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217C11"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2443EC">
        <w:rPr>
          <w:b/>
          <w:i/>
          <w:noProof/>
          <w:sz w:val="28"/>
        </w:rPr>
        <w:t>9345</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9AE08" w:rsidR="001E41F3" w:rsidRPr="00410371" w:rsidRDefault="00EB5764" w:rsidP="004B25D7">
            <w:pPr>
              <w:pStyle w:val="CRCoverPage"/>
              <w:spacing w:after="0"/>
              <w:jc w:val="center"/>
              <w:rPr>
                <w:b/>
                <w:noProof/>
                <w:sz w:val="28"/>
              </w:rPr>
            </w:pPr>
            <w:r>
              <w:rPr>
                <w:b/>
                <w:noProof/>
                <w:sz w:val="28"/>
              </w:rPr>
              <w:t>38.101-</w:t>
            </w:r>
            <w:r w:rsidR="004B25D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40B37" w:rsidR="001E41F3" w:rsidRPr="00410371" w:rsidRDefault="002443EC" w:rsidP="00E751AC">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218F7" w:rsidR="001E41F3" w:rsidRPr="00410371" w:rsidRDefault="00EB5764" w:rsidP="002443EC">
            <w:pPr>
              <w:pStyle w:val="CRCoverPage"/>
              <w:spacing w:after="0"/>
              <w:jc w:val="center"/>
              <w:rPr>
                <w:noProof/>
                <w:sz w:val="28"/>
              </w:rPr>
            </w:pPr>
            <w:r>
              <w:rPr>
                <w:b/>
                <w:noProof/>
                <w:sz w:val="28"/>
              </w:rPr>
              <w:t>1</w:t>
            </w:r>
            <w:r w:rsidR="002443EC">
              <w:rPr>
                <w:b/>
                <w:noProof/>
                <w:sz w:val="28"/>
              </w:rPr>
              <w:t>7</w:t>
            </w:r>
            <w:r>
              <w:rPr>
                <w:b/>
                <w:noProof/>
                <w:sz w:val="28"/>
              </w:rPr>
              <w:t>.</w:t>
            </w:r>
            <w:r w:rsidR="002443E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58E2E" w:rsidR="001E41F3" w:rsidRDefault="004B25D7" w:rsidP="00BE6A15">
            <w:pPr>
              <w:pStyle w:val="CRCoverPage"/>
              <w:spacing w:after="0"/>
              <w:ind w:left="100"/>
              <w:rPr>
                <w:noProof/>
              </w:rPr>
            </w:pPr>
            <w:r w:rsidRPr="004B25D7">
              <w:t xml:space="preserve">Draft CR for 38.101-1 to </w:t>
            </w:r>
            <w:proofErr w:type="spellStart"/>
            <w:r w:rsidRPr="004B25D7">
              <w:t>mainteinance</w:t>
            </w:r>
            <w:proofErr w:type="spellEnd"/>
            <w:r w:rsidRPr="004B25D7">
              <w:t xml:space="preserve"> NR V2X UE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1440E" w:rsidR="001E41F3" w:rsidRDefault="004B25D7">
            <w:pPr>
              <w:pStyle w:val="CRCoverPage"/>
              <w:spacing w:after="0"/>
              <w:ind w:left="100"/>
              <w:rPr>
                <w:noProof/>
              </w:rPr>
            </w:pPr>
            <w:r w:rsidRPr="00AA097F">
              <w:rPr>
                <w:rFonts w:cs="Arial"/>
                <w:sz w:val="21"/>
                <w:szCs w:val="21"/>
                <w:lang w:eastAsia="ja-JP"/>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50ABE" w:rsidR="001E41F3" w:rsidRDefault="00EB5764" w:rsidP="002443EC">
            <w:pPr>
              <w:pStyle w:val="CRCoverPage"/>
              <w:spacing w:after="0"/>
              <w:ind w:left="100"/>
              <w:rPr>
                <w:noProof/>
              </w:rPr>
            </w:pPr>
            <w:r>
              <w:rPr>
                <w:noProof/>
              </w:rPr>
              <w:t>2022-0</w:t>
            </w:r>
            <w:r w:rsidR="002443EC">
              <w:rPr>
                <w:noProof/>
              </w:rPr>
              <w:t>5</w:t>
            </w:r>
            <w:r>
              <w:rPr>
                <w:noProof/>
              </w:rPr>
              <w:t>-</w:t>
            </w:r>
            <w:r w:rsidR="00BE2139">
              <w:rPr>
                <w:noProof/>
              </w:rPr>
              <w:t>1</w:t>
            </w:r>
            <w:r w:rsidR="002443E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79C6C" w:rsidR="001E41F3" w:rsidRDefault="002443E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B7378" w:rsidR="001E41F3" w:rsidRDefault="00EB5764" w:rsidP="002443EC">
            <w:pPr>
              <w:pStyle w:val="CRCoverPage"/>
              <w:spacing w:after="0"/>
              <w:ind w:left="100"/>
              <w:rPr>
                <w:noProof/>
              </w:rPr>
            </w:pPr>
            <w:r w:rsidRPr="00EB5764">
              <w:rPr>
                <w:noProof/>
              </w:rPr>
              <w:t>Rel-1</w:t>
            </w:r>
            <w:r w:rsidR="00244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ABAAF" w14:textId="75618979" w:rsidR="00DA50CC" w:rsidRPr="00083EFD" w:rsidRDefault="006043BF" w:rsidP="00C40F80">
            <w:pPr>
              <w:pStyle w:val="CRCoverPage"/>
              <w:numPr>
                <w:ilvl w:val="0"/>
                <w:numId w:val="21"/>
              </w:numPr>
              <w:spacing w:after="0"/>
              <w:rPr>
                <w:noProof/>
                <w:lang w:eastAsia="zh-CN"/>
              </w:rPr>
            </w:pPr>
            <w:r>
              <w:rPr>
                <w:noProof/>
                <w:lang w:eastAsia="zh-CN"/>
              </w:rPr>
              <w:t>Note 10 in table 5.3.5-1 may lead misunderstanding for licensed bands which can support sidelink.</w:t>
            </w:r>
          </w:p>
          <w:p w14:paraId="2ADEF3B6" w14:textId="52793C1E" w:rsidR="00083EFD" w:rsidRDefault="006043BF" w:rsidP="00C40F80">
            <w:pPr>
              <w:pStyle w:val="CRCoverPage"/>
              <w:numPr>
                <w:ilvl w:val="0"/>
                <w:numId w:val="21"/>
              </w:numPr>
              <w:spacing w:after="0"/>
              <w:rPr>
                <w:noProof/>
                <w:lang w:eastAsia="zh-CN"/>
              </w:rPr>
            </w:pPr>
            <w:r>
              <w:t>UE MOP for V2X was referred to general clause 6.2.1</w:t>
            </w:r>
            <w:r w:rsidR="00083EFD">
              <w:t>.</w:t>
            </w:r>
            <w:r>
              <w:t xml:space="preserve"> It may result some ambiguities when new power class is only introduced for </w:t>
            </w:r>
            <w:proofErr w:type="spellStart"/>
            <w:r>
              <w:t>Uu</w:t>
            </w:r>
            <w:proofErr w:type="spellEnd"/>
            <w:r>
              <w:t xml:space="preserve"> interface in licensed bands which can support </w:t>
            </w:r>
            <w:proofErr w:type="spellStart"/>
            <w:r>
              <w:t>sidelink</w:t>
            </w:r>
            <w:proofErr w:type="spellEnd"/>
            <w:r>
              <w:t>.</w:t>
            </w:r>
          </w:p>
          <w:p w14:paraId="3448D05E" w14:textId="4B4816DD" w:rsidR="006043BF" w:rsidRDefault="006043BF" w:rsidP="00C40F80">
            <w:pPr>
              <w:pStyle w:val="CRCoverPage"/>
              <w:numPr>
                <w:ilvl w:val="0"/>
                <w:numId w:val="21"/>
              </w:numPr>
              <w:spacing w:after="0"/>
              <w:rPr>
                <w:noProof/>
                <w:lang w:eastAsia="zh-CN"/>
              </w:rPr>
            </w:pPr>
            <w:r>
              <w:rPr>
                <w:rFonts w:hint="eastAsia"/>
                <w:noProof/>
                <w:lang w:eastAsia="zh-CN"/>
              </w:rPr>
              <w:t>Based</w:t>
            </w:r>
            <w:r>
              <w:rPr>
                <w:noProof/>
                <w:lang w:eastAsia="zh-CN"/>
              </w:rPr>
              <w:t xml:space="preserve"> on the c</w:t>
            </w:r>
            <w:r w:rsidRPr="006043BF">
              <w:rPr>
                <w:noProof/>
                <w:lang w:eastAsia="zh-CN"/>
              </w:rPr>
              <w:t>onfigured transmitted power for V2X con-current operation</w:t>
            </w:r>
            <w:r>
              <w:rPr>
                <w:noProof/>
                <w:lang w:eastAsia="zh-CN"/>
              </w:rPr>
              <w:t>, there is no need to specify UE power class for NR V2X inter-band con-current band combinations. Con-current operation should be clarified.</w:t>
            </w:r>
          </w:p>
          <w:p w14:paraId="169B4768" w14:textId="1D5CF68C" w:rsidR="00F047EF" w:rsidRPr="00083EFD" w:rsidRDefault="00F047EF" w:rsidP="00C40F80">
            <w:pPr>
              <w:pStyle w:val="CRCoverPage"/>
              <w:numPr>
                <w:ilvl w:val="0"/>
                <w:numId w:val="21"/>
              </w:numPr>
              <w:spacing w:after="0"/>
              <w:rPr>
                <w:noProof/>
                <w:lang w:eastAsia="zh-CN"/>
              </w:rPr>
            </w:pPr>
            <w:r>
              <w:rPr>
                <w:noProof/>
                <w:lang w:eastAsia="zh-CN"/>
              </w:rPr>
              <w:t>The frequency error</w:t>
            </w:r>
            <w:r w:rsidRPr="00F047EF">
              <w:rPr>
                <w:noProof/>
                <w:lang w:eastAsia="zh-CN"/>
              </w:rPr>
              <w:t xml:space="preserve"> </w:t>
            </w:r>
            <w:r>
              <w:rPr>
                <w:noProof/>
                <w:lang w:eastAsia="zh-CN"/>
              </w:rPr>
              <w:t xml:space="preserve">requirments of </w:t>
            </w:r>
            <w:r w:rsidRPr="00F047EF">
              <w:rPr>
                <w:noProof/>
                <w:lang w:eastAsia="zh-CN"/>
              </w:rPr>
              <w:t>SL MIMO</w:t>
            </w:r>
            <w:r>
              <w:rPr>
                <w:noProof/>
                <w:lang w:eastAsia="zh-CN"/>
              </w:rPr>
              <w:t xml:space="preserve"> are not correct.</w:t>
            </w:r>
          </w:p>
          <w:p w14:paraId="708AA7DE" w14:textId="170A2F51" w:rsidR="00E96DD7" w:rsidRPr="006043BF" w:rsidRDefault="00E96DD7" w:rsidP="00E96D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80A6E" w14:textId="24C51C6D" w:rsidR="00C02B56" w:rsidRDefault="006043BF" w:rsidP="00C40F80">
            <w:pPr>
              <w:pStyle w:val="CRCoverPage"/>
              <w:numPr>
                <w:ilvl w:val="0"/>
                <w:numId w:val="22"/>
              </w:numPr>
              <w:spacing w:after="0"/>
              <w:rPr>
                <w:noProof/>
              </w:rPr>
            </w:pPr>
            <w:r w:rsidRPr="006043BF">
              <w:rPr>
                <w:noProof/>
                <w:lang w:eastAsia="zh-CN"/>
              </w:rPr>
              <w:t>Note 10 in table 5.3.5-1</w:t>
            </w:r>
            <w:r>
              <w:rPr>
                <w:noProof/>
                <w:lang w:eastAsia="zh-CN"/>
              </w:rPr>
              <w:t xml:space="preserve"> is </w:t>
            </w:r>
            <w:r w:rsidR="00E8234B">
              <w:rPr>
                <w:noProof/>
                <w:lang w:eastAsia="zh-CN"/>
              </w:rPr>
              <w:t>impro</w:t>
            </w:r>
            <w:r>
              <w:rPr>
                <w:noProof/>
                <w:lang w:eastAsia="zh-CN"/>
              </w:rPr>
              <w:t>ved</w:t>
            </w:r>
            <w:r w:rsidR="00AE1806">
              <w:rPr>
                <w:noProof/>
                <w:lang w:eastAsia="zh-CN"/>
              </w:rPr>
              <w:t>.</w:t>
            </w:r>
            <w:r>
              <w:rPr>
                <w:noProof/>
                <w:lang w:eastAsia="zh-CN"/>
              </w:rPr>
              <w:t xml:space="preserve"> A new table is created in clause 5.3E.1-1.</w:t>
            </w:r>
          </w:p>
          <w:p w14:paraId="43100743" w14:textId="77777777" w:rsidR="00083EFD" w:rsidRDefault="006043BF" w:rsidP="00C40F80">
            <w:pPr>
              <w:pStyle w:val="CRCoverPage"/>
              <w:numPr>
                <w:ilvl w:val="0"/>
                <w:numId w:val="22"/>
              </w:numPr>
              <w:spacing w:after="0"/>
              <w:rPr>
                <w:noProof/>
                <w:lang w:eastAsia="zh-CN"/>
              </w:rPr>
            </w:pPr>
            <w:r>
              <w:t xml:space="preserve">A new table is created for </w:t>
            </w:r>
            <w:r w:rsidR="00F047EF">
              <w:t xml:space="preserve">V2X </w:t>
            </w:r>
            <w:r>
              <w:t>UE MOP</w:t>
            </w:r>
            <w:r w:rsidR="00F047EF">
              <w:t xml:space="preserve"> in clause 6.2E.1.1-0</w:t>
            </w:r>
            <w:r w:rsidR="00083EFD">
              <w:t>.</w:t>
            </w:r>
          </w:p>
          <w:p w14:paraId="0A7456CA" w14:textId="77777777" w:rsidR="00F047EF" w:rsidRDefault="00F047EF" w:rsidP="00C40F80">
            <w:pPr>
              <w:pStyle w:val="CRCoverPage"/>
              <w:numPr>
                <w:ilvl w:val="0"/>
                <w:numId w:val="22"/>
              </w:numPr>
              <w:spacing w:after="0"/>
              <w:rPr>
                <w:noProof/>
                <w:lang w:eastAsia="zh-CN"/>
              </w:rPr>
            </w:pPr>
            <w:r w:rsidRPr="00F047EF">
              <w:rPr>
                <w:noProof/>
                <w:lang w:eastAsia="zh-CN"/>
              </w:rPr>
              <w:t xml:space="preserve">Power Class </w:t>
            </w:r>
            <w:r>
              <w:rPr>
                <w:noProof/>
                <w:lang w:eastAsia="zh-CN"/>
              </w:rPr>
              <w:t xml:space="preserve">requirements </w:t>
            </w:r>
            <w:r w:rsidRPr="00F047EF">
              <w:rPr>
                <w:noProof/>
                <w:lang w:eastAsia="zh-CN"/>
              </w:rPr>
              <w:t>for NR V2X inter-band con-current combination</w:t>
            </w:r>
            <w:r>
              <w:rPr>
                <w:noProof/>
                <w:lang w:eastAsia="zh-CN"/>
              </w:rPr>
              <w:t xml:space="preserve"> are clarified in clause 6.2E.1.2.</w:t>
            </w:r>
          </w:p>
          <w:p w14:paraId="31C656EC" w14:textId="242766B1" w:rsidR="00F047EF" w:rsidRDefault="00F047EF" w:rsidP="00C40F80">
            <w:pPr>
              <w:pStyle w:val="CRCoverPage"/>
              <w:numPr>
                <w:ilvl w:val="0"/>
                <w:numId w:val="22"/>
              </w:numPr>
              <w:spacing w:after="0"/>
              <w:rPr>
                <w:noProof/>
                <w:lang w:eastAsia="zh-CN"/>
              </w:rPr>
            </w:pPr>
            <w:r w:rsidRPr="00F047EF">
              <w:rPr>
                <w:noProof/>
                <w:lang w:eastAsia="zh-CN"/>
              </w:rPr>
              <w:t xml:space="preserve">For </w:t>
            </w:r>
            <w:r>
              <w:rPr>
                <w:noProof/>
                <w:lang w:eastAsia="zh-CN"/>
              </w:rPr>
              <w:t>frequency error</w:t>
            </w:r>
            <w:r w:rsidRPr="00F047EF">
              <w:rPr>
                <w:noProof/>
                <w:lang w:eastAsia="zh-CN"/>
              </w:rPr>
              <w:t xml:space="preserve"> </w:t>
            </w:r>
            <w:r>
              <w:rPr>
                <w:noProof/>
                <w:lang w:eastAsia="zh-CN"/>
              </w:rPr>
              <w:t xml:space="preserve">requirments of </w:t>
            </w:r>
            <w:r w:rsidRPr="00F047EF">
              <w:rPr>
                <w:noProof/>
                <w:lang w:eastAsia="zh-CN"/>
              </w:rPr>
              <w:t>SL MIMO</w:t>
            </w:r>
            <w:r>
              <w:rPr>
                <w:noProof/>
                <w:lang w:eastAsia="zh-CN"/>
              </w:rPr>
              <w:t>, the 0.5ms measurement period is corrected by 1ms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43E11" w14:textId="77777777" w:rsidR="00F047EF" w:rsidRPr="00083EFD" w:rsidRDefault="00F047EF" w:rsidP="00C40F80">
            <w:pPr>
              <w:pStyle w:val="CRCoverPage"/>
              <w:numPr>
                <w:ilvl w:val="0"/>
                <w:numId w:val="23"/>
              </w:numPr>
              <w:spacing w:after="0"/>
              <w:rPr>
                <w:noProof/>
                <w:lang w:eastAsia="zh-CN"/>
              </w:rPr>
            </w:pPr>
            <w:r>
              <w:rPr>
                <w:noProof/>
                <w:lang w:eastAsia="zh-CN"/>
              </w:rPr>
              <w:t>Note 10 in table 5.3.5-1 may lead misunderstanding for licensed bands which can support sidelink.</w:t>
            </w:r>
          </w:p>
          <w:p w14:paraId="3F3DBE75" w14:textId="77777777" w:rsidR="00F047EF" w:rsidRDefault="00F047EF" w:rsidP="00C40F80">
            <w:pPr>
              <w:pStyle w:val="CRCoverPage"/>
              <w:numPr>
                <w:ilvl w:val="0"/>
                <w:numId w:val="23"/>
              </w:numPr>
              <w:spacing w:after="0"/>
              <w:rPr>
                <w:noProof/>
                <w:lang w:eastAsia="zh-CN"/>
              </w:rPr>
            </w:pPr>
            <w:r>
              <w:t xml:space="preserve">UE MOP for V2X was referred to general clause 6.2.1. It may result some ambiguities when new power class is only introduced for </w:t>
            </w:r>
            <w:proofErr w:type="spellStart"/>
            <w:r>
              <w:t>Uu</w:t>
            </w:r>
            <w:proofErr w:type="spellEnd"/>
            <w:r>
              <w:t xml:space="preserve"> interface in licensed bands which can support </w:t>
            </w:r>
            <w:proofErr w:type="spellStart"/>
            <w:r>
              <w:t>sidelink</w:t>
            </w:r>
            <w:proofErr w:type="spellEnd"/>
            <w:r>
              <w:t>.</w:t>
            </w:r>
          </w:p>
          <w:p w14:paraId="3EC075C1" w14:textId="77777777" w:rsidR="00F047EF" w:rsidRDefault="00F047EF" w:rsidP="00C40F80">
            <w:pPr>
              <w:pStyle w:val="CRCoverPage"/>
              <w:numPr>
                <w:ilvl w:val="0"/>
                <w:numId w:val="23"/>
              </w:numPr>
              <w:spacing w:after="0"/>
              <w:rPr>
                <w:noProof/>
                <w:lang w:eastAsia="zh-CN"/>
              </w:rPr>
            </w:pPr>
            <w:r>
              <w:rPr>
                <w:rFonts w:hint="eastAsia"/>
                <w:noProof/>
                <w:lang w:eastAsia="zh-CN"/>
              </w:rPr>
              <w:t>Based</w:t>
            </w:r>
            <w:r>
              <w:rPr>
                <w:noProof/>
                <w:lang w:eastAsia="zh-CN"/>
              </w:rPr>
              <w:t xml:space="preserve"> on the c</w:t>
            </w:r>
            <w:r w:rsidRPr="006043BF">
              <w:rPr>
                <w:noProof/>
                <w:lang w:eastAsia="zh-CN"/>
              </w:rPr>
              <w:t>onfigured transmitted power for V2X con-current operation</w:t>
            </w:r>
            <w:r>
              <w:rPr>
                <w:noProof/>
                <w:lang w:eastAsia="zh-CN"/>
              </w:rPr>
              <w:t>, there is no need to specify UE power class for NR V2X inter-band con-current band combinations. Con-current operation should be clarified.</w:t>
            </w:r>
          </w:p>
          <w:p w14:paraId="5C4BEB44" w14:textId="29C55B7B" w:rsidR="00083EFD" w:rsidRDefault="00F047EF" w:rsidP="00C40F80">
            <w:pPr>
              <w:pStyle w:val="CRCoverPage"/>
              <w:numPr>
                <w:ilvl w:val="0"/>
                <w:numId w:val="23"/>
              </w:numPr>
              <w:spacing w:after="0"/>
              <w:rPr>
                <w:noProof/>
                <w:lang w:eastAsia="zh-CN"/>
              </w:rPr>
            </w:pPr>
            <w:r>
              <w:rPr>
                <w:noProof/>
                <w:lang w:eastAsia="zh-CN"/>
              </w:rPr>
              <w:t>The frequency error</w:t>
            </w:r>
            <w:r w:rsidRPr="00F047EF">
              <w:rPr>
                <w:noProof/>
                <w:lang w:eastAsia="zh-CN"/>
              </w:rPr>
              <w:t xml:space="preserve"> </w:t>
            </w:r>
            <w:r>
              <w:rPr>
                <w:noProof/>
                <w:lang w:eastAsia="zh-CN"/>
              </w:rPr>
              <w:t xml:space="preserve">requirments of </w:t>
            </w:r>
            <w:r w:rsidRPr="00F047EF">
              <w:rPr>
                <w:noProof/>
                <w:lang w:eastAsia="zh-CN"/>
              </w:rPr>
              <w:t>SL MIMO</w:t>
            </w:r>
            <w:r>
              <w:rPr>
                <w:noProof/>
                <w:lang w:eastAsia="zh-CN"/>
              </w:rPr>
              <w:t xml:space="preserve">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8F4EE" w:rsidR="001E41F3" w:rsidRDefault="00F047EF" w:rsidP="00F047EF">
            <w:pPr>
              <w:pStyle w:val="CRCoverPage"/>
              <w:spacing w:after="0"/>
              <w:ind w:left="100"/>
              <w:rPr>
                <w:noProof/>
                <w:lang w:eastAsia="zh-CN"/>
              </w:rPr>
            </w:pPr>
            <w:r>
              <w:rPr>
                <w:noProof/>
                <w:lang w:eastAsia="zh-CN"/>
              </w:rPr>
              <w:t>5.3.5</w:t>
            </w:r>
            <w:r w:rsidR="00AE1806" w:rsidRPr="00C02B56">
              <w:rPr>
                <w:noProof/>
                <w:lang w:eastAsia="zh-CN"/>
              </w:rPr>
              <w:t xml:space="preserve">, </w:t>
            </w:r>
            <w:r>
              <w:rPr>
                <w:noProof/>
                <w:lang w:eastAsia="zh-CN"/>
              </w:rPr>
              <w:t>5.3E</w:t>
            </w:r>
            <w:r w:rsidR="00AE1806">
              <w:rPr>
                <w:noProof/>
                <w:lang w:eastAsia="zh-CN"/>
              </w:rPr>
              <w:t>,</w:t>
            </w:r>
            <w:r w:rsidR="00AE1806" w:rsidRPr="00C02B56">
              <w:rPr>
                <w:noProof/>
                <w:lang w:eastAsia="zh-CN"/>
              </w:rPr>
              <w:t xml:space="preserve"> 6.</w:t>
            </w:r>
            <w:r>
              <w:rPr>
                <w:noProof/>
                <w:lang w:eastAsia="zh-CN"/>
              </w:rPr>
              <w:t>2E.1</w:t>
            </w:r>
            <w:r w:rsidR="00083EFD">
              <w:rPr>
                <w:noProof/>
                <w:lang w:eastAsia="zh-CN"/>
              </w:rPr>
              <w:t>,</w:t>
            </w:r>
            <w:r w:rsidR="00083EFD" w:rsidRPr="00C02B56">
              <w:rPr>
                <w:noProof/>
                <w:lang w:eastAsia="zh-CN"/>
              </w:rPr>
              <w:t xml:space="preserve"> </w:t>
            </w:r>
            <w:r w:rsidR="005E1367" w:rsidRPr="00A1115A">
              <w:rPr>
                <w:lang w:eastAsia="zh-CN"/>
              </w:rPr>
              <w:t>6.2E.3.2</w:t>
            </w:r>
            <w:r w:rsidR="005E1367">
              <w:rPr>
                <w:lang w:eastAsia="zh-CN"/>
              </w:rPr>
              <w:t xml:space="preserve">, </w:t>
            </w:r>
            <w:r w:rsidR="00083EFD" w:rsidRPr="00C02B56">
              <w:rPr>
                <w:noProof/>
                <w:lang w:eastAsia="zh-CN"/>
              </w:rPr>
              <w:t>6.</w:t>
            </w:r>
            <w:r w:rsidR="00083EFD">
              <w:rPr>
                <w:noProof/>
                <w:lang w:eastAsia="zh-CN"/>
              </w:rPr>
              <w:t>4</w:t>
            </w:r>
            <w:r>
              <w:rPr>
                <w:noProof/>
                <w:lang w:eastAsia="zh-CN"/>
              </w:rPr>
              <w:t>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71185D" w:rsidR="001E41F3" w:rsidRDefault="00145D43" w:rsidP="00F047EF">
            <w:pPr>
              <w:pStyle w:val="CRCoverPage"/>
              <w:spacing w:after="0"/>
              <w:ind w:left="99"/>
              <w:rPr>
                <w:noProof/>
              </w:rPr>
            </w:pPr>
            <w:r>
              <w:rPr>
                <w:noProof/>
              </w:rPr>
              <w:t>TS</w:t>
            </w:r>
            <w:r w:rsidR="00EB5764">
              <w:rPr>
                <w:noProof/>
              </w:rPr>
              <w:t>38.521-</w:t>
            </w:r>
            <w:r w:rsidR="00F047E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8597C" w14:textId="77777777" w:rsidR="00A928EB" w:rsidRDefault="00A928EB" w:rsidP="00A928EB">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3557C7D" w14:textId="77777777" w:rsidR="002443EC" w:rsidRPr="00A1115A" w:rsidRDefault="002443EC" w:rsidP="002443EC">
      <w:pPr>
        <w:pStyle w:val="30"/>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1115A">
        <w:t>5.3.5</w:t>
      </w:r>
      <w:r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95AC30" w14:textId="77777777" w:rsidR="002443EC" w:rsidRPr="00A1115A" w:rsidRDefault="002443EC" w:rsidP="002443EC">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5FB930A" w14:textId="77777777" w:rsidR="002443EC" w:rsidRPr="00A1115A" w:rsidRDefault="002443EC" w:rsidP="002443EC">
      <w:pPr>
        <w:rPr>
          <w:rFonts w:eastAsia="Yu Mincho"/>
        </w:rPr>
      </w:pPr>
    </w:p>
    <w:p w14:paraId="5F44CC29" w14:textId="77777777" w:rsidR="002443EC" w:rsidRPr="00A1115A" w:rsidRDefault="002443EC" w:rsidP="002443EC">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2443EC" w:rsidRPr="00A1115A" w14:paraId="3E8C3DEB" w14:textId="77777777" w:rsidTr="002443EC">
        <w:trPr>
          <w:tblHeader/>
          <w:jc w:val="center"/>
        </w:trPr>
        <w:tc>
          <w:tcPr>
            <w:tcW w:w="707" w:type="dxa"/>
            <w:vMerge w:val="restart"/>
            <w:tcMar>
              <w:left w:w="28" w:type="dxa"/>
              <w:right w:w="28" w:type="dxa"/>
            </w:tcMar>
          </w:tcPr>
          <w:p w14:paraId="6D591F74" w14:textId="77777777" w:rsidR="002443EC" w:rsidRPr="00A1115A" w:rsidRDefault="002443EC" w:rsidP="002443EC">
            <w:pPr>
              <w:pStyle w:val="TAH"/>
              <w:rPr>
                <w:rFonts w:eastAsia="Yu Mincho"/>
              </w:rPr>
            </w:pPr>
            <w:r w:rsidRPr="00A1115A">
              <w:rPr>
                <w:rFonts w:eastAsia="Yu Mincho"/>
              </w:rPr>
              <w:t>NR Band</w:t>
            </w:r>
          </w:p>
        </w:tc>
        <w:tc>
          <w:tcPr>
            <w:tcW w:w="709" w:type="dxa"/>
            <w:vMerge w:val="restart"/>
          </w:tcPr>
          <w:p w14:paraId="0F1887D3" w14:textId="77777777" w:rsidR="002443EC" w:rsidRPr="00A1115A" w:rsidRDefault="002443EC" w:rsidP="002443EC">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B1F65AC" w14:textId="77777777" w:rsidR="002443EC" w:rsidRPr="00A1115A" w:rsidRDefault="002443EC" w:rsidP="002443EC">
            <w:pPr>
              <w:pStyle w:val="TAH"/>
              <w:keepNext w:val="0"/>
              <w:rPr>
                <w:rFonts w:eastAsia="Yu Mincho"/>
              </w:rPr>
            </w:pPr>
            <w:r w:rsidRPr="00A1115A">
              <w:rPr>
                <w:rFonts w:eastAsia="Yu Mincho"/>
              </w:rPr>
              <w:t>UE Channel bandwidth</w:t>
            </w:r>
            <w:r>
              <w:rPr>
                <w:rFonts w:eastAsia="Yu Mincho"/>
              </w:rPr>
              <w:t xml:space="preserve"> (MHz)</w:t>
            </w:r>
          </w:p>
        </w:tc>
      </w:tr>
      <w:tr w:rsidR="002443EC" w:rsidRPr="00A1115A" w14:paraId="5F5AD0D4" w14:textId="77777777" w:rsidTr="002443EC">
        <w:trPr>
          <w:tblHeader/>
          <w:jc w:val="center"/>
        </w:trPr>
        <w:tc>
          <w:tcPr>
            <w:tcW w:w="707" w:type="dxa"/>
            <w:vMerge/>
            <w:tcBorders>
              <w:bottom w:val="single" w:sz="4" w:space="0" w:color="auto"/>
            </w:tcBorders>
            <w:tcMar>
              <w:left w:w="28" w:type="dxa"/>
              <w:right w:w="28" w:type="dxa"/>
            </w:tcMar>
            <w:hideMark/>
          </w:tcPr>
          <w:p w14:paraId="25303052" w14:textId="77777777" w:rsidR="002443EC" w:rsidRPr="00A1115A" w:rsidRDefault="002443EC" w:rsidP="002443EC">
            <w:pPr>
              <w:pStyle w:val="TAH"/>
              <w:keepNext w:val="0"/>
              <w:rPr>
                <w:rFonts w:eastAsia="Yu Mincho"/>
              </w:rPr>
            </w:pPr>
          </w:p>
        </w:tc>
        <w:tc>
          <w:tcPr>
            <w:tcW w:w="709" w:type="dxa"/>
            <w:vMerge/>
            <w:tcMar>
              <w:left w:w="28" w:type="dxa"/>
              <w:right w:w="28" w:type="dxa"/>
            </w:tcMar>
            <w:hideMark/>
          </w:tcPr>
          <w:p w14:paraId="44BA8C5C" w14:textId="77777777" w:rsidR="002443EC" w:rsidRPr="00A1115A" w:rsidRDefault="002443EC" w:rsidP="002443EC">
            <w:pPr>
              <w:pStyle w:val="TAH"/>
              <w:keepNext w:val="0"/>
              <w:rPr>
                <w:rFonts w:eastAsia="Yu Mincho"/>
              </w:rPr>
            </w:pPr>
          </w:p>
        </w:tc>
        <w:tc>
          <w:tcPr>
            <w:tcW w:w="566" w:type="dxa"/>
            <w:tcMar>
              <w:left w:w="28" w:type="dxa"/>
              <w:right w:w="28" w:type="dxa"/>
            </w:tcMar>
            <w:hideMark/>
          </w:tcPr>
          <w:p w14:paraId="43A785B4" w14:textId="77777777" w:rsidR="002443EC" w:rsidRPr="00A1115A" w:rsidRDefault="002443EC" w:rsidP="002443EC">
            <w:pPr>
              <w:pStyle w:val="TAH"/>
              <w:keepNext w:val="0"/>
              <w:rPr>
                <w:rFonts w:eastAsia="Yu Mincho"/>
              </w:rPr>
            </w:pPr>
            <w:r>
              <w:rPr>
                <w:rFonts w:hint="eastAsia"/>
                <w:lang w:eastAsia="zh-CN"/>
              </w:rPr>
              <w:t>5</w:t>
            </w:r>
          </w:p>
        </w:tc>
        <w:tc>
          <w:tcPr>
            <w:tcW w:w="637" w:type="dxa"/>
            <w:tcMar>
              <w:left w:w="28" w:type="dxa"/>
              <w:right w:w="28" w:type="dxa"/>
            </w:tcMar>
            <w:hideMark/>
          </w:tcPr>
          <w:p w14:paraId="0CC133E5" w14:textId="77777777" w:rsidR="002443EC" w:rsidRPr="00A1115A" w:rsidRDefault="002443EC" w:rsidP="002443EC">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6AF08213" w14:textId="77777777" w:rsidR="002443EC" w:rsidRPr="00A1115A" w:rsidRDefault="002443EC" w:rsidP="002443EC">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7BB0159" w14:textId="77777777" w:rsidR="002443EC" w:rsidRPr="00A1115A" w:rsidRDefault="002443EC" w:rsidP="002443EC">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4C2F8348" w14:textId="77777777" w:rsidR="002443EC" w:rsidRPr="00A1115A" w:rsidRDefault="002443EC" w:rsidP="002443EC">
            <w:pPr>
              <w:pStyle w:val="TAH"/>
              <w:rPr>
                <w:lang w:eastAsia="ko-KR"/>
              </w:rPr>
            </w:pPr>
            <w:r>
              <w:rPr>
                <w:lang w:eastAsia="zh-CN"/>
              </w:rPr>
              <w:t>25</w:t>
            </w:r>
          </w:p>
        </w:tc>
        <w:tc>
          <w:tcPr>
            <w:tcW w:w="567" w:type="dxa"/>
            <w:tcMar>
              <w:left w:w="28" w:type="dxa"/>
              <w:right w:w="28" w:type="dxa"/>
            </w:tcMar>
          </w:tcPr>
          <w:p w14:paraId="55CC33BA" w14:textId="77777777" w:rsidR="002443EC" w:rsidRPr="00A1115A" w:rsidRDefault="002443EC" w:rsidP="002443EC">
            <w:pPr>
              <w:pStyle w:val="TAH"/>
              <w:keepNext w:val="0"/>
              <w:rPr>
                <w:rFonts w:eastAsia="Yu Mincho"/>
              </w:rPr>
            </w:pPr>
            <w:r>
              <w:rPr>
                <w:rFonts w:hint="eastAsia"/>
                <w:lang w:eastAsia="zh-CN"/>
              </w:rPr>
              <w:t>3</w:t>
            </w:r>
            <w:r>
              <w:rPr>
                <w:lang w:eastAsia="zh-CN"/>
              </w:rPr>
              <w:t>0</w:t>
            </w:r>
          </w:p>
        </w:tc>
        <w:tc>
          <w:tcPr>
            <w:tcW w:w="709" w:type="dxa"/>
          </w:tcPr>
          <w:p w14:paraId="15E946DB" w14:textId="77777777" w:rsidR="002443EC" w:rsidRDefault="002443EC" w:rsidP="002443EC">
            <w:pPr>
              <w:pStyle w:val="TAH"/>
              <w:keepNext w:val="0"/>
              <w:rPr>
                <w:lang w:eastAsia="zh-CN"/>
              </w:rPr>
            </w:pPr>
            <w:r>
              <w:rPr>
                <w:lang w:eastAsia="zh-CN"/>
              </w:rPr>
              <w:t>35</w:t>
            </w:r>
          </w:p>
        </w:tc>
        <w:tc>
          <w:tcPr>
            <w:tcW w:w="709" w:type="dxa"/>
            <w:tcMar>
              <w:left w:w="28" w:type="dxa"/>
              <w:right w:w="28" w:type="dxa"/>
            </w:tcMar>
            <w:hideMark/>
          </w:tcPr>
          <w:p w14:paraId="315002B2" w14:textId="77777777" w:rsidR="002443EC" w:rsidRPr="00A1115A" w:rsidRDefault="002443EC" w:rsidP="002443EC">
            <w:pPr>
              <w:pStyle w:val="TAH"/>
              <w:keepNext w:val="0"/>
              <w:rPr>
                <w:rFonts w:eastAsia="Yu Mincho"/>
              </w:rPr>
            </w:pPr>
            <w:r>
              <w:rPr>
                <w:rFonts w:hint="eastAsia"/>
                <w:lang w:eastAsia="zh-CN"/>
              </w:rPr>
              <w:t>4</w:t>
            </w:r>
            <w:r>
              <w:rPr>
                <w:lang w:eastAsia="zh-CN"/>
              </w:rPr>
              <w:t>0</w:t>
            </w:r>
          </w:p>
        </w:tc>
        <w:tc>
          <w:tcPr>
            <w:tcW w:w="709" w:type="dxa"/>
          </w:tcPr>
          <w:p w14:paraId="658436E9" w14:textId="77777777" w:rsidR="002443EC" w:rsidRDefault="002443EC" w:rsidP="002443EC">
            <w:pPr>
              <w:pStyle w:val="TAH"/>
              <w:keepNext w:val="0"/>
              <w:rPr>
                <w:lang w:eastAsia="zh-CN"/>
              </w:rPr>
            </w:pPr>
            <w:r>
              <w:rPr>
                <w:lang w:eastAsia="zh-CN"/>
              </w:rPr>
              <w:t>45</w:t>
            </w:r>
          </w:p>
        </w:tc>
        <w:tc>
          <w:tcPr>
            <w:tcW w:w="709" w:type="dxa"/>
            <w:tcMar>
              <w:left w:w="28" w:type="dxa"/>
              <w:right w:w="28" w:type="dxa"/>
            </w:tcMar>
            <w:hideMark/>
          </w:tcPr>
          <w:p w14:paraId="1C3B7717" w14:textId="77777777" w:rsidR="002443EC" w:rsidRPr="00A1115A" w:rsidRDefault="002443EC" w:rsidP="002443EC">
            <w:pPr>
              <w:pStyle w:val="TAH"/>
              <w:keepNext w:val="0"/>
              <w:rPr>
                <w:rFonts w:eastAsia="Yu Mincho"/>
              </w:rPr>
            </w:pPr>
            <w:r>
              <w:rPr>
                <w:rFonts w:hint="eastAsia"/>
                <w:lang w:eastAsia="zh-CN"/>
              </w:rPr>
              <w:t>50</w:t>
            </w:r>
          </w:p>
        </w:tc>
        <w:tc>
          <w:tcPr>
            <w:tcW w:w="567" w:type="dxa"/>
            <w:tcMar>
              <w:left w:w="28" w:type="dxa"/>
              <w:right w:w="28" w:type="dxa"/>
            </w:tcMar>
            <w:hideMark/>
          </w:tcPr>
          <w:p w14:paraId="30547D28" w14:textId="77777777" w:rsidR="002443EC" w:rsidRPr="00A1115A" w:rsidRDefault="002443EC" w:rsidP="002443EC">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34522C2B" w14:textId="77777777" w:rsidR="002443EC" w:rsidRPr="00A1115A" w:rsidRDefault="002443EC" w:rsidP="002443EC">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4F752FC8" w14:textId="77777777" w:rsidR="002443EC" w:rsidRPr="00A1115A" w:rsidRDefault="002443EC" w:rsidP="002443EC">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5DB6F468" w14:textId="77777777" w:rsidR="002443EC" w:rsidRPr="00A1115A" w:rsidRDefault="002443EC" w:rsidP="002443EC">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4ECB1112" w14:textId="77777777" w:rsidR="002443EC" w:rsidRPr="00A1115A" w:rsidRDefault="002443EC" w:rsidP="002443EC">
            <w:pPr>
              <w:pStyle w:val="TAH"/>
              <w:keepNext w:val="0"/>
              <w:rPr>
                <w:rFonts w:eastAsia="Yu Mincho"/>
              </w:rPr>
            </w:pPr>
            <w:r>
              <w:rPr>
                <w:rFonts w:hint="eastAsia"/>
                <w:lang w:eastAsia="zh-CN"/>
              </w:rPr>
              <w:t>1</w:t>
            </w:r>
            <w:r>
              <w:rPr>
                <w:lang w:eastAsia="zh-CN"/>
              </w:rPr>
              <w:t>00</w:t>
            </w:r>
          </w:p>
        </w:tc>
      </w:tr>
      <w:tr w:rsidR="002443EC" w:rsidRPr="00A1115A" w14:paraId="69E45E44" w14:textId="77777777" w:rsidTr="002443EC">
        <w:trPr>
          <w:jc w:val="center"/>
        </w:trPr>
        <w:tc>
          <w:tcPr>
            <w:tcW w:w="707" w:type="dxa"/>
            <w:tcBorders>
              <w:bottom w:val="nil"/>
            </w:tcBorders>
            <w:shd w:val="clear" w:color="auto" w:fill="auto"/>
            <w:tcMar>
              <w:left w:w="28" w:type="dxa"/>
              <w:right w:w="28" w:type="dxa"/>
            </w:tcMar>
            <w:vAlign w:val="center"/>
            <w:hideMark/>
          </w:tcPr>
          <w:p w14:paraId="3A0A476F" w14:textId="77777777" w:rsidR="002443EC" w:rsidRPr="00A1115A" w:rsidRDefault="002443EC" w:rsidP="002443EC">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37632ED0"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7307B1F5" w14:textId="77777777" w:rsidR="002443EC" w:rsidRPr="00A1115A" w:rsidRDefault="002443EC" w:rsidP="002443EC">
            <w:pPr>
              <w:pStyle w:val="TAC"/>
              <w:keepNext w:val="0"/>
              <w:rPr>
                <w:rFonts w:eastAsia="Yu Mincho"/>
              </w:rPr>
            </w:pPr>
            <w:r>
              <w:rPr>
                <w:rFonts w:eastAsia="Yu Mincho"/>
              </w:rPr>
              <w:t>5</w:t>
            </w:r>
          </w:p>
        </w:tc>
        <w:tc>
          <w:tcPr>
            <w:tcW w:w="637" w:type="dxa"/>
            <w:tcMar>
              <w:left w:w="28" w:type="dxa"/>
              <w:right w:w="28" w:type="dxa"/>
            </w:tcMar>
            <w:vAlign w:val="center"/>
            <w:hideMark/>
          </w:tcPr>
          <w:p w14:paraId="09430063"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6A729D85"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4A11E310"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hideMark/>
          </w:tcPr>
          <w:p w14:paraId="2B40BE4C" w14:textId="77777777" w:rsidR="002443EC" w:rsidRPr="00A1115A" w:rsidRDefault="002443EC" w:rsidP="002443EC">
            <w:pPr>
              <w:pStyle w:val="TAC"/>
              <w:keepNext w:val="0"/>
              <w:rPr>
                <w:rFonts w:eastAsia="Yu Mincho"/>
              </w:rPr>
            </w:pPr>
            <w:r>
              <w:rPr>
                <w:rFonts w:eastAsia="Yu Mincho"/>
              </w:rPr>
              <w:t>25</w:t>
            </w:r>
          </w:p>
        </w:tc>
        <w:tc>
          <w:tcPr>
            <w:tcW w:w="567" w:type="dxa"/>
            <w:tcMar>
              <w:left w:w="28" w:type="dxa"/>
              <w:right w:w="28" w:type="dxa"/>
            </w:tcMar>
          </w:tcPr>
          <w:p w14:paraId="6DD12925" w14:textId="77777777" w:rsidR="002443EC" w:rsidRPr="00A1115A" w:rsidRDefault="002443EC" w:rsidP="002443EC">
            <w:pPr>
              <w:pStyle w:val="TAC"/>
              <w:keepNext w:val="0"/>
              <w:rPr>
                <w:szCs w:val="18"/>
              </w:rPr>
            </w:pPr>
            <w:r>
              <w:rPr>
                <w:szCs w:val="18"/>
              </w:rPr>
              <w:t>30</w:t>
            </w:r>
          </w:p>
        </w:tc>
        <w:tc>
          <w:tcPr>
            <w:tcW w:w="709" w:type="dxa"/>
          </w:tcPr>
          <w:p w14:paraId="0C2471D9" w14:textId="77777777" w:rsidR="002443EC" w:rsidRDefault="002443EC" w:rsidP="002443EC">
            <w:pPr>
              <w:pStyle w:val="TAC"/>
              <w:keepNext w:val="0"/>
              <w:rPr>
                <w:szCs w:val="18"/>
              </w:rPr>
            </w:pPr>
          </w:p>
        </w:tc>
        <w:tc>
          <w:tcPr>
            <w:tcW w:w="709" w:type="dxa"/>
            <w:tcMar>
              <w:left w:w="28" w:type="dxa"/>
              <w:right w:w="28" w:type="dxa"/>
            </w:tcMar>
            <w:vAlign w:val="center"/>
            <w:hideMark/>
          </w:tcPr>
          <w:p w14:paraId="6D30399E" w14:textId="77777777" w:rsidR="002443EC" w:rsidRPr="00A1115A" w:rsidRDefault="002443EC" w:rsidP="002443EC">
            <w:pPr>
              <w:pStyle w:val="TAC"/>
              <w:keepNext w:val="0"/>
              <w:rPr>
                <w:szCs w:val="18"/>
              </w:rPr>
            </w:pPr>
            <w:r>
              <w:rPr>
                <w:szCs w:val="18"/>
              </w:rPr>
              <w:t>40</w:t>
            </w:r>
          </w:p>
        </w:tc>
        <w:tc>
          <w:tcPr>
            <w:tcW w:w="709" w:type="dxa"/>
          </w:tcPr>
          <w:p w14:paraId="6E1F4D8B" w14:textId="77777777" w:rsidR="002443EC" w:rsidRDefault="002443EC" w:rsidP="002443E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1EEC41C" w14:textId="77777777" w:rsidR="002443EC" w:rsidRPr="00A1115A" w:rsidRDefault="002443EC" w:rsidP="002443EC">
            <w:pPr>
              <w:pStyle w:val="TAC"/>
              <w:keepNext w:val="0"/>
              <w:rPr>
                <w:sz w:val="20"/>
              </w:rPr>
            </w:pPr>
            <w:r>
              <w:rPr>
                <w:rFonts w:eastAsia="Yu Mincho" w:cs="Arial"/>
              </w:rPr>
              <w:t>50</w:t>
            </w:r>
          </w:p>
        </w:tc>
        <w:tc>
          <w:tcPr>
            <w:tcW w:w="567" w:type="dxa"/>
            <w:tcMar>
              <w:left w:w="28" w:type="dxa"/>
              <w:right w:w="28" w:type="dxa"/>
            </w:tcMar>
            <w:vAlign w:val="center"/>
            <w:hideMark/>
          </w:tcPr>
          <w:p w14:paraId="7FE62E53" w14:textId="77777777" w:rsidR="002443EC" w:rsidRPr="00A1115A" w:rsidRDefault="002443EC" w:rsidP="002443EC">
            <w:pPr>
              <w:pStyle w:val="TAC"/>
              <w:keepNext w:val="0"/>
              <w:rPr>
                <w:sz w:val="20"/>
              </w:rPr>
            </w:pPr>
          </w:p>
        </w:tc>
        <w:tc>
          <w:tcPr>
            <w:tcW w:w="709" w:type="dxa"/>
            <w:tcMar>
              <w:left w:w="28" w:type="dxa"/>
              <w:right w:w="28" w:type="dxa"/>
            </w:tcMar>
            <w:hideMark/>
          </w:tcPr>
          <w:p w14:paraId="3C8C2348" w14:textId="77777777" w:rsidR="002443EC" w:rsidRPr="00A1115A" w:rsidRDefault="002443EC" w:rsidP="002443EC">
            <w:pPr>
              <w:pStyle w:val="TAC"/>
              <w:keepNext w:val="0"/>
              <w:rPr>
                <w:sz w:val="20"/>
              </w:rPr>
            </w:pPr>
          </w:p>
        </w:tc>
        <w:tc>
          <w:tcPr>
            <w:tcW w:w="567" w:type="dxa"/>
            <w:tcMar>
              <w:left w:w="28" w:type="dxa"/>
              <w:right w:w="28" w:type="dxa"/>
            </w:tcMar>
            <w:vAlign w:val="center"/>
          </w:tcPr>
          <w:p w14:paraId="6732682E" w14:textId="77777777" w:rsidR="002443EC" w:rsidRPr="00A1115A" w:rsidRDefault="002443EC" w:rsidP="002443EC">
            <w:pPr>
              <w:pStyle w:val="TAC"/>
              <w:keepNext w:val="0"/>
              <w:rPr>
                <w:sz w:val="20"/>
              </w:rPr>
            </w:pPr>
          </w:p>
        </w:tc>
        <w:tc>
          <w:tcPr>
            <w:tcW w:w="628" w:type="dxa"/>
            <w:tcMar>
              <w:left w:w="28" w:type="dxa"/>
              <w:right w:w="28" w:type="dxa"/>
            </w:tcMar>
          </w:tcPr>
          <w:p w14:paraId="13D3A38D" w14:textId="77777777" w:rsidR="002443EC" w:rsidRPr="00A1115A" w:rsidRDefault="002443EC" w:rsidP="002443EC">
            <w:pPr>
              <w:pStyle w:val="TAC"/>
              <w:keepNext w:val="0"/>
              <w:rPr>
                <w:sz w:val="20"/>
              </w:rPr>
            </w:pPr>
          </w:p>
        </w:tc>
        <w:tc>
          <w:tcPr>
            <w:tcW w:w="643" w:type="dxa"/>
            <w:tcMar>
              <w:left w:w="28" w:type="dxa"/>
              <w:right w:w="28" w:type="dxa"/>
            </w:tcMar>
            <w:vAlign w:val="center"/>
            <w:hideMark/>
          </w:tcPr>
          <w:p w14:paraId="39360ED9" w14:textId="77777777" w:rsidR="002443EC" w:rsidRPr="00A1115A" w:rsidRDefault="002443EC" w:rsidP="002443EC">
            <w:pPr>
              <w:pStyle w:val="TAC"/>
              <w:keepNext w:val="0"/>
              <w:rPr>
                <w:sz w:val="20"/>
              </w:rPr>
            </w:pPr>
          </w:p>
        </w:tc>
      </w:tr>
      <w:tr w:rsidR="002443EC" w:rsidRPr="00A1115A" w14:paraId="79AEC6FF"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790142D2"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406D769D"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426C367B" w14:textId="77777777" w:rsidR="002443EC" w:rsidRPr="00A1115A" w:rsidRDefault="002443EC" w:rsidP="002443EC">
            <w:pPr>
              <w:pStyle w:val="TAC"/>
              <w:keepNext w:val="0"/>
              <w:rPr>
                <w:rFonts w:eastAsia="Yu Mincho"/>
              </w:rPr>
            </w:pPr>
          </w:p>
        </w:tc>
        <w:tc>
          <w:tcPr>
            <w:tcW w:w="637" w:type="dxa"/>
            <w:tcMar>
              <w:left w:w="28" w:type="dxa"/>
              <w:right w:w="28" w:type="dxa"/>
            </w:tcMar>
            <w:hideMark/>
          </w:tcPr>
          <w:p w14:paraId="4C72F788"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718EF6FE"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14A65F45"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hideMark/>
          </w:tcPr>
          <w:p w14:paraId="4DA18A3F" w14:textId="77777777" w:rsidR="002443EC" w:rsidRPr="00A1115A" w:rsidRDefault="002443EC" w:rsidP="002443EC">
            <w:pPr>
              <w:pStyle w:val="TAC"/>
              <w:keepNext w:val="0"/>
              <w:rPr>
                <w:rFonts w:eastAsia="Yu Mincho"/>
              </w:rPr>
            </w:pPr>
            <w:r>
              <w:rPr>
                <w:rFonts w:eastAsia="Yu Mincho"/>
              </w:rPr>
              <w:t>25</w:t>
            </w:r>
          </w:p>
        </w:tc>
        <w:tc>
          <w:tcPr>
            <w:tcW w:w="567" w:type="dxa"/>
            <w:tcMar>
              <w:left w:w="28" w:type="dxa"/>
              <w:right w:w="28" w:type="dxa"/>
            </w:tcMar>
          </w:tcPr>
          <w:p w14:paraId="494164DC" w14:textId="77777777" w:rsidR="002443EC" w:rsidRPr="00A1115A" w:rsidRDefault="002443EC" w:rsidP="002443EC">
            <w:pPr>
              <w:pStyle w:val="TAC"/>
              <w:keepNext w:val="0"/>
              <w:rPr>
                <w:szCs w:val="18"/>
              </w:rPr>
            </w:pPr>
            <w:r>
              <w:rPr>
                <w:szCs w:val="18"/>
              </w:rPr>
              <w:t>30</w:t>
            </w:r>
          </w:p>
        </w:tc>
        <w:tc>
          <w:tcPr>
            <w:tcW w:w="709" w:type="dxa"/>
          </w:tcPr>
          <w:p w14:paraId="6CC71AD2" w14:textId="77777777" w:rsidR="002443EC" w:rsidRDefault="002443EC" w:rsidP="002443EC">
            <w:pPr>
              <w:pStyle w:val="TAC"/>
              <w:keepNext w:val="0"/>
              <w:rPr>
                <w:szCs w:val="18"/>
              </w:rPr>
            </w:pPr>
          </w:p>
        </w:tc>
        <w:tc>
          <w:tcPr>
            <w:tcW w:w="709" w:type="dxa"/>
            <w:tcMar>
              <w:left w:w="28" w:type="dxa"/>
              <w:right w:w="28" w:type="dxa"/>
            </w:tcMar>
            <w:vAlign w:val="center"/>
            <w:hideMark/>
          </w:tcPr>
          <w:p w14:paraId="2D5CCE65" w14:textId="77777777" w:rsidR="002443EC" w:rsidRPr="00A1115A" w:rsidRDefault="002443EC" w:rsidP="002443EC">
            <w:pPr>
              <w:pStyle w:val="TAC"/>
              <w:keepNext w:val="0"/>
              <w:rPr>
                <w:szCs w:val="18"/>
              </w:rPr>
            </w:pPr>
            <w:r>
              <w:rPr>
                <w:szCs w:val="18"/>
              </w:rPr>
              <w:t>40</w:t>
            </w:r>
          </w:p>
        </w:tc>
        <w:tc>
          <w:tcPr>
            <w:tcW w:w="709" w:type="dxa"/>
          </w:tcPr>
          <w:p w14:paraId="5C66C5F1" w14:textId="77777777" w:rsidR="002443EC" w:rsidRDefault="002443EC" w:rsidP="002443E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DC492CD" w14:textId="77777777" w:rsidR="002443EC" w:rsidRPr="00A1115A" w:rsidRDefault="002443EC" w:rsidP="002443EC">
            <w:pPr>
              <w:pStyle w:val="TAC"/>
              <w:keepNext w:val="0"/>
              <w:rPr>
                <w:sz w:val="20"/>
              </w:rPr>
            </w:pPr>
            <w:r>
              <w:rPr>
                <w:rFonts w:eastAsia="Yu Mincho" w:cs="Arial"/>
              </w:rPr>
              <w:t>50</w:t>
            </w:r>
          </w:p>
        </w:tc>
        <w:tc>
          <w:tcPr>
            <w:tcW w:w="567" w:type="dxa"/>
            <w:tcMar>
              <w:left w:w="28" w:type="dxa"/>
              <w:right w:w="28" w:type="dxa"/>
            </w:tcMar>
            <w:vAlign w:val="center"/>
            <w:hideMark/>
          </w:tcPr>
          <w:p w14:paraId="2940C406" w14:textId="77777777" w:rsidR="002443EC" w:rsidRPr="00A1115A" w:rsidRDefault="002443EC" w:rsidP="002443EC">
            <w:pPr>
              <w:pStyle w:val="TAC"/>
              <w:keepNext w:val="0"/>
              <w:rPr>
                <w:sz w:val="20"/>
              </w:rPr>
            </w:pPr>
          </w:p>
        </w:tc>
        <w:tc>
          <w:tcPr>
            <w:tcW w:w="709" w:type="dxa"/>
            <w:tcMar>
              <w:left w:w="28" w:type="dxa"/>
              <w:right w:w="28" w:type="dxa"/>
            </w:tcMar>
            <w:hideMark/>
          </w:tcPr>
          <w:p w14:paraId="34ACF644" w14:textId="77777777" w:rsidR="002443EC" w:rsidRPr="00A1115A" w:rsidRDefault="002443EC" w:rsidP="002443EC">
            <w:pPr>
              <w:pStyle w:val="TAC"/>
              <w:keepNext w:val="0"/>
              <w:rPr>
                <w:sz w:val="20"/>
              </w:rPr>
            </w:pPr>
          </w:p>
        </w:tc>
        <w:tc>
          <w:tcPr>
            <w:tcW w:w="567" w:type="dxa"/>
            <w:tcMar>
              <w:left w:w="28" w:type="dxa"/>
              <w:right w:w="28" w:type="dxa"/>
            </w:tcMar>
            <w:vAlign w:val="center"/>
          </w:tcPr>
          <w:p w14:paraId="6A70719B" w14:textId="77777777" w:rsidR="002443EC" w:rsidRPr="00A1115A" w:rsidRDefault="002443EC" w:rsidP="002443EC">
            <w:pPr>
              <w:pStyle w:val="TAC"/>
              <w:keepNext w:val="0"/>
              <w:rPr>
                <w:sz w:val="20"/>
              </w:rPr>
            </w:pPr>
          </w:p>
        </w:tc>
        <w:tc>
          <w:tcPr>
            <w:tcW w:w="628" w:type="dxa"/>
            <w:tcMar>
              <w:left w:w="28" w:type="dxa"/>
              <w:right w:w="28" w:type="dxa"/>
            </w:tcMar>
          </w:tcPr>
          <w:p w14:paraId="76C33E84" w14:textId="77777777" w:rsidR="002443EC" w:rsidRPr="00A1115A" w:rsidRDefault="002443EC" w:rsidP="002443EC">
            <w:pPr>
              <w:pStyle w:val="TAC"/>
              <w:keepNext w:val="0"/>
              <w:rPr>
                <w:sz w:val="20"/>
              </w:rPr>
            </w:pPr>
          </w:p>
        </w:tc>
        <w:tc>
          <w:tcPr>
            <w:tcW w:w="643" w:type="dxa"/>
            <w:tcMar>
              <w:left w:w="28" w:type="dxa"/>
              <w:right w:w="28" w:type="dxa"/>
            </w:tcMar>
            <w:vAlign w:val="center"/>
            <w:hideMark/>
          </w:tcPr>
          <w:p w14:paraId="3B424DC8" w14:textId="77777777" w:rsidR="002443EC" w:rsidRPr="00A1115A" w:rsidRDefault="002443EC" w:rsidP="002443EC">
            <w:pPr>
              <w:pStyle w:val="TAC"/>
              <w:keepNext w:val="0"/>
              <w:rPr>
                <w:sz w:val="20"/>
              </w:rPr>
            </w:pPr>
          </w:p>
        </w:tc>
      </w:tr>
      <w:tr w:rsidR="002443EC" w:rsidRPr="00A1115A" w14:paraId="7030A7F7"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41152092"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628F454C"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2D6260A8" w14:textId="77777777" w:rsidR="002443EC" w:rsidRPr="00A1115A" w:rsidRDefault="002443EC" w:rsidP="002443EC">
            <w:pPr>
              <w:pStyle w:val="TAC"/>
              <w:keepNext w:val="0"/>
              <w:rPr>
                <w:rFonts w:eastAsia="Yu Mincho"/>
              </w:rPr>
            </w:pPr>
          </w:p>
        </w:tc>
        <w:tc>
          <w:tcPr>
            <w:tcW w:w="637" w:type="dxa"/>
            <w:tcMar>
              <w:left w:w="28" w:type="dxa"/>
              <w:right w:w="28" w:type="dxa"/>
            </w:tcMar>
            <w:vAlign w:val="center"/>
            <w:hideMark/>
          </w:tcPr>
          <w:p w14:paraId="3222E406"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7F928F98"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349BBD1F"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hideMark/>
          </w:tcPr>
          <w:p w14:paraId="55B30E53" w14:textId="77777777" w:rsidR="002443EC" w:rsidRPr="00A1115A" w:rsidRDefault="002443EC" w:rsidP="002443EC">
            <w:pPr>
              <w:pStyle w:val="TAC"/>
              <w:keepNext w:val="0"/>
              <w:rPr>
                <w:rFonts w:eastAsia="Yu Mincho"/>
              </w:rPr>
            </w:pPr>
            <w:r>
              <w:rPr>
                <w:rFonts w:eastAsia="Yu Mincho"/>
              </w:rPr>
              <w:t>25</w:t>
            </w:r>
          </w:p>
        </w:tc>
        <w:tc>
          <w:tcPr>
            <w:tcW w:w="567" w:type="dxa"/>
            <w:tcMar>
              <w:left w:w="28" w:type="dxa"/>
              <w:right w:w="28" w:type="dxa"/>
            </w:tcMar>
          </w:tcPr>
          <w:p w14:paraId="51396B9B" w14:textId="77777777" w:rsidR="002443EC" w:rsidRPr="00A1115A" w:rsidRDefault="002443EC" w:rsidP="002443EC">
            <w:pPr>
              <w:pStyle w:val="TAC"/>
              <w:keepNext w:val="0"/>
              <w:rPr>
                <w:szCs w:val="18"/>
              </w:rPr>
            </w:pPr>
            <w:r>
              <w:rPr>
                <w:szCs w:val="18"/>
              </w:rPr>
              <w:t>30</w:t>
            </w:r>
          </w:p>
        </w:tc>
        <w:tc>
          <w:tcPr>
            <w:tcW w:w="709" w:type="dxa"/>
          </w:tcPr>
          <w:p w14:paraId="22E1F0E7" w14:textId="77777777" w:rsidR="002443EC" w:rsidRDefault="002443EC" w:rsidP="002443EC">
            <w:pPr>
              <w:pStyle w:val="TAC"/>
              <w:keepNext w:val="0"/>
              <w:rPr>
                <w:szCs w:val="18"/>
              </w:rPr>
            </w:pPr>
          </w:p>
        </w:tc>
        <w:tc>
          <w:tcPr>
            <w:tcW w:w="709" w:type="dxa"/>
            <w:tcMar>
              <w:left w:w="28" w:type="dxa"/>
              <w:right w:w="28" w:type="dxa"/>
            </w:tcMar>
            <w:vAlign w:val="center"/>
            <w:hideMark/>
          </w:tcPr>
          <w:p w14:paraId="50E38E5B" w14:textId="77777777" w:rsidR="002443EC" w:rsidRPr="00A1115A" w:rsidRDefault="002443EC" w:rsidP="002443EC">
            <w:pPr>
              <w:pStyle w:val="TAC"/>
              <w:keepNext w:val="0"/>
              <w:rPr>
                <w:szCs w:val="18"/>
              </w:rPr>
            </w:pPr>
            <w:r>
              <w:rPr>
                <w:szCs w:val="18"/>
              </w:rPr>
              <w:t>40</w:t>
            </w:r>
          </w:p>
        </w:tc>
        <w:tc>
          <w:tcPr>
            <w:tcW w:w="709" w:type="dxa"/>
          </w:tcPr>
          <w:p w14:paraId="44D91AFD" w14:textId="77777777" w:rsidR="002443EC" w:rsidRDefault="002443EC" w:rsidP="002443E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7ED4542" w14:textId="77777777" w:rsidR="002443EC" w:rsidRPr="00A1115A" w:rsidRDefault="002443EC" w:rsidP="002443EC">
            <w:pPr>
              <w:pStyle w:val="TAC"/>
              <w:keepNext w:val="0"/>
              <w:rPr>
                <w:sz w:val="20"/>
              </w:rPr>
            </w:pPr>
            <w:r>
              <w:rPr>
                <w:rFonts w:eastAsia="Yu Mincho" w:cs="Arial"/>
              </w:rPr>
              <w:t>50</w:t>
            </w:r>
          </w:p>
        </w:tc>
        <w:tc>
          <w:tcPr>
            <w:tcW w:w="567" w:type="dxa"/>
            <w:tcMar>
              <w:left w:w="28" w:type="dxa"/>
              <w:right w:w="28" w:type="dxa"/>
            </w:tcMar>
            <w:vAlign w:val="center"/>
            <w:hideMark/>
          </w:tcPr>
          <w:p w14:paraId="4486DDA7" w14:textId="77777777" w:rsidR="002443EC" w:rsidRPr="00A1115A" w:rsidRDefault="002443EC" w:rsidP="002443EC">
            <w:pPr>
              <w:pStyle w:val="TAC"/>
              <w:keepNext w:val="0"/>
              <w:rPr>
                <w:sz w:val="20"/>
              </w:rPr>
            </w:pPr>
          </w:p>
        </w:tc>
        <w:tc>
          <w:tcPr>
            <w:tcW w:w="709" w:type="dxa"/>
            <w:tcMar>
              <w:left w:w="28" w:type="dxa"/>
              <w:right w:w="28" w:type="dxa"/>
            </w:tcMar>
            <w:hideMark/>
          </w:tcPr>
          <w:p w14:paraId="04F21FFF" w14:textId="77777777" w:rsidR="002443EC" w:rsidRPr="00A1115A" w:rsidRDefault="002443EC" w:rsidP="002443EC">
            <w:pPr>
              <w:pStyle w:val="TAC"/>
              <w:keepNext w:val="0"/>
              <w:rPr>
                <w:sz w:val="20"/>
              </w:rPr>
            </w:pPr>
          </w:p>
        </w:tc>
        <w:tc>
          <w:tcPr>
            <w:tcW w:w="567" w:type="dxa"/>
            <w:tcMar>
              <w:left w:w="28" w:type="dxa"/>
              <w:right w:w="28" w:type="dxa"/>
            </w:tcMar>
            <w:vAlign w:val="center"/>
          </w:tcPr>
          <w:p w14:paraId="57C22252" w14:textId="77777777" w:rsidR="002443EC" w:rsidRPr="00A1115A" w:rsidRDefault="002443EC" w:rsidP="002443EC">
            <w:pPr>
              <w:pStyle w:val="TAC"/>
              <w:keepNext w:val="0"/>
              <w:rPr>
                <w:sz w:val="20"/>
              </w:rPr>
            </w:pPr>
          </w:p>
        </w:tc>
        <w:tc>
          <w:tcPr>
            <w:tcW w:w="628" w:type="dxa"/>
            <w:tcMar>
              <w:left w:w="28" w:type="dxa"/>
              <w:right w:w="28" w:type="dxa"/>
            </w:tcMar>
          </w:tcPr>
          <w:p w14:paraId="4DAB95D4" w14:textId="77777777" w:rsidR="002443EC" w:rsidRPr="00A1115A" w:rsidRDefault="002443EC" w:rsidP="002443EC">
            <w:pPr>
              <w:pStyle w:val="TAC"/>
              <w:keepNext w:val="0"/>
              <w:rPr>
                <w:sz w:val="20"/>
              </w:rPr>
            </w:pPr>
          </w:p>
        </w:tc>
        <w:tc>
          <w:tcPr>
            <w:tcW w:w="643" w:type="dxa"/>
            <w:tcMar>
              <w:left w:w="28" w:type="dxa"/>
              <w:right w:w="28" w:type="dxa"/>
            </w:tcMar>
            <w:vAlign w:val="center"/>
            <w:hideMark/>
          </w:tcPr>
          <w:p w14:paraId="4A9FD163" w14:textId="77777777" w:rsidR="002443EC" w:rsidRPr="00A1115A" w:rsidRDefault="002443EC" w:rsidP="002443EC">
            <w:pPr>
              <w:pStyle w:val="TAC"/>
              <w:keepNext w:val="0"/>
              <w:rPr>
                <w:sz w:val="20"/>
              </w:rPr>
            </w:pPr>
          </w:p>
        </w:tc>
      </w:tr>
      <w:tr w:rsidR="002443EC" w:rsidRPr="00A1115A" w14:paraId="1D321667" w14:textId="77777777" w:rsidTr="002443EC">
        <w:trPr>
          <w:jc w:val="center"/>
        </w:trPr>
        <w:tc>
          <w:tcPr>
            <w:tcW w:w="707" w:type="dxa"/>
            <w:tcBorders>
              <w:bottom w:val="nil"/>
            </w:tcBorders>
            <w:shd w:val="clear" w:color="auto" w:fill="auto"/>
            <w:tcMar>
              <w:left w:w="28" w:type="dxa"/>
              <w:right w:w="28" w:type="dxa"/>
            </w:tcMar>
            <w:vAlign w:val="center"/>
            <w:hideMark/>
          </w:tcPr>
          <w:p w14:paraId="15A8A93E" w14:textId="77777777" w:rsidR="002443EC" w:rsidRPr="00A1115A" w:rsidRDefault="002443EC" w:rsidP="002443EC">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2716267" w14:textId="77777777" w:rsidR="002443EC" w:rsidRPr="00A1115A" w:rsidRDefault="002443EC" w:rsidP="002443EC">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52D8C9B5" w14:textId="77777777" w:rsidR="002443EC" w:rsidRPr="00A1115A" w:rsidRDefault="002443EC" w:rsidP="002443EC">
            <w:pPr>
              <w:pStyle w:val="TAC"/>
              <w:keepNext w:val="0"/>
              <w:rPr>
                <w:rFonts w:eastAsia="Yu Mincho"/>
              </w:rPr>
            </w:pPr>
            <w:r>
              <w:rPr>
                <w:rFonts w:eastAsia="Yu Mincho"/>
              </w:rPr>
              <w:t>5</w:t>
            </w:r>
          </w:p>
        </w:tc>
        <w:tc>
          <w:tcPr>
            <w:tcW w:w="637" w:type="dxa"/>
            <w:tcMar>
              <w:left w:w="28" w:type="dxa"/>
              <w:right w:w="28" w:type="dxa"/>
            </w:tcMar>
            <w:vAlign w:val="center"/>
            <w:hideMark/>
          </w:tcPr>
          <w:p w14:paraId="61BEF8C0"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7659BFFA"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6C26DF0A"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tcPr>
          <w:p w14:paraId="2A478157" w14:textId="77777777" w:rsidR="002443EC" w:rsidRPr="00A1115A" w:rsidRDefault="002443EC" w:rsidP="002443EC">
            <w:pPr>
              <w:pStyle w:val="TAC"/>
              <w:keepNext w:val="0"/>
              <w:rPr>
                <w:rFonts w:eastAsia="Yu Mincho"/>
              </w:rPr>
            </w:pPr>
            <w:r>
              <w:rPr>
                <w:rFonts w:eastAsia="Yu Mincho"/>
              </w:rPr>
              <w:t>25</w:t>
            </w:r>
          </w:p>
        </w:tc>
        <w:tc>
          <w:tcPr>
            <w:tcW w:w="567" w:type="dxa"/>
            <w:tcMar>
              <w:left w:w="28" w:type="dxa"/>
              <w:right w:w="28" w:type="dxa"/>
            </w:tcMar>
          </w:tcPr>
          <w:p w14:paraId="1439A014" w14:textId="77777777" w:rsidR="002443EC" w:rsidRPr="00A1115A" w:rsidRDefault="002443EC" w:rsidP="002443EC">
            <w:pPr>
              <w:pStyle w:val="TAC"/>
              <w:keepNext w:val="0"/>
              <w:rPr>
                <w:rFonts w:eastAsia="Yu Mincho"/>
              </w:rPr>
            </w:pPr>
            <w:r>
              <w:rPr>
                <w:rFonts w:eastAsia="Yu Mincho"/>
              </w:rPr>
              <w:t>30</w:t>
            </w:r>
          </w:p>
        </w:tc>
        <w:tc>
          <w:tcPr>
            <w:tcW w:w="709" w:type="dxa"/>
          </w:tcPr>
          <w:p w14:paraId="01BEDEF5" w14:textId="77777777" w:rsidR="002443EC" w:rsidRPr="00A1115A" w:rsidRDefault="002443EC" w:rsidP="002443E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27C1F9E" w14:textId="77777777" w:rsidR="002443EC" w:rsidRPr="00A1115A" w:rsidRDefault="002443EC" w:rsidP="002443EC">
            <w:pPr>
              <w:pStyle w:val="TAC"/>
              <w:keepNext w:val="0"/>
              <w:rPr>
                <w:rFonts w:eastAsia="Yu Mincho"/>
              </w:rPr>
            </w:pPr>
            <w:r>
              <w:rPr>
                <w:rFonts w:eastAsia="Yu Mincho"/>
              </w:rPr>
              <w:t>40</w:t>
            </w:r>
          </w:p>
        </w:tc>
        <w:tc>
          <w:tcPr>
            <w:tcW w:w="709" w:type="dxa"/>
          </w:tcPr>
          <w:p w14:paraId="3ED5B63C"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27BCF15E"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6846743" w14:textId="77777777" w:rsidR="002443EC" w:rsidRPr="00A1115A" w:rsidRDefault="002443EC" w:rsidP="002443EC">
            <w:pPr>
              <w:pStyle w:val="TAC"/>
              <w:keepNext w:val="0"/>
              <w:rPr>
                <w:rFonts w:eastAsia="Yu Mincho"/>
              </w:rPr>
            </w:pPr>
          </w:p>
        </w:tc>
        <w:tc>
          <w:tcPr>
            <w:tcW w:w="709" w:type="dxa"/>
            <w:tcMar>
              <w:left w:w="28" w:type="dxa"/>
              <w:right w:w="28" w:type="dxa"/>
            </w:tcMar>
          </w:tcPr>
          <w:p w14:paraId="707A2D15"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A20843B" w14:textId="77777777" w:rsidR="002443EC" w:rsidRPr="00A1115A" w:rsidRDefault="002443EC" w:rsidP="002443EC">
            <w:pPr>
              <w:pStyle w:val="TAC"/>
              <w:keepNext w:val="0"/>
              <w:rPr>
                <w:rFonts w:eastAsia="Yu Mincho"/>
              </w:rPr>
            </w:pPr>
          </w:p>
        </w:tc>
        <w:tc>
          <w:tcPr>
            <w:tcW w:w="628" w:type="dxa"/>
            <w:tcMar>
              <w:left w:w="28" w:type="dxa"/>
              <w:right w:w="28" w:type="dxa"/>
            </w:tcMar>
          </w:tcPr>
          <w:p w14:paraId="6C7D79D0"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24B70B1D" w14:textId="77777777" w:rsidR="002443EC" w:rsidRPr="00A1115A" w:rsidRDefault="002443EC" w:rsidP="002443EC">
            <w:pPr>
              <w:pStyle w:val="TAC"/>
              <w:keepNext w:val="0"/>
              <w:rPr>
                <w:rFonts w:eastAsia="Yu Mincho"/>
              </w:rPr>
            </w:pPr>
          </w:p>
        </w:tc>
      </w:tr>
      <w:tr w:rsidR="002443EC" w:rsidRPr="00A1115A" w14:paraId="4E3C21E3"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2592301B"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744C489B"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2D8A697B" w14:textId="77777777" w:rsidR="002443EC" w:rsidRPr="00A1115A" w:rsidRDefault="002443EC" w:rsidP="002443EC">
            <w:pPr>
              <w:pStyle w:val="TAC"/>
              <w:keepNext w:val="0"/>
              <w:rPr>
                <w:rFonts w:eastAsia="Yu Mincho"/>
              </w:rPr>
            </w:pPr>
          </w:p>
        </w:tc>
        <w:tc>
          <w:tcPr>
            <w:tcW w:w="637" w:type="dxa"/>
            <w:tcMar>
              <w:left w:w="28" w:type="dxa"/>
              <w:right w:w="28" w:type="dxa"/>
            </w:tcMar>
            <w:hideMark/>
          </w:tcPr>
          <w:p w14:paraId="31FD613C"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6088148F"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5F89A304"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tcPr>
          <w:p w14:paraId="3E3FADF7" w14:textId="77777777" w:rsidR="002443EC" w:rsidRPr="00A1115A" w:rsidRDefault="002443EC" w:rsidP="002443EC">
            <w:pPr>
              <w:pStyle w:val="TAC"/>
              <w:keepNext w:val="0"/>
              <w:rPr>
                <w:rFonts w:eastAsia="Yu Mincho"/>
              </w:rPr>
            </w:pPr>
            <w:r>
              <w:rPr>
                <w:rFonts w:eastAsia="Yu Mincho"/>
              </w:rPr>
              <w:t>25</w:t>
            </w:r>
          </w:p>
        </w:tc>
        <w:tc>
          <w:tcPr>
            <w:tcW w:w="567" w:type="dxa"/>
            <w:tcMar>
              <w:left w:w="28" w:type="dxa"/>
              <w:right w:w="28" w:type="dxa"/>
            </w:tcMar>
          </w:tcPr>
          <w:p w14:paraId="2C01AA95" w14:textId="77777777" w:rsidR="002443EC" w:rsidRPr="00A1115A" w:rsidRDefault="002443EC" w:rsidP="002443EC">
            <w:pPr>
              <w:pStyle w:val="TAC"/>
              <w:keepNext w:val="0"/>
              <w:rPr>
                <w:rFonts w:eastAsia="Yu Mincho"/>
              </w:rPr>
            </w:pPr>
            <w:r>
              <w:rPr>
                <w:rFonts w:eastAsia="Yu Mincho"/>
              </w:rPr>
              <w:t>30</w:t>
            </w:r>
          </w:p>
        </w:tc>
        <w:tc>
          <w:tcPr>
            <w:tcW w:w="709" w:type="dxa"/>
          </w:tcPr>
          <w:p w14:paraId="56F9E567" w14:textId="77777777" w:rsidR="002443EC" w:rsidRPr="00A1115A" w:rsidRDefault="002443EC" w:rsidP="002443E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BE28100" w14:textId="77777777" w:rsidR="002443EC" w:rsidRPr="00A1115A" w:rsidRDefault="002443EC" w:rsidP="002443EC">
            <w:pPr>
              <w:pStyle w:val="TAC"/>
              <w:keepNext w:val="0"/>
              <w:rPr>
                <w:rFonts w:eastAsia="Yu Mincho"/>
              </w:rPr>
            </w:pPr>
            <w:r>
              <w:rPr>
                <w:rFonts w:eastAsia="Yu Mincho"/>
              </w:rPr>
              <w:t>40</w:t>
            </w:r>
          </w:p>
        </w:tc>
        <w:tc>
          <w:tcPr>
            <w:tcW w:w="709" w:type="dxa"/>
          </w:tcPr>
          <w:p w14:paraId="4B7BBC02"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64E87EDA"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46576123" w14:textId="77777777" w:rsidR="002443EC" w:rsidRPr="00A1115A" w:rsidRDefault="002443EC" w:rsidP="002443EC">
            <w:pPr>
              <w:pStyle w:val="TAC"/>
              <w:keepNext w:val="0"/>
              <w:rPr>
                <w:rFonts w:eastAsia="Yu Mincho"/>
              </w:rPr>
            </w:pPr>
          </w:p>
        </w:tc>
        <w:tc>
          <w:tcPr>
            <w:tcW w:w="709" w:type="dxa"/>
            <w:tcMar>
              <w:left w:w="28" w:type="dxa"/>
              <w:right w:w="28" w:type="dxa"/>
            </w:tcMar>
          </w:tcPr>
          <w:p w14:paraId="213663CB"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3E9F21B0" w14:textId="77777777" w:rsidR="002443EC" w:rsidRPr="00A1115A" w:rsidRDefault="002443EC" w:rsidP="002443EC">
            <w:pPr>
              <w:pStyle w:val="TAC"/>
              <w:keepNext w:val="0"/>
              <w:rPr>
                <w:rFonts w:eastAsia="Yu Mincho"/>
              </w:rPr>
            </w:pPr>
          </w:p>
        </w:tc>
        <w:tc>
          <w:tcPr>
            <w:tcW w:w="628" w:type="dxa"/>
            <w:tcMar>
              <w:left w:w="28" w:type="dxa"/>
              <w:right w:w="28" w:type="dxa"/>
            </w:tcMar>
          </w:tcPr>
          <w:p w14:paraId="79DC2697"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0DC15DE7" w14:textId="77777777" w:rsidR="002443EC" w:rsidRPr="00A1115A" w:rsidRDefault="002443EC" w:rsidP="002443EC">
            <w:pPr>
              <w:pStyle w:val="TAC"/>
              <w:keepNext w:val="0"/>
              <w:rPr>
                <w:rFonts w:eastAsia="Yu Mincho"/>
              </w:rPr>
            </w:pPr>
          </w:p>
        </w:tc>
      </w:tr>
      <w:tr w:rsidR="002443EC" w:rsidRPr="00A1115A" w14:paraId="184FDDDD"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73ECD96E"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605E343D"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1906FBED" w14:textId="77777777" w:rsidR="002443EC" w:rsidRPr="00A1115A" w:rsidRDefault="002443EC" w:rsidP="002443EC">
            <w:pPr>
              <w:pStyle w:val="TAC"/>
              <w:keepNext w:val="0"/>
              <w:rPr>
                <w:rFonts w:eastAsia="Yu Mincho"/>
              </w:rPr>
            </w:pPr>
          </w:p>
        </w:tc>
        <w:tc>
          <w:tcPr>
            <w:tcW w:w="637" w:type="dxa"/>
            <w:tcMar>
              <w:left w:w="28" w:type="dxa"/>
              <w:right w:w="28" w:type="dxa"/>
            </w:tcMar>
            <w:vAlign w:val="center"/>
            <w:hideMark/>
          </w:tcPr>
          <w:p w14:paraId="3BFB7EED"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3A411D0B"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6F040BC1"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tcPr>
          <w:p w14:paraId="0943E660" w14:textId="77777777" w:rsidR="002443EC" w:rsidRPr="00A1115A" w:rsidRDefault="002443EC" w:rsidP="002443EC">
            <w:pPr>
              <w:pStyle w:val="TAC"/>
              <w:keepNext w:val="0"/>
              <w:rPr>
                <w:rFonts w:eastAsia="Yu Mincho"/>
              </w:rPr>
            </w:pPr>
            <w:r>
              <w:rPr>
                <w:rFonts w:eastAsia="Yu Mincho"/>
              </w:rPr>
              <w:t>25</w:t>
            </w:r>
          </w:p>
        </w:tc>
        <w:tc>
          <w:tcPr>
            <w:tcW w:w="567" w:type="dxa"/>
            <w:tcMar>
              <w:left w:w="28" w:type="dxa"/>
              <w:right w:w="28" w:type="dxa"/>
            </w:tcMar>
          </w:tcPr>
          <w:p w14:paraId="0CE99CB6" w14:textId="77777777" w:rsidR="002443EC" w:rsidRPr="00A1115A" w:rsidRDefault="002443EC" w:rsidP="002443EC">
            <w:pPr>
              <w:pStyle w:val="TAC"/>
              <w:keepNext w:val="0"/>
              <w:rPr>
                <w:rFonts w:eastAsia="Yu Mincho"/>
              </w:rPr>
            </w:pPr>
            <w:r>
              <w:rPr>
                <w:rFonts w:eastAsia="Yu Mincho"/>
              </w:rPr>
              <w:t>30</w:t>
            </w:r>
          </w:p>
        </w:tc>
        <w:tc>
          <w:tcPr>
            <w:tcW w:w="709" w:type="dxa"/>
          </w:tcPr>
          <w:p w14:paraId="792DAF8E" w14:textId="77777777" w:rsidR="002443EC" w:rsidRPr="00A1115A" w:rsidRDefault="002443EC" w:rsidP="002443E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8B4D8B0" w14:textId="77777777" w:rsidR="002443EC" w:rsidRPr="00A1115A" w:rsidRDefault="002443EC" w:rsidP="002443EC">
            <w:pPr>
              <w:pStyle w:val="TAC"/>
              <w:keepNext w:val="0"/>
              <w:rPr>
                <w:rFonts w:eastAsia="Yu Mincho"/>
              </w:rPr>
            </w:pPr>
            <w:r>
              <w:rPr>
                <w:rFonts w:eastAsia="Yu Mincho"/>
              </w:rPr>
              <w:t>40</w:t>
            </w:r>
          </w:p>
        </w:tc>
        <w:tc>
          <w:tcPr>
            <w:tcW w:w="709" w:type="dxa"/>
          </w:tcPr>
          <w:p w14:paraId="7CE9CCBF"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3060C269"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0B0EF5E9" w14:textId="77777777" w:rsidR="002443EC" w:rsidRPr="00A1115A" w:rsidRDefault="002443EC" w:rsidP="002443EC">
            <w:pPr>
              <w:pStyle w:val="TAC"/>
              <w:keepNext w:val="0"/>
              <w:rPr>
                <w:rFonts w:eastAsia="Yu Mincho"/>
              </w:rPr>
            </w:pPr>
          </w:p>
        </w:tc>
        <w:tc>
          <w:tcPr>
            <w:tcW w:w="709" w:type="dxa"/>
            <w:tcMar>
              <w:left w:w="28" w:type="dxa"/>
              <w:right w:w="28" w:type="dxa"/>
            </w:tcMar>
          </w:tcPr>
          <w:p w14:paraId="57FCB539"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4C133C9" w14:textId="77777777" w:rsidR="002443EC" w:rsidRPr="00A1115A" w:rsidRDefault="002443EC" w:rsidP="002443EC">
            <w:pPr>
              <w:pStyle w:val="TAC"/>
              <w:keepNext w:val="0"/>
              <w:rPr>
                <w:rFonts w:eastAsia="Yu Mincho"/>
              </w:rPr>
            </w:pPr>
          </w:p>
        </w:tc>
        <w:tc>
          <w:tcPr>
            <w:tcW w:w="628" w:type="dxa"/>
            <w:tcMar>
              <w:left w:w="28" w:type="dxa"/>
              <w:right w:w="28" w:type="dxa"/>
            </w:tcMar>
          </w:tcPr>
          <w:p w14:paraId="52EC64F5"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51E9FB05" w14:textId="77777777" w:rsidR="002443EC" w:rsidRPr="00A1115A" w:rsidRDefault="002443EC" w:rsidP="002443EC">
            <w:pPr>
              <w:pStyle w:val="TAC"/>
              <w:keepNext w:val="0"/>
              <w:rPr>
                <w:rFonts w:eastAsia="Yu Mincho"/>
              </w:rPr>
            </w:pPr>
          </w:p>
        </w:tc>
      </w:tr>
      <w:tr w:rsidR="002443EC" w:rsidRPr="00A1115A" w14:paraId="69F74E23" w14:textId="77777777" w:rsidTr="002443EC">
        <w:trPr>
          <w:jc w:val="center"/>
        </w:trPr>
        <w:tc>
          <w:tcPr>
            <w:tcW w:w="707" w:type="dxa"/>
            <w:tcBorders>
              <w:bottom w:val="nil"/>
            </w:tcBorders>
            <w:shd w:val="clear" w:color="auto" w:fill="auto"/>
            <w:tcMar>
              <w:left w:w="28" w:type="dxa"/>
              <w:right w:w="28" w:type="dxa"/>
            </w:tcMar>
            <w:vAlign w:val="center"/>
            <w:hideMark/>
          </w:tcPr>
          <w:p w14:paraId="4AFF221B" w14:textId="77777777" w:rsidR="002443EC" w:rsidRPr="00A1115A" w:rsidRDefault="002443EC" w:rsidP="002443EC">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38CC2FD7"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0C541045" w14:textId="77777777" w:rsidR="002443EC" w:rsidRPr="00A1115A" w:rsidRDefault="002443EC" w:rsidP="002443EC">
            <w:pPr>
              <w:pStyle w:val="TAC"/>
              <w:keepNext w:val="0"/>
              <w:rPr>
                <w:rFonts w:eastAsia="Yu Mincho"/>
              </w:rPr>
            </w:pPr>
            <w:r>
              <w:rPr>
                <w:rFonts w:eastAsia="Yu Mincho"/>
              </w:rPr>
              <w:t>5</w:t>
            </w:r>
          </w:p>
        </w:tc>
        <w:tc>
          <w:tcPr>
            <w:tcW w:w="637" w:type="dxa"/>
            <w:tcMar>
              <w:left w:w="28" w:type="dxa"/>
              <w:right w:w="28" w:type="dxa"/>
            </w:tcMar>
            <w:vAlign w:val="center"/>
            <w:hideMark/>
          </w:tcPr>
          <w:p w14:paraId="1000CD48"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09D00F10"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0DDE8C5E"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hideMark/>
          </w:tcPr>
          <w:p w14:paraId="2DBBA46D" w14:textId="77777777" w:rsidR="002443EC" w:rsidRPr="00A1115A" w:rsidRDefault="002443EC" w:rsidP="002443EC">
            <w:pPr>
              <w:pStyle w:val="TAC"/>
              <w:keepNext w:val="0"/>
              <w:rPr>
                <w:rFonts w:eastAsia="Yu Mincho"/>
              </w:rPr>
            </w:pPr>
            <w:r>
              <w:rPr>
                <w:rFonts w:eastAsia="Yu Mincho"/>
              </w:rPr>
              <w:t>25</w:t>
            </w:r>
          </w:p>
        </w:tc>
        <w:tc>
          <w:tcPr>
            <w:tcW w:w="567" w:type="dxa"/>
            <w:tcMar>
              <w:left w:w="28" w:type="dxa"/>
              <w:right w:w="28" w:type="dxa"/>
            </w:tcMar>
          </w:tcPr>
          <w:p w14:paraId="129FBEDF" w14:textId="77777777" w:rsidR="002443EC" w:rsidRPr="00A1115A" w:rsidRDefault="002443EC" w:rsidP="002443EC">
            <w:pPr>
              <w:pStyle w:val="TAC"/>
              <w:keepNext w:val="0"/>
              <w:rPr>
                <w:rFonts w:eastAsia="Yu Mincho"/>
              </w:rPr>
            </w:pPr>
            <w:r>
              <w:rPr>
                <w:rFonts w:eastAsia="Yu Mincho"/>
              </w:rPr>
              <w:t>30</w:t>
            </w:r>
          </w:p>
        </w:tc>
        <w:tc>
          <w:tcPr>
            <w:tcW w:w="709" w:type="dxa"/>
          </w:tcPr>
          <w:p w14:paraId="156A1940" w14:textId="77777777" w:rsidR="002443EC" w:rsidRDefault="002443EC" w:rsidP="002443E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257747C" w14:textId="77777777" w:rsidR="002443EC" w:rsidRPr="00A1115A" w:rsidRDefault="002443EC" w:rsidP="002443EC">
            <w:pPr>
              <w:pStyle w:val="TAC"/>
              <w:keepNext w:val="0"/>
              <w:rPr>
                <w:rFonts w:eastAsia="Yu Mincho"/>
              </w:rPr>
            </w:pPr>
            <w:r>
              <w:rPr>
                <w:rFonts w:eastAsia="Yu Mincho"/>
              </w:rPr>
              <w:t>40</w:t>
            </w:r>
          </w:p>
        </w:tc>
        <w:tc>
          <w:tcPr>
            <w:tcW w:w="709" w:type="dxa"/>
          </w:tcPr>
          <w:p w14:paraId="101C706C" w14:textId="77777777" w:rsidR="002443EC" w:rsidRDefault="002443EC" w:rsidP="002443E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E119BA1" w14:textId="77777777" w:rsidR="002443EC" w:rsidRPr="00A1115A" w:rsidRDefault="002443EC" w:rsidP="002443EC">
            <w:pPr>
              <w:pStyle w:val="TAC"/>
              <w:keepNext w:val="0"/>
              <w:rPr>
                <w:rFonts w:eastAsia="Yu Mincho"/>
              </w:rPr>
            </w:pPr>
            <w:r>
              <w:rPr>
                <w:rFonts w:eastAsia="Yu Mincho"/>
              </w:rPr>
              <w:t>50</w:t>
            </w:r>
          </w:p>
        </w:tc>
        <w:tc>
          <w:tcPr>
            <w:tcW w:w="567" w:type="dxa"/>
            <w:tcMar>
              <w:left w:w="28" w:type="dxa"/>
              <w:right w:w="28" w:type="dxa"/>
            </w:tcMar>
            <w:vAlign w:val="center"/>
          </w:tcPr>
          <w:p w14:paraId="748C3265" w14:textId="77777777" w:rsidR="002443EC" w:rsidRPr="00A1115A" w:rsidRDefault="002443EC" w:rsidP="002443EC">
            <w:pPr>
              <w:pStyle w:val="TAC"/>
              <w:keepNext w:val="0"/>
              <w:rPr>
                <w:rFonts w:eastAsia="Yu Mincho"/>
              </w:rPr>
            </w:pPr>
          </w:p>
        </w:tc>
        <w:tc>
          <w:tcPr>
            <w:tcW w:w="709" w:type="dxa"/>
            <w:tcMar>
              <w:left w:w="28" w:type="dxa"/>
              <w:right w:w="28" w:type="dxa"/>
            </w:tcMar>
          </w:tcPr>
          <w:p w14:paraId="417654C3"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739E9148" w14:textId="77777777" w:rsidR="002443EC" w:rsidRPr="00A1115A" w:rsidRDefault="002443EC" w:rsidP="002443EC">
            <w:pPr>
              <w:pStyle w:val="TAC"/>
              <w:keepNext w:val="0"/>
              <w:rPr>
                <w:rFonts w:eastAsia="Yu Mincho"/>
              </w:rPr>
            </w:pPr>
          </w:p>
        </w:tc>
        <w:tc>
          <w:tcPr>
            <w:tcW w:w="628" w:type="dxa"/>
            <w:tcMar>
              <w:left w:w="28" w:type="dxa"/>
              <w:right w:w="28" w:type="dxa"/>
            </w:tcMar>
          </w:tcPr>
          <w:p w14:paraId="25386C32"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009B8984" w14:textId="77777777" w:rsidR="002443EC" w:rsidRPr="00A1115A" w:rsidRDefault="002443EC" w:rsidP="002443EC">
            <w:pPr>
              <w:pStyle w:val="TAC"/>
              <w:keepNext w:val="0"/>
              <w:rPr>
                <w:rFonts w:eastAsia="Yu Mincho"/>
              </w:rPr>
            </w:pPr>
          </w:p>
        </w:tc>
      </w:tr>
      <w:tr w:rsidR="002443EC" w:rsidRPr="00A1115A" w14:paraId="44A08EAF"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4F7D95F7"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1FEF16B3"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32468F12" w14:textId="77777777" w:rsidR="002443EC" w:rsidRPr="00A1115A" w:rsidRDefault="002443EC" w:rsidP="002443EC">
            <w:pPr>
              <w:pStyle w:val="TAC"/>
              <w:keepNext w:val="0"/>
              <w:rPr>
                <w:rFonts w:eastAsia="Yu Mincho"/>
              </w:rPr>
            </w:pPr>
          </w:p>
        </w:tc>
        <w:tc>
          <w:tcPr>
            <w:tcW w:w="637" w:type="dxa"/>
            <w:tcMar>
              <w:left w:w="28" w:type="dxa"/>
              <w:right w:w="28" w:type="dxa"/>
            </w:tcMar>
            <w:hideMark/>
          </w:tcPr>
          <w:p w14:paraId="57EB684D"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7D0D25BD"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7C6DC6B5"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hideMark/>
          </w:tcPr>
          <w:p w14:paraId="1A6D021F" w14:textId="77777777" w:rsidR="002443EC" w:rsidRPr="00A1115A" w:rsidRDefault="002443EC" w:rsidP="002443EC">
            <w:pPr>
              <w:pStyle w:val="TAC"/>
              <w:keepNext w:val="0"/>
              <w:rPr>
                <w:rFonts w:eastAsia="Yu Mincho"/>
              </w:rPr>
            </w:pPr>
            <w:r>
              <w:rPr>
                <w:rFonts w:eastAsia="Yu Mincho"/>
              </w:rPr>
              <w:t>25</w:t>
            </w:r>
          </w:p>
        </w:tc>
        <w:tc>
          <w:tcPr>
            <w:tcW w:w="567" w:type="dxa"/>
            <w:tcMar>
              <w:left w:w="28" w:type="dxa"/>
              <w:right w:w="28" w:type="dxa"/>
            </w:tcMar>
          </w:tcPr>
          <w:p w14:paraId="62F7162F" w14:textId="77777777" w:rsidR="002443EC" w:rsidRPr="00A1115A" w:rsidRDefault="002443EC" w:rsidP="002443EC">
            <w:pPr>
              <w:pStyle w:val="TAC"/>
              <w:keepNext w:val="0"/>
              <w:rPr>
                <w:rFonts w:eastAsia="Yu Mincho"/>
              </w:rPr>
            </w:pPr>
            <w:r>
              <w:rPr>
                <w:rFonts w:eastAsia="Yu Mincho"/>
              </w:rPr>
              <w:t>30</w:t>
            </w:r>
          </w:p>
        </w:tc>
        <w:tc>
          <w:tcPr>
            <w:tcW w:w="709" w:type="dxa"/>
          </w:tcPr>
          <w:p w14:paraId="3C1AE862" w14:textId="77777777" w:rsidR="002443EC" w:rsidRDefault="002443EC" w:rsidP="002443E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F51D33C" w14:textId="77777777" w:rsidR="002443EC" w:rsidRPr="00A1115A" w:rsidRDefault="002443EC" w:rsidP="002443EC">
            <w:pPr>
              <w:pStyle w:val="TAC"/>
              <w:keepNext w:val="0"/>
              <w:rPr>
                <w:rFonts w:eastAsia="Yu Mincho"/>
              </w:rPr>
            </w:pPr>
            <w:r>
              <w:rPr>
                <w:rFonts w:eastAsia="Yu Mincho"/>
              </w:rPr>
              <w:t>40</w:t>
            </w:r>
          </w:p>
        </w:tc>
        <w:tc>
          <w:tcPr>
            <w:tcW w:w="709" w:type="dxa"/>
          </w:tcPr>
          <w:p w14:paraId="3121AA9F" w14:textId="77777777" w:rsidR="002443EC" w:rsidRDefault="002443EC" w:rsidP="002443E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39B591F" w14:textId="77777777" w:rsidR="002443EC" w:rsidRPr="00A1115A" w:rsidRDefault="002443EC" w:rsidP="002443EC">
            <w:pPr>
              <w:pStyle w:val="TAC"/>
              <w:keepNext w:val="0"/>
              <w:rPr>
                <w:rFonts w:eastAsia="Yu Mincho"/>
              </w:rPr>
            </w:pPr>
            <w:r>
              <w:rPr>
                <w:rFonts w:eastAsia="Yu Mincho"/>
              </w:rPr>
              <w:t>50</w:t>
            </w:r>
          </w:p>
        </w:tc>
        <w:tc>
          <w:tcPr>
            <w:tcW w:w="567" w:type="dxa"/>
            <w:tcMar>
              <w:left w:w="28" w:type="dxa"/>
              <w:right w:w="28" w:type="dxa"/>
            </w:tcMar>
            <w:vAlign w:val="center"/>
          </w:tcPr>
          <w:p w14:paraId="29B6DF6B" w14:textId="77777777" w:rsidR="002443EC" w:rsidRPr="00A1115A" w:rsidRDefault="002443EC" w:rsidP="002443EC">
            <w:pPr>
              <w:pStyle w:val="TAC"/>
              <w:keepNext w:val="0"/>
              <w:rPr>
                <w:rFonts w:eastAsia="Yu Mincho"/>
              </w:rPr>
            </w:pPr>
          </w:p>
        </w:tc>
        <w:tc>
          <w:tcPr>
            <w:tcW w:w="709" w:type="dxa"/>
            <w:tcMar>
              <w:left w:w="28" w:type="dxa"/>
              <w:right w:w="28" w:type="dxa"/>
            </w:tcMar>
          </w:tcPr>
          <w:p w14:paraId="67A5C7BD"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5DEC7C85" w14:textId="77777777" w:rsidR="002443EC" w:rsidRPr="00A1115A" w:rsidRDefault="002443EC" w:rsidP="002443EC">
            <w:pPr>
              <w:pStyle w:val="TAC"/>
              <w:keepNext w:val="0"/>
              <w:rPr>
                <w:rFonts w:eastAsia="Yu Mincho"/>
              </w:rPr>
            </w:pPr>
          </w:p>
        </w:tc>
        <w:tc>
          <w:tcPr>
            <w:tcW w:w="628" w:type="dxa"/>
            <w:tcMar>
              <w:left w:w="28" w:type="dxa"/>
              <w:right w:w="28" w:type="dxa"/>
            </w:tcMar>
          </w:tcPr>
          <w:p w14:paraId="5471D282"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2DA5970D" w14:textId="77777777" w:rsidR="002443EC" w:rsidRPr="00A1115A" w:rsidRDefault="002443EC" w:rsidP="002443EC">
            <w:pPr>
              <w:pStyle w:val="TAC"/>
              <w:keepNext w:val="0"/>
              <w:rPr>
                <w:rFonts w:eastAsia="Yu Mincho"/>
              </w:rPr>
            </w:pPr>
          </w:p>
        </w:tc>
      </w:tr>
      <w:tr w:rsidR="002443EC" w:rsidRPr="00A1115A" w14:paraId="7A5A8F59"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5E8EBBEB"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24CC193D"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44F0FE18" w14:textId="77777777" w:rsidR="002443EC" w:rsidRPr="00A1115A" w:rsidRDefault="002443EC" w:rsidP="002443EC">
            <w:pPr>
              <w:pStyle w:val="TAC"/>
              <w:keepNext w:val="0"/>
              <w:rPr>
                <w:rFonts w:eastAsia="Yu Mincho"/>
              </w:rPr>
            </w:pPr>
          </w:p>
        </w:tc>
        <w:tc>
          <w:tcPr>
            <w:tcW w:w="637" w:type="dxa"/>
            <w:tcMar>
              <w:left w:w="28" w:type="dxa"/>
              <w:right w:w="28" w:type="dxa"/>
            </w:tcMar>
            <w:vAlign w:val="center"/>
            <w:hideMark/>
          </w:tcPr>
          <w:p w14:paraId="6C50BCC0"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70661060"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168F322E"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hideMark/>
          </w:tcPr>
          <w:p w14:paraId="0E84D991" w14:textId="77777777" w:rsidR="002443EC" w:rsidRPr="00A1115A" w:rsidRDefault="002443EC" w:rsidP="002443EC">
            <w:pPr>
              <w:pStyle w:val="TAC"/>
              <w:keepNext w:val="0"/>
              <w:rPr>
                <w:rFonts w:eastAsia="Yu Mincho"/>
              </w:rPr>
            </w:pPr>
            <w:r>
              <w:rPr>
                <w:rFonts w:eastAsia="Yu Mincho"/>
              </w:rPr>
              <w:t>25</w:t>
            </w:r>
          </w:p>
        </w:tc>
        <w:tc>
          <w:tcPr>
            <w:tcW w:w="567" w:type="dxa"/>
            <w:tcMar>
              <w:left w:w="28" w:type="dxa"/>
              <w:right w:w="28" w:type="dxa"/>
            </w:tcMar>
          </w:tcPr>
          <w:p w14:paraId="199B54C3" w14:textId="77777777" w:rsidR="002443EC" w:rsidRPr="00A1115A" w:rsidRDefault="002443EC" w:rsidP="002443EC">
            <w:pPr>
              <w:pStyle w:val="TAC"/>
              <w:keepNext w:val="0"/>
              <w:rPr>
                <w:rFonts w:eastAsia="Yu Mincho"/>
              </w:rPr>
            </w:pPr>
            <w:r>
              <w:rPr>
                <w:rFonts w:eastAsia="Yu Mincho"/>
              </w:rPr>
              <w:t>30</w:t>
            </w:r>
          </w:p>
        </w:tc>
        <w:tc>
          <w:tcPr>
            <w:tcW w:w="709" w:type="dxa"/>
          </w:tcPr>
          <w:p w14:paraId="770F8272" w14:textId="77777777" w:rsidR="002443EC" w:rsidRDefault="002443EC" w:rsidP="002443E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90C45CD" w14:textId="77777777" w:rsidR="002443EC" w:rsidRPr="00A1115A" w:rsidRDefault="002443EC" w:rsidP="002443EC">
            <w:pPr>
              <w:pStyle w:val="TAC"/>
              <w:keepNext w:val="0"/>
              <w:rPr>
                <w:rFonts w:eastAsia="Yu Mincho"/>
              </w:rPr>
            </w:pPr>
            <w:r>
              <w:rPr>
                <w:rFonts w:eastAsia="Yu Mincho"/>
              </w:rPr>
              <w:t>40</w:t>
            </w:r>
          </w:p>
        </w:tc>
        <w:tc>
          <w:tcPr>
            <w:tcW w:w="709" w:type="dxa"/>
          </w:tcPr>
          <w:p w14:paraId="56DEA303" w14:textId="77777777" w:rsidR="002443EC" w:rsidRDefault="002443EC" w:rsidP="002443E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6208641" w14:textId="77777777" w:rsidR="002443EC" w:rsidRPr="00A1115A" w:rsidRDefault="002443EC" w:rsidP="002443EC">
            <w:pPr>
              <w:pStyle w:val="TAC"/>
              <w:keepNext w:val="0"/>
              <w:rPr>
                <w:rFonts w:eastAsia="Yu Mincho"/>
              </w:rPr>
            </w:pPr>
            <w:r>
              <w:rPr>
                <w:rFonts w:eastAsia="Yu Mincho"/>
              </w:rPr>
              <w:t>50</w:t>
            </w:r>
          </w:p>
        </w:tc>
        <w:tc>
          <w:tcPr>
            <w:tcW w:w="567" w:type="dxa"/>
            <w:tcMar>
              <w:left w:w="28" w:type="dxa"/>
              <w:right w:w="28" w:type="dxa"/>
            </w:tcMar>
            <w:vAlign w:val="center"/>
          </w:tcPr>
          <w:p w14:paraId="18CB2F20" w14:textId="77777777" w:rsidR="002443EC" w:rsidRPr="00A1115A" w:rsidRDefault="002443EC" w:rsidP="002443EC">
            <w:pPr>
              <w:pStyle w:val="TAC"/>
              <w:keepNext w:val="0"/>
              <w:rPr>
                <w:rFonts w:eastAsia="Yu Mincho"/>
              </w:rPr>
            </w:pPr>
          </w:p>
        </w:tc>
        <w:tc>
          <w:tcPr>
            <w:tcW w:w="709" w:type="dxa"/>
            <w:tcMar>
              <w:left w:w="28" w:type="dxa"/>
              <w:right w:w="28" w:type="dxa"/>
            </w:tcMar>
          </w:tcPr>
          <w:p w14:paraId="45DBAB5A"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749758A" w14:textId="77777777" w:rsidR="002443EC" w:rsidRPr="00A1115A" w:rsidRDefault="002443EC" w:rsidP="002443EC">
            <w:pPr>
              <w:pStyle w:val="TAC"/>
              <w:keepNext w:val="0"/>
              <w:rPr>
                <w:rFonts w:eastAsia="Yu Mincho"/>
              </w:rPr>
            </w:pPr>
          </w:p>
        </w:tc>
        <w:tc>
          <w:tcPr>
            <w:tcW w:w="628" w:type="dxa"/>
            <w:tcMar>
              <w:left w:w="28" w:type="dxa"/>
              <w:right w:w="28" w:type="dxa"/>
            </w:tcMar>
          </w:tcPr>
          <w:p w14:paraId="782EDA70"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387EFA71" w14:textId="77777777" w:rsidR="002443EC" w:rsidRPr="00A1115A" w:rsidRDefault="002443EC" w:rsidP="002443EC">
            <w:pPr>
              <w:pStyle w:val="TAC"/>
              <w:keepNext w:val="0"/>
              <w:rPr>
                <w:rFonts w:eastAsia="Yu Mincho"/>
              </w:rPr>
            </w:pPr>
          </w:p>
        </w:tc>
      </w:tr>
      <w:tr w:rsidR="002443EC" w:rsidRPr="00A1115A" w14:paraId="54B6EAB0" w14:textId="77777777" w:rsidTr="002443EC">
        <w:trPr>
          <w:jc w:val="center"/>
        </w:trPr>
        <w:tc>
          <w:tcPr>
            <w:tcW w:w="707" w:type="dxa"/>
            <w:tcBorders>
              <w:bottom w:val="nil"/>
            </w:tcBorders>
            <w:shd w:val="clear" w:color="auto" w:fill="auto"/>
            <w:tcMar>
              <w:left w:w="28" w:type="dxa"/>
              <w:right w:w="28" w:type="dxa"/>
            </w:tcMar>
            <w:vAlign w:val="center"/>
            <w:hideMark/>
          </w:tcPr>
          <w:p w14:paraId="7F3A426A" w14:textId="77777777" w:rsidR="002443EC" w:rsidRPr="00A1115A" w:rsidRDefault="002443EC" w:rsidP="002443EC">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7912CAB9"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60F822E7" w14:textId="77777777" w:rsidR="002443EC" w:rsidRPr="00A1115A" w:rsidRDefault="002443EC" w:rsidP="002443EC">
            <w:pPr>
              <w:pStyle w:val="TAC"/>
              <w:keepNext w:val="0"/>
              <w:rPr>
                <w:rFonts w:eastAsia="Yu Mincho"/>
              </w:rPr>
            </w:pPr>
            <w:r>
              <w:rPr>
                <w:rFonts w:eastAsia="Yu Mincho"/>
              </w:rPr>
              <w:t>5</w:t>
            </w:r>
          </w:p>
        </w:tc>
        <w:tc>
          <w:tcPr>
            <w:tcW w:w="637" w:type="dxa"/>
            <w:tcMar>
              <w:left w:w="28" w:type="dxa"/>
              <w:right w:w="28" w:type="dxa"/>
            </w:tcMar>
            <w:vAlign w:val="center"/>
            <w:hideMark/>
          </w:tcPr>
          <w:p w14:paraId="2A5FCFF6"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38B9D441"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4C108AD1"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tcPr>
          <w:p w14:paraId="31AA5F86" w14:textId="77777777" w:rsidR="002443EC" w:rsidRPr="00A1115A" w:rsidRDefault="002443EC" w:rsidP="002443EC">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01F6B39" w14:textId="77777777" w:rsidR="002443EC" w:rsidRPr="00A1115A" w:rsidRDefault="002443EC" w:rsidP="002443EC">
            <w:pPr>
              <w:pStyle w:val="TAC"/>
              <w:keepNext w:val="0"/>
              <w:rPr>
                <w:rFonts w:eastAsia="Yu Mincho"/>
              </w:rPr>
            </w:pPr>
          </w:p>
        </w:tc>
        <w:tc>
          <w:tcPr>
            <w:tcW w:w="709" w:type="dxa"/>
          </w:tcPr>
          <w:p w14:paraId="006157DB"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317420A3" w14:textId="77777777" w:rsidR="002443EC" w:rsidRPr="00A1115A" w:rsidRDefault="002443EC" w:rsidP="002443EC">
            <w:pPr>
              <w:pStyle w:val="TAC"/>
              <w:keepNext w:val="0"/>
              <w:rPr>
                <w:rFonts w:eastAsia="Yu Mincho"/>
              </w:rPr>
            </w:pPr>
          </w:p>
        </w:tc>
        <w:tc>
          <w:tcPr>
            <w:tcW w:w="709" w:type="dxa"/>
          </w:tcPr>
          <w:p w14:paraId="4F14C9E8"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6B92B673"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766E4C91" w14:textId="77777777" w:rsidR="002443EC" w:rsidRPr="00A1115A" w:rsidRDefault="002443EC" w:rsidP="002443EC">
            <w:pPr>
              <w:pStyle w:val="TAC"/>
              <w:keepNext w:val="0"/>
              <w:rPr>
                <w:rFonts w:eastAsia="Yu Mincho"/>
              </w:rPr>
            </w:pPr>
          </w:p>
        </w:tc>
        <w:tc>
          <w:tcPr>
            <w:tcW w:w="709" w:type="dxa"/>
            <w:tcMar>
              <w:left w:w="28" w:type="dxa"/>
              <w:right w:w="28" w:type="dxa"/>
            </w:tcMar>
          </w:tcPr>
          <w:p w14:paraId="007C3B02"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38F07798" w14:textId="77777777" w:rsidR="002443EC" w:rsidRPr="00A1115A" w:rsidRDefault="002443EC" w:rsidP="002443EC">
            <w:pPr>
              <w:pStyle w:val="TAC"/>
              <w:keepNext w:val="0"/>
              <w:rPr>
                <w:rFonts w:eastAsia="Yu Mincho"/>
              </w:rPr>
            </w:pPr>
          </w:p>
        </w:tc>
        <w:tc>
          <w:tcPr>
            <w:tcW w:w="628" w:type="dxa"/>
            <w:tcMar>
              <w:left w:w="28" w:type="dxa"/>
              <w:right w:w="28" w:type="dxa"/>
            </w:tcMar>
          </w:tcPr>
          <w:p w14:paraId="7C28E113"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474F9FEC" w14:textId="77777777" w:rsidR="002443EC" w:rsidRPr="00A1115A" w:rsidRDefault="002443EC" w:rsidP="002443EC">
            <w:pPr>
              <w:pStyle w:val="TAC"/>
              <w:keepNext w:val="0"/>
              <w:rPr>
                <w:rFonts w:eastAsia="Yu Mincho"/>
              </w:rPr>
            </w:pPr>
          </w:p>
        </w:tc>
      </w:tr>
      <w:tr w:rsidR="002443EC" w:rsidRPr="00A1115A" w14:paraId="257BA003"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0856467F"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70DB2078"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21798D7D" w14:textId="77777777" w:rsidR="002443EC" w:rsidRPr="00A1115A" w:rsidRDefault="002443EC" w:rsidP="002443EC">
            <w:pPr>
              <w:pStyle w:val="TAC"/>
              <w:keepNext w:val="0"/>
              <w:rPr>
                <w:rFonts w:eastAsia="Yu Mincho"/>
              </w:rPr>
            </w:pPr>
          </w:p>
        </w:tc>
        <w:tc>
          <w:tcPr>
            <w:tcW w:w="637" w:type="dxa"/>
            <w:tcMar>
              <w:left w:w="28" w:type="dxa"/>
              <w:right w:w="28" w:type="dxa"/>
            </w:tcMar>
            <w:hideMark/>
          </w:tcPr>
          <w:p w14:paraId="4F35AB7B"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59007AEE"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0278CFDC"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tcPr>
          <w:p w14:paraId="6FCAE4C4" w14:textId="77777777" w:rsidR="002443EC" w:rsidRPr="00A1115A" w:rsidRDefault="002443EC" w:rsidP="002443EC">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5B715BC" w14:textId="77777777" w:rsidR="002443EC" w:rsidRPr="00A1115A" w:rsidRDefault="002443EC" w:rsidP="002443EC">
            <w:pPr>
              <w:pStyle w:val="TAC"/>
              <w:keepNext w:val="0"/>
              <w:rPr>
                <w:rFonts w:eastAsia="Yu Mincho"/>
              </w:rPr>
            </w:pPr>
          </w:p>
        </w:tc>
        <w:tc>
          <w:tcPr>
            <w:tcW w:w="709" w:type="dxa"/>
          </w:tcPr>
          <w:p w14:paraId="6BC9B8AB"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34BE5D20" w14:textId="77777777" w:rsidR="002443EC" w:rsidRPr="00A1115A" w:rsidRDefault="002443EC" w:rsidP="002443EC">
            <w:pPr>
              <w:pStyle w:val="TAC"/>
              <w:keepNext w:val="0"/>
              <w:rPr>
                <w:rFonts w:eastAsia="Yu Mincho"/>
              </w:rPr>
            </w:pPr>
          </w:p>
        </w:tc>
        <w:tc>
          <w:tcPr>
            <w:tcW w:w="709" w:type="dxa"/>
          </w:tcPr>
          <w:p w14:paraId="060768C6"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654B26BB"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0F19B39F" w14:textId="77777777" w:rsidR="002443EC" w:rsidRPr="00A1115A" w:rsidRDefault="002443EC" w:rsidP="002443EC">
            <w:pPr>
              <w:pStyle w:val="TAC"/>
              <w:keepNext w:val="0"/>
              <w:rPr>
                <w:rFonts w:eastAsia="Yu Mincho"/>
              </w:rPr>
            </w:pPr>
          </w:p>
        </w:tc>
        <w:tc>
          <w:tcPr>
            <w:tcW w:w="709" w:type="dxa"/>
            <w:tcMar>
              <w:left w:w="28" w:type="dxa"/>
              <w:right w:w="28" w:type="dxa"/>
            </w:tcMar>
          </w:tcPr>
          <w:p w14:paraId="680C8C83"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44776ECE" w14:textId="77777777" w:rsidR="002443EC" w:rsidRPr="00A1115A" w:rsidRDefault="002443EC" w:rsidP="002443EC">
            <w:pPr>
              <w:pStyle w:val="TAC"/>
              <w:keepNext w:val="0"/>
              <w:rPr>
                <w:rFonts w:eastAsia="Yu Mincho"/>
              </w:rPr>
            </w:pPr>
          </w:p>
        </w:tc>
        <w:tc>
          <w:tcPr>
            <w:tcW w:w="628" w:type="dxa"/>
            <w:tcMar>
              <w:left w:w="28" w:type="dxa"/>
              <w:right w:w="28" w:type="dxa"/>
            </w:tcMar>
          </w:tcPr>
          <w:p w14:paraId="34E2C049"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79F77620" w14:textId="77777777" w:rsidR="002443EC" w:rsidRPr="00A1115A" w:rsidRDefault="002443EC" w:rsidP="002443EC">
            <w:pPr>
              <w:pStyle w:val="TAC"/>
              <w:keepNext w:val="0"/>
              <w:rPr>
                <w:rFonts w:eastAsia="Yu Mincho"/>
              </w:rPr>
            </w:pPr>
          </w:p>
        </w:tc>
      </w:tr>
      <w:tr w:rsidR="002443EC" w:rsidRPr="00A1115A" w14:paraId="64E29289"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12B66CA2"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7B7238A6"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67F4222D" w14:textId="77777777" w:rsidR="002443EC" w:rsidRPr="00A1115A" w:rsidRDefault="002443EC" w:rsidP="002443EC">
            <w:pPr>
              <w:pStyle w:val="TAC"/>
              <w:keepNext w:val="0"/>
              <w:rPr>
                <w:rFonts w:eastAsia="Yu Mincho"/>
              </w:rPr>
            </w:pPr>
          </w:p>
        </w:tc>
        <w:tc>
          <w:tcPr>
            <w:tcW w:w="637" w:type="dxa"/>
            <w:tcMar>
              <w:left w:w="28" w:type="dxa"/>
              <w:right w:w="28" w:type="dxa"/>
            </w:tcMar>
            <w:vAlign w:val="center"/>
          </w:tcPr>
          <w:p w14:paraId="1BD00B84" w14:textId="77777777" w:rsidR="002443EC" w:rsidRPr="00A1115A" w:rsidRDefault="002443EC" w:rsidP="002443EC">
            <w:pPr>
              <w:pStyle w:val="TAC"/>
              <w:keepNext w:val="0"/>
              <w:rPr>
                <w:rFonts w:eastAsia="Yu Mincho"/>
              </w:rPr>
            </w:pPr>
          </w:p>
        </w:tc>
        <w:tc>
          <w:tcPr>
            <w:tcW w:w="638" w:type="dxa"/>
            <w:tcMar>
              <w:left w:w="28" w:type="dxa"/>
              <w:right w:w="28" w:type="dxa"/>
            </w:tcMar>
            <w:vAlign w:val="center"/>
          </w:tcPr>
          <w:p w14:paraId="17568166" w14:textId="77777777" w:rsidR="002443EC" w:rsidRPr="00A1115A" w:rsidRDefault="002443EC" w:rsidP="002443EC">
            <w:pPr>
              <w:pStyle w:val="TAC"/>
              <w:keepNext w:val="0"/>
              <w:rPr>
                <w:rFonts w:eastAsia="Yu Mincho"/>
              </w:rPr>
            </w:pPr>
          </w:p>
        </w:tc>
        <w:tc>
          <w:tcPr>
            <w:tcW w:w="708" w:type="dxa"/>
            <w:tcMar>
              <w:left w:w="28" w:type="dxa"/>
              <w:right w:w="28" w:type="dxa"/>
            </w:tcMar>
            <w:vAlign w:val="center"/>
          </w:tcPr>
          <w:p w14:paraId="6CAEF39A"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0EC45B13" w14:textId="77777777" w:rsidR="002443EC" w:rsidRPr="00A1115A" w:rsidRDefault="002443EC" w:rsidP="002443EC">
            <w:pPr>
              <w:pStyle w:val="TAC"/>
              <w:keepNext w:val="0"/>
              <w:rPr>
                <w:rFonts w:eastAsia="Yu Mincho"/>
              </w:rPr>
            </w:pPr>
          </w:p>
        </w:tc>
        <w:tc>
          <w:tcPr>
            <w:tcW w:w="567" w:type="dxa"/>
            <w:tcMar>
              <w:left w:w="28" w:type="dxa"/>
              <w:right w:w="28" w:type="dxa"/>
            </w:tcMar>
          </w:tcPr>
          <w:p w14:paraId="1DE6B2C2" w14:textId="77777777" w:rsidR="002443EC" w:rsidRPr="00A1115A" w:rsidRDefault="002443EC" w:rsidP="002443EC">
            <w:pPr>
              <w:pStyle w:val="TAC"/>
              <w:keepNext w:val="0"/>
              <w:rPr>
                <w:rFonts w:eastAsia="Yu Mincho"/>
              </w:rPr>
            </w:pPr>
          </w:p>
        </w:tc>
        <w:tc>
          <w:tcPr>
            <w:tcW w:w="709" w:type="dxa"/>
          </w:tcPr>
          <w:p w14:paraId="36648190"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48CB36EC" w14:textId="77777777" w:rsidR="002443EC" w:rsidRPr="00A1115A" w:rsidRDefault="002443EC" w:rsidP="002443EC">
            <w:pPr>
              <w:pStyle w:val="TAC"/>
              <w:keepNext w:val="0"/>
              <w:rPr>
                <w:rFonts w:eastAsia="Yu Mincho"/>
              </w:rPr>
            </w:pPr>
          </w:p>
        </w:tc>
        <w:tc>
          <w:tcPr>
            <w:tcW w:w="709" w:type="dxa"/>
          </w:tcPr>
          <w:p w14:paraId="3706CBC2"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1AC3AB05"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5F84949D" w14:textId="77777777" w:rsidR="002443EC" w:rsidRPr="00A1115A" w:rsidRDefault="002443EC" w:rsidP="002443EC">
            <w:pPr>
              <w:pStyle w:val="TAC"/>
              <w:keepNext w:val="0"/>
              <w:rPr>
                <w:rFonts w:eastAsia="Yu Mincho"/>
              </w:rPr>
            </w:pPr>
          </w:p>
        </w:tc>
        <w:tc>
          <w:tcPr>
            <w:tcW w:w="709" w:type="dxa"/>
            <w:tcMar>
              <w:left w:w="28" w:type="dxa"/>
              <w:right w:w="28" w:type="dxa"/>
            </w:tcMar>
          </w:tcPr>
          <w:p w14:paraId="7C4634E8"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2C689B5F" w14:textId="77777777" w:rsidR="002443EC" w:rsidRPr="00A1115A" w:rsidRDefault="002443EC" w:rsidP="002443EC">
            <w:pPr>
              <w:pStyle w:val="TAC"/>
              <w:keepNext w:val="0"/>
              <w:rPr>
                <w:rFonts w:eastAsia="Yu Mincho"/>
              </w:rPr>
            </w:pPr>
          </w:p>
        </w:tc>
        <w:tc>
          <w:tcPr>
            <w:tcW w:w="628" w:type="dxa"/>
            <w:tcMar>
              <w:left w:w="28" w:type="dxa"/>
              <w:right w:w="28" w:type="dxa"/>
            </w:tcMar>
          </w:tcPr>
          <w:p w14:paraId="441D655A"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36C5FF5E" w14:textId="77777777" w:rsidR="002443EC" w:rsidRPr="00A1115A" w:rsidRDefault="002443EC" w:rsidP="002443EC">
            <w:pPr>
              <w:pStyle w:val="TAC"/>
              <w:keepNext w:val="0"/>
              <w:rPr>
                <w:rFonts w:eastAsia="Yu Mincho"/>
              </w:rPr>
            </w:pPr>
          </w:p>
        </w:tc>
      </w:tr>
      <w:tr w:rsidR="002443EC" w:rsidRPr="00A1115A" w14:paraId="27AEC404" w14:textId="77777777" w:rsidTr="002443EC">
        <w:trPr>
          <w:jc w:val="center"/>
        </w:trPr>
        <w:tc>
          <w:tcPr>
            <w:tcW w:w="707" w:type="dxa"/>
            <w:tcBorders>
              <w:bottom w:val="nil"/>
            </w:tcBorders>
            <w:shd w:val="clear" w:color="auto" w:fill="auto"/>
            <w:tcMar>
              <w:left w:w="28" w:type="dxa"/>
              <w:right w:w="28" w:type="dxa"/>
            </w:tcMar>
            <w:vAlign w:val="center"/>
            <w:hideMark/>
          </w:tcPr>
          <w:p w14:paraId="631C865B" w14:textId="77777777" w:rsidR="002443EC" w:rsidRPr="00A1115A" w:rsidRDefault="002443EC" w:rsidP="002443EC">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585B432C"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402CE153" w14:textId="77777777" w:rsidR="002443EC" w:rsidRPr="00A1115A" w:rsidRDefault="002443EC" w:rsidP="002443EC">
            <w:pPr>
              <w:pStyle w:val="TAC"/>
              <w:keepNext w:val="0"/>
              <w:rPr>
                <w:rFonts w:eastAsia="Yu Mincho"/>
              </w:rPr>
            </w:pPr>
            <w:r>
              <w:rPr>
                <w:rFonts w:eastAsia="Yu Mincho"/>
              </w:rPr>
              <w:t>5</w:t>
            </w:r>
          </w:p>
        </w:tc>
        <w:tc>
          <w:tcPr>
            <w:tcW w:w="637" w:type="dxa"/>
            <w:tcMar>
              <w:left w:w="28" w:type="dxa"/>
              <w:right w:w="28" w:type="dxa"/>
            </w:tcMar>
            <w:vAlign w:val="center"/>
            <w:hideMark/>
          </w:tcPr>
          <w:p w14:paraId="14CD0E0A"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19A043CB"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34557207"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tcPr>
          <w:p w14:paraId="4D04419F" w14:textId="77777777" w:rsidR="002443EC" w:rsidRPr="00A1115A" w:rsidRDefault="002443EC" w:rsidP="002443EC">
            <w:pPr>
              <w:pStyle w:val="TAC"/>
              <w:keepNext w:val="0"/>
              <w:rPr>
                <w:rFonts w:eastAsia="Yu Mincho"/>
              </w:rPr>
            </w:pPr>
            <w:r>
              <w:t>25</w:t>
            </w:r>
          </w:p>
        </w:tc>
        <w:tc>
          <w:tcPr>
            <w:tcW w:w="567" w:type="dxa"/>
            <w:tcMar>
              <w:left w:w="28" w:type="dxa"/>
              <w:right w:w="28" w:type="dxa"/>
            </w:tcMar>
          </w:tcPr>
          <w:p w14:paraId="37564AC0" w14:textId="77777777" w:rsidR="002443EC" w:rsidRPr="00A1115A" w:rsidRDefault="002443EC" w:rsidP="002443EC">
            <w:pPr>
              <w:pStyle w:val="TAC"/>
              <w:keepNext w:val="0"/>
              <w:rPr>
                <w:rFonts w:eastAsia="Yu Mincho"/>
              </w:rPr>
            </w:pPr>
            <w:r>
              <w:t>30</w:t>
            </w:r>
          </w:p>
        </w:tc>
        <w:tc>
          <w:tcPr>
            <w:tcW w:w="709" w:type="dxa"/>
          </w:tcPr>
          <w:p w14:paraId="047E875D" w14:textId="77777777" w:rsidR="002443EC" w:rsidRDefault="002443EC" w:rsidP="002443EC">
            <w:pPr>
              <w:pStyle w:val="TAC"/>
              <w:keepNext w:val="0"/>
            </w:pPr>
            <w:r>
              <w:t>35</w:t>
            </w:r>
            <w:r w:rsidRPr="00A1115A">
              <w:rPr>
                <w:rFonts w:eastAsia="Yu Mincho"/>
                <w:vertAlign w:val="superscript"/>
              </w:rPr>
              <w:t>4</w:t>
            </w:r>
          </w:p>
        </w:tc>
        <w:tc>
          <w:tcPr>
            <w:tcW w:w="709" w:type="dxa"/>
            <w:tcMar>
              <w:left w:w="28" w:type="dxa"/>
              <w:right w:w="28" w:type="dxa"/>
            </w:tcMar>
          </w:tcPr>
          <w:p w14:paraId="051BA593" w14:textId="77777777" w:rsidR="002443EC" w:rsidRPr="00A1115A" w:rsidRDefault="002443EC" w:rsidP="002443EC">
            <w:pPr>
              <w:pStyle w:val="TAC"/>
              <w:keepNext w:val="0"/>
              <w:rPr>
                <w:rFonts w:eastAsia="Yu Mincho"/>
              </w:rPr>
            </w:pPr>
            <w:r>
              <w:t>40</w:t>
            </w:r>
          </w:p>
        </w:tc>
        <w:tc>
          <w:tcPr>
            <w:tcW w:w="709" w:type="dxa"/>
          </w:tcPr>
          <w:p w14:paraId="10ABA104" w14:textId="77777777" w:rsidR="002443EC" w:rsidRDefault="002443EC" w:rsidP="002443EC">
            <w:pPr>
              <w:pStyle w:val="TAC"/>
              <w:keepNext w:val="0"/>
            </w:pPr>
          </w:p>
        </w:tc>
        <w:tc>
          <w:tcPr>
            <w:tcW w:w="709" w:type="dxa"/>
            <w:tcMar>
              <w:left w:w="28" w:type="dxa"/>
              <w:right w:w="28" w:type="dxa"/>
            </w:tcMar>
          </w:tcPr>
          <w:p w14:paraId="234CDB2A" w14:textId="77777777" w:rsidR="002443EC" w:rsidRPr="00A1115A" w:rsidRDefault="002443EC" w:rsidP="002443EC">
            <w:pPr>
              <w:pStyle w:val="TAC"/>
              <w:keepNext w:val="0"/>
              <w:rPr>
                <w:rFonts w:eastAsia="Yu Mincho"/>
              </w:rPr>
            </w:pPr>
            <w:r>
              <w:t>50</w:t>
            </w:r>
          </w:p>
        </w:tc>
        <w:tc>
          <w:tcPr>
            <w:tcW w:w="567" w:type="dxa"/>
            <w:tcMar>
              <w:left w:w="28" w:type="dxa"/>
              <w:right w:w="28" w:type="dxa"/>
            </w:tcMar>
            <w:vAlign w:val="center"/>
          </w:tcPr>
          <w:p w14:paraId="5680A363" w14:textId="77777777" w:rsidR="002443EC" w:rsidRPr="00A1115A" w:rsidRDefault="002443EC" w:rsidP="002443EC">
            <w:pPr>
              <w:pStyle w:val="TAC"/>
              <w:keepNext w:val="0"/>
              <w:rPr>
                <w:rFonts w:eastAsia="Yu Mincho"/>
              </w:rPr>
            </w:pPr>
          </w:p>
        </w:tc>
        <w:tc>
          <w:tcPr>
            <w:tcW w:w="709" w:type="dxa"/>
            <w:tcMar>
              <w:left w:w="28" w:type="dxa"/>
              <w:right w:w="28" w:type="dxa"/>
            </w:tcMar>
          </w:tcPr>
          <w:p w14:paraId="2008F199"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2292BE3" w14:textId="77777777" w:rsidR="002443EC" w:rsidRPr="00A1115A" w:rsidRDefault="002443EC" w:rsidP="002443EC">
            <w:pPr>
              <w:pStyle w:val="TAC"/>
              <w:keepNext w:val="0"/>
              <w:rPr>
                <w:rFonts w:eastAsia="Yu Mincho"/>
              </w:rPr>
            </w:pPr>
          </w:p>
        </w:tc>
        <w:tc>
          <w:tcPr>
            <w:tcW w:w="628" w:type="dxa"/>
            <w:tcMar>
              <w:left w:w="28" w:type="dxa"/>
              <w:right w:w="28" w:type="dxa"/>
            </w:tcMar>
          </w:tcPr>
          <w:p w14:paraId="50856ADF"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2961CAD3" w14:textId="77777777" w:rsidR="002443EC" w:rsidRPr="00A1115A" w:rsidRDefault="002443EC" w:rsidP="002443EC">
            <w:pPr>
              <w:pStyle w:val="TAC"/>
              <w:keepNext w:val="0"/>
              <w:rPr>
                <w:rFonts w:eastAsia="Yu Mincho"/>
              </w:rPr>
            </w:pPr>
          </w:p>
        </w:tc>
      </w:tr>
      <w:tr w:rsidR="002443EC" w:rsidRPr="00A1115A" w14:paraId="5A7D040A"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76A28C3D"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54EB089B"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57B5F34E" w14:textId="77777777" w:rsidR="002443EC" w:rsidRPr="00A1115A" w:rsidRDefault="002443EC" w:rsidP="002443EC">
            <w:pPr>
              <w:pStyle w:val="TAC"/>
              <w:keepNext w:val="0"/>
              <w:rPr>
                <w:rFonts w:eastAsia="Yu Mincho"/>
              </w:rPr>
            </w:pPr>
          </w:p>
        </w:tc>
        <w:tc>
          <w:tcPr>
            <w:tcW w:w="637" w:type="dxa"/>
            <w:tcMar>
              <w:left w:w="28" w:type="dxa"/>
              <w:right w:w="28" w:type="dxa"/>
            </w:tcMar>
            <w:hideMark/>
          </w:tcPr>
          <w:p w14:paraId="7A43DEBC"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18C4C59D"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4FDDE07D"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tcPr>
          <w:p w14:paraId="0DFA0E0E" w14:textId="77777777" w:rsidR="002443EC" w:rsidRPr="00A1115A" w:rsidRDefault="002443EC" w:rsidP="002443EC">
            <w:pPr>
              <w:pStyle w:val="TAC"/>
              <w:keepNext w:val="0"/>
              <w:rPr>
                <w:rFonts w:eastAsia="Yu Mincho"/>
              </w:rPr>
            </w:pPr>
            <w:r>
              <w:t>25</w:t>
            </w:r>
          </w:p>
        </w:tc>
        <w:tc>
          <w:tcPr>
            <w:tcW w:w="567" w:type="dxa"/>
            <w:tcMar>
              <w:left w:w="28" w:type="dxa"/>
              <w:right w:w="28" w:type="dxa"/>
            </w:tcMar>
          </w:tcPr>
          <w:p w14:paraId="4CF9DF1D" w14:textId="77777777" w:rsidR="002443EC" w:rsidRPr="00A1115A" w:rsidRDefault="002443EC" w:rsidP="002443EC">
            <w:pPr>
              <w:pStyle w:val="TAC"/>
              <w:keepNext w:val="0"/>
              <w:rPr>
                <w:rFonts w:eastAsia="Yu Mincho"/>
              </w:rPr>
            </w:pPr>
            <w:r>
              <w:t>30</w:t>
            </w:r>
          </w:p>
        </w:tc>
        <w:tc>
          <w:tcPr>
            <w:tcW w:w="709" w:type="dxa"/>
          </w:tcPr>
          <w:p w14:paraId="28F145EF" w14:textId="77777777" w:rsidR="002443EC" w:rsidRDefault="002443EC" w:rsidP="002443EC">
            <w:pPr>
              <w:pStyle w:val="TAC"/>
              <w:keepNext w:val="0"/>
            </w:pPr>
            <w:r>
              <w:t>35</w:t>
            </w:r>
            <w:r w:rsidRPr="00A1115A">
              <w:rPr>
                <w:rFonts w:eastAsia="Yu Mincho"/>
                <w:vertAlign w:val="superscript"/>
              </w:rPr>
              <w:t>4</w:t>
            </w:r>
          </w:p>
        </w:tc>
        <w:tc>
          <w:tcPr>
            <w:tcW w:w="709" w:type="dxa"/>
            <w:tcMar>
              <w:left w:w="28" w:type="dxa"/>
              <w:right w:w="28" w:type="dxa"/>
            </w:tcMar>
          </w:tcPr>
          <w:p w14:paraId="4B14B8F7" w14:textId="77777777" w:rsidR="002443EC" w:rsidRPr="00A1115A" w:rsidRDefault="002443EC" w:rsidP="002443EC">
            <w:pPr>
              <w:pStyle w:val="TAC"/>
              <w:keepNext w:val="0"/>
              <w:rPr>
                <w:rFonts w:eastAsia="Yu Mincho"/>
              </w:rPr>
            </w:pPr>
            <w:r>
              <w:t>40</w:t>
            </w:r>
          </w:p>
        </w:tc>
        <w:tc>
          <w:tcPr>
            <w:tcW w:w="709" w:type="dxa"/>
          </w:tcPr>
          <w:p w14:paraId="7508BF15" w14:textId="77777777" w:rsidR="002443EC" w:rsidRDefault="002443EC" w:rsidP="002443EC">
            <w:pPr>
              <w:pStyle w:val="TAC"/>
              <w:keepNext w:val="0"/>
            </w:pPr>
          </w:p>
        </w:tc>
        <w:tc>
          <w:tcPr>
            <w:tcW w:w="709" w:type="dxa"/>
            <w:tcMar>
              <w:left w:w="28" w:type="dxa"/>
              <w:right w:w="28" w:type="dxa"/>
            </w:tcMar>
          </w:tcPr>
          <w:p w14:paraId="6B978349" w14:textId="77777777" w:rsidR="002443EC" w:rsidRPr="00A1115A" w:rsidRDefault="002443EC" w:rsidP="002443EC">
            <w:pPr>
              <w:pStyle w:val="TAC"/>
              <w:keepNext w:val="0"/>
              <w:rPr>
                <w:rFonts w:eastAsia="Yu Mincho"/>
              </w:rPr>
            </w:pPr>
            <w:r>
              <w:t>50</w:t>
            </w:r>
          </w:p>
        </w:tc>
        <w:tc>
          <w:tcPr>
            <w:tcW w:w="567" w:type="dxa"/>
            <w:tcMar>
              <w:left w:w="28" w:type="dxa"/>
              <w:right w:w="28" w:type="dxa"/>
            </w:tcMar>
            <w:vAlign w:val="center"/>
          </w:tcPr>
          <w:p w14:paraId="2E946EB2" w14:textId="77777777" w:rsidR="002443EC" w:rsidRPr="00A1115A" w:rsidRDefault="002443EC" w:rsidP="002443EC">
            <w:pPr>
              <w:pStyle w:val="TAC"/>
              <w:keepNext w:val="0"/>
              <w:rPr>
                <w:rFonts w:eastAsia="Yu Mincho"/>
              </w:rPr>
            </w:pPr>
          </w:p>
        </w:tc>
        <w:tc>
          <w:tcPr>
            <w:tcW w:w="709" w:type="dxa"/>
            <w:tcMar>
              <w:left w:w="28" w:type="dxa"/>
              <w:right w:w="28" w:type="dxa"/>
            </w:tcMar>
          </w:tcPr>
          <w:p w14:paraId="0F678127"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0D26A85" w14:textId="77777777" w:rsidR="002443EC" w:rsidRPr="00A1115A" w:rsidRDefault="002443EC" w:rsidP="002443EC">
            <w:pPr>
              <w:pStyle w:val="TAC"/>
              <w:keepNext w:val="0"/>
              <w:rPr>
                <w:rFonts w:eastAsia="Yu Mincho"/>
              </w:rPr>
            </w:pPr>
          </w:p>
        </w:tc>
        <w:tc>
          <w:tcPr>
            <w:tcW w:w="628" w:type="dxa"/>
            <w:tcMar>
              <w:left w:w="28" w:type="dxa"/>
              <w:right w:w="28" w:type="dxa"/>
            </w:tcMar>
          </w:tcPr>
          <w:p w14:paraId="734D3061"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7345DEB0" w14:textId="77777777" w:rsidR="002443EC" w:rsidRPr="00A1115A" w:rsidRDefault="002443EC" w:rsidP="002443EC">
            <w:pPr>
              <w:pStyle w:val="TAC"/>
              <w:keepNext w:val="0"/>
              <w:rPr>
                <w:rFonts w:eastAsia="Yu Mincho"/>
              </w:rPr>
            </w:pPr>
          </w:p>
        </w:tc>
      </w:tr>
      <w:tr w:rsidR="002443EC" w:rsidRPr="00A1115A" w14:paraId="5F08705C"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0910E873"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68B23E12"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19041E85" w14:textId="77777777" w:rsidR="002443EC" w:rsidRPr="00A1115A" w:rsidRDefault="002443EC" w:rsidP="002443EC">
            <w:pPr>
              <w:pStyle w:val="TAC"/>
              <w:keepNext w:val="0"/>
              <w:rPr>
                <w:rFonts w:eastAsia="Yu Mincho"/>
              </w:rPr>
            </w:pPr>
          </w:p>
        </w:tc>
        <w:tc>
          <w:tcPr>
            <w:tcW w:w="637" w:type="dxa"/>
            <w:tcMar>
              <w:left w:w="28" w:type="dxa"/>
              <w:right w:w="28" w:type="dxa"/>
            </w:tcMar>
            <w:vAlign w:val="center"/>
            <w:hideMark/>
          </w:tcPr>
          <w:p w14:paraId="4E138FF5"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5F869A52"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49DB2058"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tcPr>
          <w:p w14:paraId="7674A0AA" w14:textId="77777777" w:rsidR="002443EC" w:rsidRPr="00A1115A" w:rsidRDefault="002443EC" w:rsidP="002443EC">
            <w:pPr>
              <w:pStyle w:val="TAC"/>
              <w:keepNext w:val="0"/>
              <w:rPr>
                <w:rFonts w:eastAsia="Yu Mincho"/>
              </w:rPr>
            </w:pPr>
            <w:r>
              <w:t>25</w:t>
            </w:r>
          </w:p>
        </w:tc>
        <w:tc>
          <w:tcPr>
            <w:tcW w:w="567" w:type="dxa"/>
            <w:tcMar>
              <w:left w:w="28" w:type="dxa"/>
              <w:right w:w="28" w:type="dxa"/>
            </w:tcMar>
          </w:tcPr>
          <w:p w14:paraId="73448BA5" w14:textId="77777777" w:rsidR="002443EC" w:rsidRPr="00A1115A" w:rsidRDefault="002443EC" w:rsidP="002443EC">
            <w:pPr>
              <w:pStyle w:val="TAC"/>
              <w:keepNext w:val="0"/>
              <w:rPr>
                <w:rFonts w:eastAsia="Yu Mincho"/>
              </w:rPr>
            </w:pPr>
            <w:r>
              <w:t>30</w:t>
            </w:r>
          </w:p>
        </w:tc>
        <w:tc>
          <w:tcPr>
            <w:tcW w:w="709" w:type="dxa"/>
          </w:tcPr>
          <w:p w14:paraId="27AE3CBE" w14:textId="77777777" w:rsidR="002443EC" w:rsidRDefault="002443EC" w:rsidP="002443EC">
            <w:pPr>
              <w:pStyle w:val="TAC"/>
              <w:keepNext w:val="0"/>
            </w:pPr>
            <w:r>
              <w:t>35</w:t>
            </w:r>
            <w:r w:rsidRPr="00A1115A">
              <w:rPr>
                <w:rFonts w:eastAsia="Yu Mincho"/>
                <w:vertAlign w:val="superscript"/>
              </w:rPr>
              <w:t>4</w:t>
            </w:r>
          </w:p>
        </w:tc>
        <w:tc>
          <w:tcPr>
            <w:tcW w:w="709" w:type="dxa"/>
            <w:tcMar>
              <w:left w:w="28" w:type="dxa"/>
              <w:right w:w="28" w:type="dxa"/>
            </w:tcMar>
          </w:tcPr>
          <w:p w14:paraId="625D0BFB" w14:textId="77777777" w:rsidR="002443EC" w:rsidRPr="00A1115A" w:rsidRDefault="002443EC" w:rsidP="002443EC">
            <w:pPr>
              <w:pStyle w:val="TAC"/>
              <w:keepNext w:val="0"/>
              <w:rPr>
                <w:rFonts w:eastAsia="Yu Mincho"/>
              </w:rPr>
            </w:pPr>
            <w:r>
              <w:t>40</w:t>
            </w:r>
          </w:p>
        </w:tc>
        <w:tc>
          <w:tcPr>
            <w:tcW w:w="709" w:type="dxa"/>
          </w:tcPr>
          <w:p w14:paraId="26A1768D" w14:textId="77777777" w:rsidR="002443EC" w:rsidRDefault="002443EC" w:rsidP="002443EC">
            <w:pPr>
              <w:pStyle w:val="TAC"/>
              <w:keepNext w:val="0"/>
            </w:pPr>
          </w:p>
        </w:tc>
        <w:tc>
          <w:tcPr>
            <w:tcW w:w="709" w:type="dxa"/>
            <w:tcMar>
              <w:left w:w="28" w:type="dxa"/>
              <w:right w:w="28" w:type="dxa"/>
            </w:tcMar>
          </w:tcPr>
          <w:p w14:paraId="1B4DB4F3" w14:textId="77777777" w:rsidR="002443EC" w:rsidRPr="00A1115A" w:rsidRDefault="002443EC" w:rsidP="002443EC">
            <w:pPr>
              <w:pStyle w:val="TAC"/>
              <w:keepNext w:val="0"/>
              <w:rPr>
                <w:rFonts w:eastAsia="Yu Mincho"/>
              </w:rPr>
            </w:pPr>
            <w:r>
              <w:t>50</w:t>
            </w:r>
          </w:p>
        </w:tc>
        <w:tc>
          <w:tcPr>
            <w:tcW w:w="567" w:type="dxa"/>
            <w:tcMar>
              <w:left w:w="28" w:type="dxa"/>
              <w:right w:w="28" w:type="dxa"/>
            </w:tcMar>
            <w:vAlign w:val="center"/>
          </w:tcPr>
          <w:p w14:paraId="0F238AD3" w14:textId="77777777" w:rsidR="002443EC" w:rsidRPr="00A1115A" w:rsidRDefault="002443EC" w:rsidP="002443EC">
            <w:pPr>
              <w:pStyle w:val="TAC"/>
              <w:keepNext w:val="0"/>
              <w:rPr>
                <w:rFonts w:eastAsia="Yu Mincho"/>
              </w:rPr>
            </w:pPr>
          </w:p>
        </w:tc>
        <w:tc>
          <w:tcPr>
            <w:tcW w:w="709" w:type="dxa"/>
            <w:tcMar>
              <w:left w:w="28" w:type="dxa"/>
              <w:right w:w="28" w:type="dxa"/>
            </w:tcMar>
          </w:tcPr>
          <w:p w14:paraId="61916B23"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22C7F72E" w14:textId="77777777" w:rsidR="002443EC" w:rsidRPr="00A1115A" w:rsidRDefault="002443EC" w:rsidP="002443EC">
            <w:pPr>
              <w:pStyle w:val="TAC"/>
              <w:keepNext w:val="0"/>
              <w:rPr>
                <w:rFonts w:eastAsia="Yu Mincho"/>
              </w:rPr>
            </w:pPr>
          </w:p>
        </w:tc>
        <w:tc>
          <w:tcPr>
            <w:tcW w:w="628" w:type="dxa"/>
            <w:tcMar>
              <w:left w:w="28" w:type="dxa"/>
              <w:right w:w="28" w:type="dxa"/>
            </w:tcMar>
          </w:tcPr>
          <w:p w14:paraId="6C6274E7"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182BAFEA" w14:textId="77777777" w:rsidR="002443EC" w:rsidRPr="00A1115A" w:rsidRDefault="002443EC" w:rsidP="002443EC">
            <w:pPr>
              <w:pStyle w:val="TAC"/>
              <w:keepNext w:val="0"/>
              <w:rPr>
                <w:rFonts w:eastAsia="Yu Mincho"/>
              </w:rPr>
            </w:pPr>
          </w:p>
        </w:tc>
      </w:tr>
      <w:tr w:rsidR="002443EC" w:rsidRPr="00A1115A" w14:paraId="6D88DAA6" w14:textId="77777777" w:rsidTr="002443EC">
        <w:trPr>
          <w:jc w:val="center"/>
        </w:trPr>
        <w:tc>
          <w:tcPr>
            <w:tcW w:w="707" w:type="dxa"/>
            <w:tcBorders>
              <w:bottom w:val="nil"/>
            </w:tcBorders>
            <w:shd w:val="clear" w:color="auto" w:fill="auto"/>
            <w:tcMar>
              <w:left w:w="28" w:type="dxa"/>
              <w:right w:w="28" w:type="dxa"/>
            </w:tcMar>
            <w:vAlign w:val="center"/>
            <w:hideMark/>
          </w:tcPr>
          <w:p w14:paraId="61CB56C8" w14:textId="77777777" w:rsidR="002443EC" w:rsidRPr="00A1115A" w:rsidRDefault="002443EC" w:rsidP="002443EC">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50CD1CEF"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67DBD457" w14:textId="77777777" w:rsidR="002443EC" w:rsidRPr="00A1115A" w:rsidRDefault="002443EC" w:rsidP="002443EC">
            <w:pPr>
              <w:pStyle w:val="TAC"/>
              <w:keepNext w:val="0"/>
              <w:rPr>
                <w:rFonts w:eastAsia="Yu Mincho"/>
              </w:rPr>
            </w:pPr>
            <w:r>
              <w:rPr>
                <w:rFonts w:eastAsia="Yu Mincho"/>
              </w:rPr>
              <w:t>5</w:t>
            </w:r>
          </w:p>
        </w:tc>
        <w:tc>
          <w:tcPr>
            <w:tcW w:w="637" w:type="dxa"/>
            <w:tcMar>
              <w:left w:w="28" w:type="dxa"/>
              <w:right w:w="28" w:type="dxa"/>
            </w:tcMar>
            <w:vAlign w:val="center"/>
            <w:hideMark/>
          </w:tcPr>
          <w:p w14:paraId="776DED70"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4F3AC7BD"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1D0D86C9"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tcPr>
          <w:p w14:paraId="2AF8A0CA" w14:textId="77777777" w:rsidR="002443EC" w:rsidRPr="00A1115A" w:rsidRDefault="002443EC" w:rsidP="002443EC">
            <w:pPr>
              <w:pStyle w:val="TAC"/>
              <w:keepNext w:val="0"/>
              <w:rPr>
                <w:rFonts w:eastAsia="Yu Mincho"/>
              </w:rPr>
            </w:pPr>
          </w:p>
        </w:tc>
        <w:tc>
          <w:tcPr>
            <w:tcW w:w="567" w:type="dxa"/>
            <w:tcMar>
              <w:left w:w="28" w:type="dxa"/>
              <w:right w:w="28" w:type="dxa"/>
            </w:tcMar>
          </w:tcPr>
          <w:p w14:paraId="1F3D4212" w14:textId="77777777" w:rsidR="002443EC" w:rsidRPr="00A1115A" w:rsidRDefault="002443EC" w:rsidP="002443EC">
            <w:pPr>
              <w:pStyle w:val="TAC"/>
              <w:keepNext w:val="0"/>
              <w:rPr>
                <w:rFonts w:eastAsia="Yu Mincho"/>
              </w:rPr>
            </w:pPr>
          </w:p>
        </w:tc>
        <w:tc>
          <w:tcPr>
            <w:tcW w:w="709" w:type="dxa"/>
          </w:tcPr>
          <w:p w14:paraId="0C1C7A78" w14:textId="77777777" w:rsidR="002443EC" w:rsidRPr="00A1115A" w:rsidRDefault="002443EC" w:rsidP="002443EC">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B92FD79" w14:textId="77777777" w:rsidR="002443EC" w:rsidRPr="00A1115A" w:rsidRDefault="002443EC" w:rsidP="002443EC">
            <w:pPr>
              <w:pStyle w:val="TAC"/>
              <w:keepNext w:val="0"/>
              <w:rPr>
                <w:rFonts w:eastAsia="Yu Mincho"/>
              </w:rPr>
            </w:pPr>
          </w:p>
        </w:tc>
        <w:tc>
          <w:tcPr>
            <w:tcW w:w="709" w:type="dxa"/>
          </w:tcPr>
          <w:p w14:paraId="1112E76C"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1D44D342"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74694737" w14:textId="77777777" w:rsidR="002443EC" w:rsidRPr="00A1115A" w:rsidRDefault="002443EC" w:rsidP="002443EC">
            <w:pPr>
              <w:pStyle w:val="TAC"/>
              <w:keepNext w:val="0"/>
              <w:rPr>
                <w:rFonts w:eastAsia="Yu Mincho"/>
              </w:rPr>
            </w:pPr>
          </w:p>
        </w:tc>
        <w:tc>
          <w:tcPr>
            <w:tcW w:w="709" w:type="dxa"/>
            <w:tcMar>
              <w:left w:w="28" w:type="dxa"/>
              <w:right w:w="28" w:type="dxa"/>
            </w:tcMar>
          </w:tcPr>
          <w:p w14:paraId="05DE0AAF"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324C9F3C" w14:textId="77777777" w:rsidR="002443EC" w:rsidRPr="00A1115A" w:rsidRDefault="002443EC" w:rsidP="002443EC">
            <w:pPr>
              <w:pStyle w:val="TAC"/>
              <w:keepNext w:val="0"/>
              <w:rPr>
                <w:rFonts w:eastAsia="Yu Mincho"/>
              </w:rPr>
            </w:pPr>
          </w:p>
        </w:tc>
        <w:tc>
          <w:tcPr>
            <w:tcW w:w="628" w:type="dxa"/>
            <w:tcMar>
              <w:left w:w="28" w:type="dxa"/>
              <w:right w:w="28" w:type="dxa"/>
            </w:tcMar>
          </w:tcPr>
          <w:p w14:paraId="40859B76"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60A9CF76" w14:textId="77777777" w:rsidR="002443EC" w:rsidRPr="00A1115A" w:rsidRDefault="002443EC" w:rsidP="002443EC">
            <w:pPr>
              <w:pStyle w:val="TAC"/>
              <w:keepNext w:val="0"/>
              <w:rPr>
                <w:rFonts w:eastAsia="Yu Mincho"/>
              </w:rPr>
            </w:pPr>
          </w:p>
        </w:tc>
      </w:tr>
      <w:tr w:rsidR="002443EC" w:rsidRPr="00A1115A" w14:paraId="4F85CC95"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36390B04"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456863E8"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50CD91BF" w14:textId="77777777" w:rsidR="002443EC" w:rsidRPr="00A1115A" w:rsidRDefault="002443EC" w:rsidP="002443EC">
            <w:pPr>
              <w:pStyle w:val="TAC"/>
              <w:keepNext w:val="0"/>
              <w:rPr>
                <w:rFonts w:eastAsia="Yu Mincho"/>
              </w:rPr>
            </w:pPr>
          </w:p>
        </w:tc>
        <w:tc>
          <w:tcPr>
            <w:tcW w:w="637" w:type="dxa"/>
            <w:tcMar>
              <w:left w:w="28" w:type="dxa"/>
              <w:right w:w="28" w:type="dxa"/>
            </w:tcMar>
            <w:hideMark/>
          </w:tcPr>
          <w:p w14:paraId="795D3DC0"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0916E823"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4ED44415"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tcPr>
          <w:p w14:paraId="4044AA67" w14:textId="77777777" w:rsidR="002443EC" w:rsidRPr="00A1115A" w:rsidRDefault="002443EC" w:rsidP="002443EC">
            <w:pPr>
              <w:pStyle w:val="TAC"/>
              <w:keepNext w:val="0"/>
              <w:rPr>
                <w:rFonts w:eastAsia="Yu Mincho"/>
              </w:rPr>
            </w:pPr>
          </w:p>
        </w:tc>
        <w:tc>
          <w:tcPr>
            <w:tcW w:w="567" w:type="dxa"/>
            <w:tcMar>
              <w:left w:w="28" w:type="dxa"/>
              <w:right w:w="28" w:type="dxa"/>
            </w:tcMar>
          </w:tcPr>
          <w:p w14:paraId="254A03EA" w14:textId="77777777" w:rsidR="002443EC" w:rsidRPr="00A1115A" w:rsidRDefault="002443EC" w:rsidP="002443EC">
            <w:pPr>
              <w:pStyle w:val="TAC"/>
              <w:keepNext w:val="0"/>
              <w:rPr>
                <w:rFonts w:eastAsia="Yu Mincho"/>
              </w:rPr>
            </w:pPr>
          </w:p>
        </w:tc>
        <w:tc>
          <w:tcPr>
            <w:tcW w:w="709" w:type="dxa"/>
          </w:tcPr>
          <w:p w14:paraId="23850153" w14:textId="77777777" w:rsidR="002443EC" w:rsidRPr="00A1115A" w:rsidRDefault="002443EC" w:rsidP="002443EC">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40909469" w14:textId="77777777" w:rsidR="002443EC" w:rsidRPr="00A1115A" w:rsidRDefault="002443EC" w:rsidP="002443EC">
            <w:pPr>
              <w:pStyle w:val="TAC"/>
              <w:keepNext w:val="0"/>
              <w:rPr>
                <w:rFonts w:eastAsia="Yu Mincho"/>
              </w:rPr>
            </w:pPr>
          </w:p>
        </w:tc>
        <w:tc>
          <w:tcPr>
            <w:tcW w:w="709" w:type="dxa"/>
          </w:tcPr>
          <w:p w14:paraId="059A5006"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0BFC9B6C"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74E33C46" w14:textId="77777777" w:rsidR="002443EC" w:rsidRPr="00A1115A" w:rsidRDefault="002443EC" w:rsidP="002443EC">
            <w:pPr>
              <w:pStyle w:val="TAC"/>
              <w:keepNext w:val="0"/>
              <w:rPr>
                <w:rFonts w:eastAsia="Yu Mincho"/>
              </w:rPr>
            </w:pPr>
          </w:p>
        </w:tc>
        <w:tc>
          <w:tcPr>
            <w:tcW w:w="709" w:type="dxa"/>
            <w:tcMar>
              <w:left w:w="28" w:type="dxa"/>
              <w:right w:w="28" w:type="dxa"/>
            </w:tcMar>
          </w:tcPr>
          <w:p w14:paraId="4C8C328E"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397C456E" w14:textId="77777777" w:rsidR="002443EC" w:rsidRPr="00A1115A" w:rsidRDefault="002443EC" w:rsidP="002443EC">
            <w:pPr>
              <w:pStyle w:val="TAC"/>
              <w:keepNext w:val="0"/>
              <w:rPr>
                <w:rFonts w:eastAsia="Yu Mincho"/>
              </w:rPr>
            </w:pPr>
          </w:p>
        </w:tc>
        <w:tc>
          <w:tcPr>
            <w:tcW w:w="628" w:type="dxa"/>
            <w:tcMar>
              <w:left w:w="28" w:type="dxa"/>
              <w:right w:w="28" w:type="dxa"/>
            </w:tcMar>
          </w:tcPr>
          <w:p w14:paraId="6F80709D"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2D6D2734" w14:textId="77777777" w:rsidR="002443EC" w:rsidRPr="00A1115A" w:rsidRDefault="002443EC" w:rsidP="002443EC">
            <w:pPr>
              <w:pStyle w:val="TAC"/>
              <w:keepNext w:val="0"/>
              <w:rPr>
                <w:rFonts w:eastAsia="Yu Mincho"/>
              </w:rPr>
            </w:pPr>
          </w:p>
        </w:tc>
      </w:tr>
      <w:tr w:rsidR="002443EC" w:rsidRPr="00A1115A" w14:paraId="0D758616"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5B065009"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1C39564B"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5EB039BC" w14:textId="77777777" w:rsidR="002443EC" w:rsidRPr="00A1115A" w:rsidRDefault="002443EC" w:rsidP="002443EC">
            <w:pPr>
              <w:pStyle w:val="TAC"/>
              <w:keepNext w:val="0"/>
              <w:rPr>
                <w:rFonts w:eastAsia="Yu Mincho"/>
              </w:rPr>
            </w:pPr>
          </w:p>
        </w:tc>
        <w:tc>
          <w:tcPr>
            <w:tcW w:w="637" w:type="dxa"/>
            <w:tcMar>
              <w:left w:w="28" w:type="dxa"/>
              <w:right w:w="28" w:type="dxa"/>
            </w:tcMar>
            <w:vAlign w:val="center"/>
          </w:tcPr>
          <w:p w14:paraId="29A3CDDF" w14:textId="77777777" w:rsidR="002443EC" w:rsidRPr="00A1115A" w:rsidRDefault="002443EC" w:rsidP="002443EC">
            <w:pPr>
              <w:pStyle w:val="TAC"/>
              <w:keepNext w:val="0"/>
              <w:rPr>
                <w:rFonts w:eastAsia="Yu Mincho"/>
              </w:rPr>
            </w:pPr>
          </w:p>
        </w:tc>
        <w:tc>
          <w:tcPr>
            <w:tcW w:w="638" w:type="dxa"/>
            <w:tcMar>
              <w:left w:w="28" w:type="dxa"/>
              <w:right w:w="28" w:type="dxa"/>
            </w:tcMar>
            <w:vAlign w:val="center"/>
          </w:tcPr>
          <w:p w14:paraId="0C1D9F0F" w14:textId="77777777" w:rsidR="002443EC" w:rsidRPr="00A1115A" w:rsidRDefault="002443EC" w:rsidP="002443EC">
            <w:pPr>
              <w:pStyle w:val="TAC"/>
              <w:keepNext w:val="0"/>
              <w:rPr>
                <w:rFonts w:eastAsia="Yu Mincho"/>
              </w:rPr>
            </w:pPr>
          </w:p>
        </w:tc>
        <w:tc>
          <w:tcPr>
            <w:tcW w:w="708" w:type="dxa"/>
            <w:tcMar>
              <w:left w:w="28" w:type="dxa"/>
              <w:right w:w="28" w:type="dxa"/>
            </w:tcMar>
            <w:vAlign w:val="center"/>
          </w:tcPr>
          <w:p w14:paraId="676BBB05"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2AF28DFA" w14:textId="77777777" w:rsidR="002443EC" w:rsidRPr="00A1115A" w:rsidRDefault="002443EC" w:rsidP="002443EC">
            <w:pPr>
              <w:pStyle w:val="TAC"/>
              <w:keepNext w:val="0"/>
              <w:rPr>
                <w:rFonts w:eastAsia="Yu Mincho"/>
              </w:rPr>
            </w:pPr>
          </w:p>
        </w:tc>
        <w:tc>
          <w:tcPr>
            <w:tcW w:w="567" w:type="dxa"/>
            <w:tcMar>
              <w:left w:w="28" w:type="dxa"/>
              <w:right w:w="28" w:type="dxa"/>
            </w:tcMar>
          </w:tcPr>
          <w:p w14:paraId="363D7D86" w14:textId="77777777" w:rsidR="002443EC" w:rsidRPr="00A1115A" w:rsidRDefault="002443EC" w:rsidP="002443EC">
            <w:pPr>
              <w:pStyle w:val="TAC"/>
              <w:keepNext w:val="0"/>
              <w:rPr>
                <w:rFonts w:eastAsia="Yu Mincho"/>
              </w:rPr>
            </w:pPr>
          </w:p>
        </w:tc>
        <w:tc>
          <w:tcPr>
            <w:tcW w:w="709" w:type="dxa"/>
          </w:tcPr>
          <w:p w14:paraId="70053F04"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144F6548" w14:textId="77777777" w:rsidR="002443EC" w:rsidRPr="00A1115A" w:rsidRDefault="002443EC" w:rsidP="002443EC">
            <w:pPr>
              <w:pStyle w:val="TAC"/>
              <w:keepNext w:val="0"/>
              <w:rPr>
                <w:rFonts w:eastAsia="Yu Mincho"/>
              </w:rPr>
            </w:pPr>
          </w:p>
        </w:tc>
        <w:tc>
          <w:tcPr>
            <w:tcW w:w="709" w:type="dxa"/>
          </w:tcPr>
          <w:p w14:paraId="44ED3321"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5ACF46C3"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5CDA9582" w14:textId="77777777" w:rsidR="002443EC" w:rsidRPr="00A1115A" w:rsidRDefault="002443EC" w:rsidP="002443EC">
            <w:pPr>
              <w:pStyle w:val="TAC"/>
              <w:keepNext w:val="0"/>
              <w:rPr>
                <w:rFonts w:eastAsia="Yu Mincho"/>
              </w:rPr>
            </w:pPr>
          </w:p>
        </w:tc>
        <w:tc>
          <w:tcPr>
            <w:tcW w:w="709" w:type="dxa"/>
            <w:tcMar>
              <w:left w:w="28" w:type="dxa"/>
              <w:right w:w="28" w:type="dxa"/>
            </w:tcMar>
          </w:tcPr>
          <w:p w14:paraId="48A680EE"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36AD0919" w14:textId="77777777" w:rsidR="002443EC" w:rsidRPr="00A1115A" w:rsidRDefault="002443EC" w:rsidP="002443EC">
            <w:pPr>
              <w:pStyle w:val="TAC"/>
              <w:keepNext w:val="0"/>
              <w:rPr>
                <w:rFonts w:eastAsia="Yu Mincho"/>
              </w:rPr>
            </w:pPr>
          </w:p>
        </w:tc>
        <w:tc>
          <w:tcPr>
            <w:tcW w:w="628" w:type="dxa"/>
            <w:tcMar>
              <w:left w:w="28" w:type="dxa"/>
              <w:right w:w="28" w:type="dxa"/>
            </w:tcMar>
          </w:tcPr>
          <w:p w14:paraId="2742C75F"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47E73F55" w14:textId="77777777" w:rsidR="002443EC" w:rsidRPr="00A1115A" w:rsidRDefault="002443EC" w:rsidP="002443EC">
            <w:pPr>
              <w:pStyle w:val="TAC"/>
              <w:keepNext w:val="0"/>
              <w:rPr>
                <w:rFonts w:eastAsia="Yu Mincho"/>
              </w:rPr>
            </w:pPr>
          </w:p>
        </w:tc>
      </w:tr>
      <w:tr w:rsidR="002443EC" w:rsidRPr="00A1115A" w14:paraId="79D14119" w14:textId="77777777" w:rsidTr="002443EC">
        <w:trPr>
          <w:jc w:val="center"/>
        </w:trPr>
        <w:tc>
          <w:tcPr>
            <w:tcW w:w="707" w:type="dxa"/>
            <w:tcBorders>
              <w:bottom w:val="nil"/>
            </w:tcBorders>
            <w:shd w:val="clear" w:color="auto" w:fill="auto"/>
            <w:tcMar>
              <w:left w:w="28" w:type="dxa"/>
              <w:right w:w="28" w:type="dxa"/>
            </w:tcMar>
            <w:vAlign w:val="center"/>
          </w:tcPr>
          <w:p w14:paraId="70A5A42D" w14:textId="77777777" w:rsidR="002443EC" w:rsidRPr="00A1115A" w:rsidRDefault="002443EC" w:rsidP="002443EC">
            <w:pPr>
              <w:pStyle w:val="TAC"/>
              <w:keepNext w:val="0"/>
              <w:rPr>
                <w:rFonts w:eastAsia="Yu Mincho"/>
              </w:rPr>
            </w:pPr>
            <w:r w:rsidRPr="00A1115A">
              <w:rPr>
                <w:rFonts w:eastAsia="Yu Mincho"/>
              </w:rPr>
              <w:t>n12</w:t>
            </w:r>
          </w:p>
        </w:tc>
        <w:tc>
          <w:tcPr>
            <w:tcW w:w="709" w:type="dxa"/>
            <w:tcMar>
              <w:left w:w="28" w:type="dxa"/>
              <w:right w:w="28" w:type="dxa"/>
            </w:tcMar>
          </w:tcPr>
          <w:p w14:paraId="1D98364E" w14:textId="77777777" w:rsidR="002443EC" w:rsidRPr="00A1115A" w:rsidRDefault="002443EC" w:rsidP="002443EC">
            <w:pPr>
              <w:pStyle w:val="TAC"/>
              <w:keepNext w:val="0"/>
              <w:rPr>
                <w:rFonts w:eastAsia="Yu Mincho"/>
              </w:rPr>
            </w:pPr>
            <w:r w:rsidRPr="00A1115A">
              <w:t>15</w:t>
            </w:r>
          </w:p>
        </w:tc>
        <w:tc>
          <w:tcPr>
            <w:tcW w:w="566" w:type="dxa"/>
            <w:tcMar>
              <w:left w:w="28" w:type="dxa"/>
              <w:right w:w="28" w:type="dxa"/>
            </w:tcMar>
          </w:tcPr>
          <w:p w14:paraId="73680DCC" w14:textId="77777777" w:rsidR="002443EC" w:rsidRPr="00A1115A" w:rsidRDefault="002443EC" w:rsidP="002443EC">
            <w:pPr>
              <w:pStyle w:val="TAC"/>
              <w:keepNext w:val="0"/>
              <w:rPr>
                <w:rFonts w:eastAsia="Yu Mincho"/>
              </w:rPr>
            </w:pPr>
            <w:r>
              <w:t>5</w:t>
            </w:r>
          </w:p>
        </w:tc>
        <w:tc>
          <w:tcPr>
            <w:tcW w:w="637" w:type="dxa"/>
            <w:tcMar>
              <w:left w:w="28" w:type="dxa"/>
              <w:right w:w="28" w:type="dxa"/>
            </w:tcMar>
          </w:tcPr>
          <w:p w14:paraId="79E6458A" w14:textId="77777777" w:rsidR="002443EC" w:rsidRPr="00A1115A" w:rsidRDefault="002443EC" w:rsidP="002443EC">
            <w:pPr>
              <w:pStyle w:val="TAC"/>
              <w:keepNext w:val="0"/>
              <w:rPr>
                <w:rFonts w:eastAsia="Yu Mincho"/>
              </w:rPr>
            </w:pPr>
            <w:r>
              <w:t>10</w:t>
            </w:r>
          </w:p>
        </w:tc>
        <w:tc>
          <w:tcPr>
            <w:tcW w:w="638" w:type="dxa"/>
            <w:tcMar>
              <w:left w:w="28" w:type="dxa"/>
              <w:right w:w="28" w:type="dxa"/>
            </w:tcMar>
          </w:tcPr>
          <w:p w14:paraId="1206B7D8" w14:textId="77777777" w:rsidR="002443EC" w:rsidRPr="00A1115A" w:rsidRDefault="002443EC" w:rsidP="002443EC">
            <w:pPr>
              <w:pStyle w:val="TAC"/>
              <w:keepNext w:val="0"/>
              <w:rPr>
                <w:rFonts w:eastAsia="Yu Mincho"/>
              </w:rPr>
            </w:pPr>
            <w:r>
              <w:t>15</w:t>
            </w:r>
          </w:p>
        </w:tc>
        <w:tc>
          <w:tcPr>
            <w:tcW w:w="708" w:type="dxa"/>
            <w:tcMar>
              <w:left w:w="28" w:type="dxa"/>
              <w:right w:w="28" w:type="dxa"/>
            </w:tcMar>
            <w:vAlign w:val="center"/>
          </w:tcPr>
          <w:p w14:paraId="26C7A4EC"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540EC833" w14:textId="77777777" w:rsidR="002443EC" w:rsidRPr="00A1115A" w:rsidRDefault="002443EC" w:rsidP="002443EC">
            <w:pPr>
              <w:pStyle w:val="TAC"/>
              <w:keepNext w:val="0"/>
              <w:rPr>
                <w:rFonts w:eastAsia="Yu Mincho"/>
              </w:rPr>
            </w:pPr>
          </w:p>
        </w:tc>
        <w:tc>
          <w:tcPr>
            <w:tcW w:w="567" w:type="dxa"/>
            <w:tcMar>
              <w:left w:w="28" w:type="dxa"/>
              <w:right w:w="28" w:type="dxa"/>
            </w:tcMar>
          </w:tcPr>
          <w:p w14:paraId="56233DE5" w14:textId="77777777" w:rsidR="002443EC" w:rsidRPr="00A1115A" w:rsidRDefault="002443EC" w:rsidP="002443EC">
            <w:pPr>
              <w:pStyle w:val="TAC"/>
              <w:keepNext w:val="0"/>
              <w:rPr>
                <w:rFonts w:eastAsia="Yu Mincho"/>
              </w:rPr>
            </w:pPr>
          </w:p>
        </w:tc>
        <w:tc>
          <w:tcPr>
            <w:tcW w:w="709" w:type="dxa"/>
          </w:tcPr>
          <w:p w14:paraId="210A4D37"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2340F459" w14:textId="77777777" w:rsidR="002443EC" w:rsidRPr="00A1115A" w:rsidRDefault="002443EC" w:rsidP="002443EC">
            <w:pPr>
              <w:pStyle w:val="TAC"/>
              <w:keepNext w:val="0"/>
              <w:rPr>
                <w:rFonts w:eastAsia="Yu Mincho"/>
              </w:rPr>
            </w:pPr>
          </w:p>
        </w:tc>
        <w:tc>
          <w:tcPr>
            <w:tcW w:w="709" w:type="dxa"/>
          </w:tcPr>
          <w:p w14:paraId="0DEACB1C"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037E9D4F"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2B6592A7" w14:textId="77777777" w:rsidR="002443EC" w:rsidRPr="00A1115A" w:rsidRDefault="002443EC" w:rsidP="002443EC">
            <w:pPr>
              <w:pStyle w:val="TAC"/>
              <w:keepNext w:val="0"/>
              <w:rPr>
                <w:rFonts w:eastAsia="Yu Mincho"/>
              </w:rPr>
            </w:pPr>
          </w:p>
        </w:tc>
        <w:tc>
          <w:tcPr>
            <w:tcW w:w="709" w:type="dxa"/>
            <w:tcMar>
              <w:left w:w="28" w:type="dxa"/>
              <w:right w:w="28" w:type="dxa"/>
            </w:tcMar>
          </w:tcPr>
          <w:p w14:paraId="72B7D7EC"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1E36EF9" w14:textId="77777777" w:rsidR="002443EC" w:rsidRPr="00A1115A" w:rsidRDefault="002443EC" w:rsidP="002443EC">
            <w:pPr>
              <w:pStyle w:val="TAC"/>
              <w:keepNext w:val="0"/>
              <w:rPr>
                <w:rFonts w:eastAsia="Yu Mincho"/>
              </w:rPr>
            </w:pPr>
          </w:p>
        </w:tc>
        <w:tc>
          <w:tcPr>
            <w:tcW w:w="628" w:type="dxa"/>
            <w:tcMar>
              <w:left w:w="28" w:type="dxa"/>
              <w:right w:w="28" w:type="dxa"/>
            </w:tcMar>
          </w:tcPr>
          <w:p w14:paraId="5D251235"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72386D97" w14:textId="77777777" w:rsidR="002443EC" w:rsidRPr="00A1115A" w:rsidRDefault="002443EC" w:rsidP="002443EC">
            <w:pPr>
              <w:pStyle w:val="TAC"/>
              <w:keepNext w:val="0"/>
              <w:rPr>
                <w:rFonts w:eastAsia="Yu Mincho"/>
              </w:rPr>
            </w:pPr>
          </w:p>
        </w:tc>
      </w:tr>
      <w:tr w:rsidR="002443EC" w:rsidRPr="00A1115A" w14:paraId="673B3DC4" w14:textId="77777777" w:rsidTr="002443EC">
        <w:trPr>
          <w:jc w:val="center"/>
        </w:trPr>
        <w:tc>
          <w:tcPr>
            <w:tcW w:w="707" w:type="dxa"/>
            <w:tcBorders>
              <w:top w:val="nil"/>
              <w:bottom w:val="nil"/>
            </w:tcBorders>
            <w:shd w:val="clear" w:color="auto" w:fill="auto"/>
            <w:tcMar>
              <w:left w:w="28" w:type="dxa"/>
              <w:right w:w="28" w:type="dxa"/>
            </w:tcMar>
            <w:vAlign w:val="center"/>
          </w:tcPr>
          <w:p w14:paraId="6BBB5709" w14:textId="77777777" w:rsidR="002443EC" w:rsidRPr="00A1115A" w:rsidRDefault="002443EC" w:rsidP="002443EC">
            <w:pPr>
              <w:pStyle w:val="TAC"/>
              <w:keepNext w:val="0"/>
              <w:rPr>
                <w:rFonts w:eastAsia="Yu Mincho"/>
              </w:rPr>
            </w:pPr>
          </w:p>
        </w:tc>
        <w:tc>
          <w:tcPr>
            <w:tcW w:w="709" w:type="dxa"/>
            <w:tcMar>
              <w:left w:w="28" w:type="dxa"/>
              <w:right w:w="28" w:type="dxa"/>
            </w:tcMar>
          </w:tcPr>
          <w:p w14:paraId="0D06F753" w14:textId="77777777" w:rsidR="002443EC" w:rsidRPr="00A1115A" w:rsidRDefault="002443EC" w:rsidP="002443EC">
            <w:pPr>
              <w:pStyle w:val="TAC"/>
              <w:keepNext w:val="0"/>
              <w:rPr>
                <w:rFonts w:eastAsia="Yu Mincho"/>
              </w:rPr>
            </w:pPr>
            <w:r w:rsidRPr="00A1115A">
              <w:t>30</w:t>
            </w:r>
          </w:p>
        </w:tc>
        <w:tc>
          <w:tcPr>
            <w:tcW w:w="566" w:type="dxa"/>
            <w:tcMar>
              <w:left w:w="28" w:type="dxa"/>
              <w:right w:w="28" w:type="dxa"/>
            </w:tcMar>
          </w:tcPr>
          <w:p w14:paraId="5F4AD2CA" w14:textId="77777777" w:rsidR="002443EC" w:rsidRPr="00A1115A" w:rsidRDefault="002443EC" w:rsidP="002443EC">
            <w:pPr>
              <w:pStyle w:val="TAC"/>
              <w:keepNext w:val="0"/>
              <w:rPr>
                <w:rFonts w:eastAsia="Yu Mincho"/>
              </w:rPr>
            </w:pPr>
          </w:p>
        </w:tc>
        <w:tc>
          <w:tcPr>
            <w:tcW w:w="637" w:type="dxa"/>
            <w:tcMar>
              <w:left w:w="28" w:type="dxa"/>
              <w:right w:w="28" w:type="dxa"/>
            </w:tcMar>
          </w:tcPr>
          <w:p w14:paraId="54856C98" w14:textId="77777777" w:rsidR="002443EC" w:rsidRPr="00A1115A" w:rsidRDefault="002443EC" w:rsidP="002443EC">
            <w:pPr>
              <w:pStyle w:val="TAC"/>
              <w:keepNext w:val="0"/>
              <w:rPr>
                <w:rFonts w:eastAsia="Yu Mincho"/>
              </w:rPr>
            </w:pPr>
            <w:r>
              <w:t>10</w:t>
            </w:r>
          </w:p>
        </w:tc>
        <w:tc>
          <w:tcPr>
            <w:tcW w:w="638" w:type="dxa"/>
            <w:tcMar>
              <w:left w:w="28" w:type="dxa"/>
              <w:right w:w="28" w:type="dxa"/>
            </w:tcMar>
          </w:tcPr>
          <w:p w14:paraId="1DA3DB90" w14:textId="77777777" w:rsidR="002443EC" w:rsidRPr="00A1115A" w:rsidRDefault="002443EC" w:rsidP="002443EC">
            <w:pPr>
              <w:pStyle w:val="TAC"/>
              <w:keepNext w:val="0"/>
              <w:rPr>
                <w:rFonts w:eastAsia="Yu Mincho"/>
              </w:rPr>
            </w:pPr>
            <w:r>
              <w:t>15</w:t>
            </w:r>
          </w:p>
        </w:tc>
        <w:tc>
          <w:tcPr>
            <w:tcW w:w="708" w:type="dxa"/>
            <w:tcMar>
              <w:left w:w="28" w:type="dxa"/>
              <w:right w:w="28" w:type="dxa"/>
            </w:tcMar>
            <w:vAlign w:val="center"/>
          </w:tcPr>
          <w:p w14:paraId="322ADCB5"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3161EAD7" w14:textId="77777777" w:rsidR="002443EC" w:rsidRPr="00A1115A" w:rsidRDefault="002443EC" w:rsidP="002443EC">
            <w:pPr>
              <w:pStyle w:val="TAC"/>
              <w:keepNext w:val="0"/>
              <w:rPr>
                <w:rFonts w:eastAsia="Yu Mincho"/>
              </w:rPr>
            </w:pPr>
          </w:p>
        </w:tc>
        <w:tc>
          <w:tcPr>
            <w:tcW w:w="567" w:type="dxa"/>
            <w:tcMar>
              <w:left w:w="28" w:type="dxa"/>
              <w:right w:w="28" w:type="dxa"/>
            </w:tcMar>
          </w:tcPr>
          <w:p w14:paraId="147B00D7" w14:textId="77777777" w:rsidR="002443EC" w:rsidRPr="00A1115A" w:rsidRDefault="002443EC" w:rsidP="002443EC">
            <w:pPr>
              <w:pStyle w:val="TAC"/>
              <w:keepNext w:val="0"/>
              <w:rPr>
                <w:rFonts w:eastAsia="Yu Mincho"/>
              </w:rPr>
            </w:pPr>
          </w:p>
        </w:tc>
        <w:tc>
          <w:tcPr>
            <w:tcW w:w="709" w:type="dxa"/>
          </w:tcPr>
          <w:p w14:paraId="4DDBFD90"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0B9B65C4" w14:textId="77777777" w:rsidR="002443EC" w:rsidRPr="00A1115A" w:rsidRDefault="002443EC" w:rsidP="002443EC">
            <w:pPr>
              <w:pStyle w:val="TAC"/>
              <w:keepNext w:val="0"/>
              <w:rPr>
                <w:rFonts w:eastAsia="Yu Mincho"/>
              </w:rPr>
            </w:pPr>
          </w:p>
        </w:tc>
        <w:tc>
          <w:tcPr>
            <w:tcW w:w="709" w:type="dxa"/>
          </w:tcPr>
          <w:p w14:paraId="639BCB9F"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6ADF6E2C"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8927EE7" w14:textId="77777777" w:rsidR="002443EC" w:rsidRPr="00A1115A" w:rsidRDefault="002443EC" w:rsidP="002443EC">
            <w:pPr>
              <w:pStyle w:val="TAC"/>
              <w:keepNext w:val="0"/>
              <w:rPr>
                <w:rFonts w:eastAsia="Yu Mincho"/>
              </w:rPr>
            </w:pPr>
          </w:p>
        </w:tc>
        <w:tc>
          <w:tcPr>
            <w:tcW w:w="709" w:type="dxa"/>
            <w:tcMar>
              <w:left w:w="28" w:type="dxa"/>
              <w:right w:w="28" w:type="dxa"/>
            </w:tcMar>
          </w:tcPr>
          <w:p w14:paraId="471B3391"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79961EBC" w14:textId="77777777" w:rsidR="002443EC" w:rsidRPr="00A1115A" w:rsidRDefault="002443EC" w:rsidP="002443EC">
            <w:pPr>
              <w:pStyle w:val="TAC"/>
              <w:keepNext w:val="0"/>
              <w:rPr>
                <w:rFonts w:eastAsia="Yu Mincho"/>
              </w:rPr>
            </w:pPr>
          </w:p>
        </w:tc>
        <w:tc>
          <w:tcPr>
            <w:tcW w:w="628" w:type="dxa"/>
            <w:tcMar>
              <w:left w:w="28" w:type="dxa"/>
              <w:right w:w="28" w:type="dxa"/>
            </w:tcMar>
          </w:tcPr>
          <w:p w14:paraId="0F260311"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405064E3" w14:textId="77777777" w:rsidR="002443EC" w:rsidRPr="00A1115A" w:rsidRDefault="002443EC" w:rsidP="002443EC">
            <w:pPr>
              <w:pStyle w:val="TAC"/>
              <w:keepNext w:val="0"/>
              <w:rPr>
                <w:rFonts w:eastAsia="Yu Mincho"/>
              </w:rPr>
            </w:pPr>
          </w:p>
        </w:tc>
      </w:tr>
      <w:tr w:rsidR="002443EC" w:rsidRPr="00A1115A" w14:paraId="2D4E2E97"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66BD7838" w14:textId="77777777" w:rsidR="002443EC" w:rsidRPr="00A1115A" w:rsidRDefault="002443EC" w:rsidP="002443EC">
            <w:pPr>
              <w:pStyle w:val="TAC"/>
              <w:keepNext w:val="0"/>
              <w:rPr>
                <w:rFonts w:eastAsia="Yu Mincho"/>
              </w:rPr>
            </w:pPr>
          </w:p>
        </w:tc>
        <w:tc>
          <w:tcPr>
            <w:tcW w:w="709" w:type="dxa"/>
            <w:tcMar>
              <w:left w:w="28" w:type="dxa"/>
              <w:right w:w="28" w:type="dxa"/>
            </w:tcMar>
          </w:tcPr>
          <w:p w14:paraId="0DB9EB64" w14:textId="77777777" w:rsidR="002443EC" w:rsidRPr="00A1115A" w:rsidRDefault="002443EC" w:rsidP="002443EC">
            <w:pPr>
              <w:pStyle w:val="TAC"/>
              <w:keepNext w:val="0"/>
              <w:rPr>
                <w:rFonts w:eastAsia="Yu Mincho"/>
              </w:rPr>
            </w:pPr>
            <w:r w:rsidRPr="00A1115A">
              <w:t>60</w:t>
            </w:r>
          </w:p>
        </w:tc>
        <w:tc>
          <w:tcPr>
            <w:tcW w:w="566" w:type="dxa"/>
            <w:tcMar>
              <w:left w:w="28" w:type="dxa"/>
              <w:right w:w="28" w:type="dxa"/>
            </w:tcMar>
          </w:tcPr>
          <w:p w14:paraId="30881626" w14:textId="77777777" w:rsidR="002443EC" w:rsidRPr="00A1115A" w:rsidRDefault="002443EC" w:rsidP="002443EC">
            <w:pPr>
              <w:pStyle w:val="TAC"/>
              <w:keepNext w:val="0"/>
              <w:rPr>
                <w:rFonts w:eastAsia="Yu Mincho"/>
              </w:rPr>
            </w:pPr>
          </w:p>
        </w:tc>
        <w:tc>
          <w:tcPr>
            <w:tcW w:w="637" w:type="dxa"/>
            <w:tcMar>
              <w:left w:w="28" w:type="dxa"/>
              <w:right w:w="28" w:type="dxa"/>
            </w:tcMar>
          </w:tcPr>
          <w:p w14:paraId="6FC679D5" w14:textId="77777777" w:rsidR="002443EC" w:rsidRPr="00A1115A" w:rsidRDefault="002443EC" w:rsidP="002443EC">
            <w:pPr>
              <w:pStyle w:val="TAC"/>
              <w:keepNext w:val="0"/>
              <w:rPr>
                <w:rFonts w:eastAsia="Yu Mincho"/>
              </w:rPr>
            </w:pPr>
          </w:p>
        </w:tc>
        <w:tc>
          <w:tcPr>
            <w:tcW w:w="638" w:type="dxa"/>
            <w:tcMar>
              <w:left w:w="28" w:type="dxa"/>
              <w:right w:w="28" w:type="dxa"/>
            </w:tcMar>
          </w:tcPr>
          <w:p w14:paraId="2C3CCBE7" w14:textId="77777777" w:rsidR="002443EC" w:rsidRPr="00A1115A" w:rsidRDefault="002443EC" w:rsidP="002443EC">
            <w:pPr>
              <w:pStyle w:val="TAC"/>
              <w:keepNext w:val="0"/>
              <w:rPr>
                <w:rFonts w:eastAsia="Yu Mincho"/>
              </w:rPr>
            </w:pPr>
          </w:p>
        </w:tc>
        <w:tc>
          <w:tcPr>
            <w:tcW w:w="708" w:type="dxa"/>
            <w:tcMar>
              <w:left w:w="28" w:type="dxa"/>
              <w:right w:w="28" w:type="dxa"/>
            </w:tcMar>
            <w:vAlign w:val="center"/>
          </w:tcPr>
          <w:p w14:paraId="33672992"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7B298EA" w14:textId="77777777" w:rsidR="002443EC" w:rsidRPr="00A1115A" w:rsidRDefault="002443EC" w:rsidP="002443EC">
            <w:pPr>
              <w:pStyle w:val="TAC"/>
              <w:keepNext w:val="0"/>
              <w:rPr>
                <w:rFonts w:eastAsia="Yu Mincho"/>
              </w:rPr>
            </w:pPr>
          </w:p>
        </w:tc>
        <w:tc>
          <w:tcPr>
            <w:tcW w:w="567" w:type="dxa"/>
            <w:tcMar>
              <w:left w:w="28" w:type="dxa"/>
              <w:right w:w="28" w:type="dxa"/>
            </w:tcMar>
          </w:tcPr>
          <w:p w14:paraId="39A0F870" w14:textId="77777777" w:rsidR="002443EC" w:rsidRPr="00A1115A" w:rsidRDefault="002443EC" w:rsidP="002443EC">
            <w:pPr>
              <w:pStyle w:val="TAC"/>
              <w:keepNext w:val="0"/>
              <w:rPr>
                <w:rFonts w:eastAsia="Yu Mincho"/>
              </w:rPr>
            </w:pPr>
          </w:p>
        </w:tc>
        <w:tc>
          <w:tcPr>
            <w:tcW w:w="709" w:type="dxa"/>
          </w:tcPr>
          <w:p w14:paraId="6F67B9B3"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794C0022" w14:textId="77777777" w:rsidR="002443EC" w:rsidRPr="00A1115A" w:rsidRDefault="002443EC" w:rsidP="002443EC">
            <w:pPr>
              <w:pStyle w:val="TAC"/>
              <w:keepNext w:val="0"/>
              <w:rPr>
                <w:rFonts w:eastAsia="Yu Mincho"/>
              </w:rPr>
            </w:pPr>
          </w:p>
        </w:tc>
        <w:tc>
          <w:tcPr>
            <w:tcW w:w="709" w:type="dxa"/>
          </w:tcPr>
          <w:p w14:paraId="73AE1F25"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79EDC5F3"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31CFF0B1" w14:textId="77777777" w:rsidR="002443EC" w:rsidRPr="00A1115A" w:rsidRDefault="002443EC" w:rsidP="002443EC">
            <w:pPr>
              <w:pStyle w:val="TAC"/>
              <w:keepNext w:val="0"/>
              <w:rPr>
                <w:rFonts w:eastAsia="Yu Mincho"/>
              </w:rPr>
            </w:pPr>
          </w:p>
        </w:tc>
        <w:tc>
          <w:tcPr>
            <w:tcW w:w="709" w:type="dxa"/>
            <w:tcMar>
              <w:left w:w="28" w:type="dxa"/>
              <w:right w:w="28" w:type="dxa"/>
            </w:tcMar>
          </w:tcPr>
          <w:p w14:paraId="1151820E"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7EF71F0F" w14:textId="77777777" w:rsidR="002443EC" w:rsidRPr="00A1115A" w:rsidRDefault="002443EC" w:rsidP="002443EC">
            <w:pPr>
              <w:pStyle w:val="TAC"/>
              <w:keepNext w:val="0"/>
              <w:rPr>
                <w:rFonts w:eastAsia="Yu Mincho"/>
              </w:rPr>
            </w:pPr>
          </w:p>
        </w:tc>
        <w:tc>
          <w:tcPr>
            <w:tcW w:w="628" w:type="dxa"/>
            <w:tcMar>
              <w:left w:w="28" w:type="dxa"/>
              <w:right w:w="28" w:type="dxa"/>
            </w:tcMar>
          </w:tcPr>
          <w:p w14:paraId="696F89B1"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77024641" w14:textId="77777777" w:rsidR="002443EC" w:rsidRPr="00A1115A" w:rsidRDefault="002443EC" w:rsidP="002443EC">
            <w:pPr>
              <w:pStyle w:val="TAC"/>
              <w:keepNext w:val="0"/>
              <w:rPr>
                <w:rFonts w:eastAsia="Yu Mincho"/>
              </w:rPr>
            </w:pPr>
          </w:p>
        </w:tc>
      </w:tr>
      <w:tr w:rsidR="002443EC" w:rsidRPr="00A1115A" w14:paraId="0F63C026" w14:textId="77777777" w:rsidTr="002443EC">
        <w:trPr>
          <w:jc w:val="center"/>
        </w:trPr>
        <w:tc>
          <w:tcPr>
            <w:tcW w:w="707" w:type="dxa"/>
            <w:tcBorders>
              <w:top w:val="nil"/>
              <w:bottom w:val="nil"/>
            </w:tcBorders>
            <w:shd w:val="clear" w:color="auto" w:fill="auto"/>
            <w:tcMar>
              <w:left w:w="28" w:type="dxa"/>
              <w:right w:w="28" w:type="dxa"/>
            </w:tcMar>
            <w:vAlign w:val="center"/>
          </w:tcPr>
          <w:p w14:paraId="2B5E1DD0" w14:textId="77777777" w:rsidR="002443EC" w:rsidRPr="00A1115A" w:rsidRDefault="002443EC" w:rsidP="002443EC">
            <w:pPr>
              <w:pStyle w:val="TAC"/>
              <w:keepNext w:val="0"/>
              <w:rPr>
                <w:rFonts w:eastAsia="Yu Mincho"/>
              </w:rPr>
            </w:pPr>
            <w:r w:rsidRPr="00A1115A">
              <w:rPr>
                <w:lang w:eastAsia="zh-CN"/>
              </w:rPr>
              <w:t>n13</w:t>
            </w:r>
          </w:p>
        </w:tc>
        <w:tc>
          <w:tcPr>
            <w:tcW w:w="709" w:type="dxa"/>
            <w:tcMar>
              <w:left w:w="28" w:type="dxa"/>
              <w:right w:w="28" w:type="dxa"/>
            </w:tcMar>
          </w:tcPr>
          <w:p w14:paraId="54AA8EED" w14:textId="77777777" w:rsidR="002443EC" w:rsidRPr="00A1115A" w:rsidRDefault="002443EC" w:rsidP="002443EC">
            <w:pPr>
              <w:pStyle w:val="TAC"/>
              <w:keepNext w:val="0"/>
            </w:pPr>
            <w:r w:rsidRPr="00A1115A">
              <w:t>15</w:t>
            </w:r>
          </w:p>
        </w:tc>
        <w:tc>
          <w:tcPr>
            <w:tcW w:w="566" w:type="dxa"/>
            <w:tcMar>
              <w:left w:w="28" w:type="dxa"/>
              <w:right w:w="28" w:type="dxa"/>
            </w:tcMar>
          </w:tcPr>
          <w:p w14:paraId="2E39F630" w14:textId="77777777" w:rsidR="002443EC" w:rsidRPr="00A1115A" w:rsidRDefault="002443EC" w:rsidP="002443EC">
            <w:pPr>
              <w:pStyle w:val="TAC"/>
              <w:keepNext w:val="0"/>
              <w:rPr>
                <w:rFonts w:eastAsia="Yu Mincho"/>
              </w:rPr>
            </w:pPr>
            <w:r>
              <w:rPr>
                <w:rFonts w:eastAsia="Yu Mincho"/>
              </w:rPr>
              <w:t>5</w:t>
            </w:r>
          </w:p>
        </w:tc>
        <w:tc>
          <w:tcPr>
            <w:tcW w:w="637" w:type="dxa"/>
            <w:tcMar>
              <w:left w:w="28" w:type="dxa"/>
              <w:right w:w="28" w:type="dxa"/>
            </w:tcMar>
          </w:tcPr>
          <w:p w14:paraId="00A64BFC"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tcPr>
          <w:p w14:paraId="06BDAD09" w14:textId="77777777" w:rsidR="002443EC" w:rsidRPr="00A1115A" w:rsidRDefault="002443EC" w:rsidP="002443EC">
            <w:pPr>
              <w:pStyle w:val="TAC"/>
              <w:keepNext w:val="0"/>
              <w:rPr>
                <w:rFonts w:eastAsia="Yu Mincho"/>
              </w:rPr>
            </w:pPr>
          </w:p>
        </w:tc>
        <w:tc>
          <w:tcPr>
            <w:tcW w:w="708" w:type="dxa"/>
            <w:tcMar>
              <w:left w:w="28" w:type="dxa"/>
              <w:right w:w="28" w:type="dxa"/>
            </w:tcMar>
            <w:vAlign w:val="center"/>
          </w:tcPr>
          <w:p w14:paraId="35A3E55F"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6BA34E34" w14:textId="77777777" w:rsidR="002443EC" w:rsidRPr="00A1115A" w:rsidRDefault="002443EC" w:rsidP="002443EC">
            <w:pPr>
              <w:pStyle w:val="TAC"/>
              <w:keepNext w:val="0"/>
              <w:rPr>
                <w:rFonts w:eastAsia="Yu Mincho"/>
              </w:rPr>
            </w:pPr>
          </w:p>
        </w:tc>
        <w:tc>
          <w:tcPr>
            <w:tcW w:w="567" w:type="dxa"/>
            <w:tcMar>
              <w:left w:w="28" w:type="dxa"/>
              <w:right w:w="28" w:type="dxa"/>
            </w:tcMar>
          </w:tcPr>
          <w:p w14:paraId="72FC1D92" w14:textId="77777777" w:rsidR="002443EC" w:rsidRPr="00A1115A" w:rsidRDefault="002443EC" w:rsidP="002443EC">
            <w:pPr>
              <w:pStyle w:val="TAC"/>
              <w:keepNext w:val="0"/>
              <w:rPr>
                <w:rFonts w:eastAsia="Yu Mincho"/>
              </w:rPr>
            </w:pPr>
          </w:p>
        </w:tc>
        <w:tc>
          <w:tcPr>
            <w:tcW w:w="709" w:type="dxa"/>
          </w:tcPr>
          <w:p w14:paraId="4D074D78"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2C33CFEF" w14:textId="77777777" w:rsidR="002443EC" w:rsidRPr="00A1115A" w:rsidRDefault="002443EC" w:rsidP="002443EC">
            <w:pPr>
              <w:pStyle w:val="TAC"/>
              <w:keepNext w:val="0"/>
              <w:rPr>
                <w:rFonts w:eastAsia="Yu Mincho"/>
              </w:rPr>
            </w:pPr>
          </w:p>
        </w:tc>
        <w:tc>
          <w:tcPr>
            <w:tcW w:w="709" w:type="dxa"/>
          </w:tcPr>
          <w:p w14:paraId="5ABCC769"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173ADAD8"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47EA3FD3" w14:textId="77777777" w:rsidR="002443EC" w:rsidRPr="00A1115A" w:rsidRDefault="002443EC" w:rsidP="002443EC">
            <w:pPr>
              <w:pStyle w:val="TAC"/>
              <w:keepNext w:val="0"/>
              <w:rPr>
                <w:rFonts w:eastAsia="Yu Mincho"/>
              </w:rPr>
            </w:pPr>
          </w:p>
        </w:tc>
        <w:tc>
          <w:tcPr>
            <w:tcW w:w="709" w:type="dxa"/>
            <w:tcMar>
              <w:left w:w="28" w:type="dxa"/>
              <w:right w:w="28" w:type="dxa"/>
            </w:tcMar>
          </w:tcPr>
          <w:p w14:paraId="009F53B4"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7B5ACFE4" w14:textId="77777777" w:rsidR="002443EC" w:rsidRPr="00A1115A" w:rsidRDefault="002443EC" w:rsidP="002443EC">
            <w:pPr>
              <w:pStyle w:val="TAC"/>
              <w:keepNext w:val="0"/>
              <w:rPr>
                <w:rFonts w:eastAsia="Yu Mincho"/>
              </w:rPr>
            </w:pPr>
          </w:p>
        </w:tc>
        <w:tc>
          <w:tcPr>
            <w:tcW w:w="628" w:type="dxa"/>
            <w:tcMar>
              <w:left w:w="28" w:type="dxa"/>
              <w:right w:w="28" w:type="dxa"/>
            </w:tcMar>
          </w:tcPr>
          <w:p w14:paraId="65E6642C"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529DEB96" w14:textId="77777777" w:rsidR="002443EC" w:rsidRPr="00A1115A" w:rsidRDefault="002443EC" w:rsidP="002443EC">
            <w:pPr>
              <w:pStyle w:val="TAC"/>
              <w:keepNext w:val="0"/>
              <w:rPr>
                <w:rFonts w:eastAsia="Yu Mincho"/>
              </w:rPr>
            </w:pPr>
          </w:p>
        </w:tc>
      </w:tr>
      <w:tr w:rsidR="002443EC" w:rsidRPr="00A1115A" w14:paraId="07073F17" w14:textId="77777777" w:rsidTr="002443EC">
        <w:trPr>
          <w:jc w:val="center"/>
        </w:trPr>
        <w:tc>
          <w:tcPr>
            <w:tcW w:w="707" w:type="dxa"/>
            <w:tcBorders>
              <w:top w:val="nil"/>
              <w:bottom w:val="nil"/>
            </w:tcBorders>
            <w:shd w:val="clear" w:color="auto" w:fill="auto"/>
            <w:tcMar>
              <w:left w:w="28" w:type="dxa"/>
              <w:right w:w="28" w:type="dxa"/>
            </w:tcMar>
            <w:vAlign w:val="center"/>
          </w:tcPr>
          <w:p w14:paraId="00CF1F71" w14:textId="77777777" w:rsidR="002443EC" w:rsidRPr="00A1115A" w:rsidRDefault="002443EC" w:rsidP="002443EC">
            <w:pPr>
              <w:pStyle w:val="TAC"/>
              <w:keepNext w:val="0"/>
              <w:rPr>
                <w:rFonts w:eastAsia="Yu Mincho"/>
              </w:rPr>
            </w:pPr>
          </w:p>
        </w:tc>
        <w:tc>
          <w:tcPr>
            <w:tcW w:w="709" w:type="dxa"/>
            <w:tcMar>
              <w:left w:w="28" w:type="dxa"/>
              <w:right w:w="28" w:type="dxa"/>
            </w:tcMar>
          </w:tcPr>
          <w:p w14:paraId="24F5D6EB" w14:textId="77777777" w:rsidR="002443EC" w:rsidRPr="00A1115A" w:rsidRDefault="002443EC" w:rsidP="002443EC">
            <w:pPr>
              <w:pStyle w:val="TAC"/>
              <w:keepNext w:val="0"/>
            </w:pPr>
            <w:r w:rsidRPr="00A1115A">
              <w:t>30</w:t>
            </w:r>
          </w:p>
        </w:tc>
        <w:tc>
          <w:tcPr>
            <w:tcW w:w="566" w:type="dxa"/>
            <w:tcMar>
              <w:left w:w="28" w:type="dxa"/>
              <w:right w:w="28" w:type="dxa"/>
            </w:tcMar>
          </w:tcPr>
          <w:p w14:paraId="0642B6F0" w14:textId="77777777" w:rsidR="002443EC" w:rsidRPr="00A1115A" w:rsidRDefault="002443EC" w:rsidP="002443EC">
            <w:pPr>
              <w:pStyle w:val="TAC"/>
              <w:keepNext w:val="0"/>
              <w:rPr>
                <w:rFonts w:eastAsia="Yu Mincho"/>
              </w:rPr>
            </w:pPr>
          </w:p>
        </w:tc>
        <w:tc>
          <w:tcPr>
            <w:tcW w:w="637" w:type="dxa"/>
            <w:tcMar>
              <w:left w:w="28" w:type="dxa"/>
              <w:right w:w="28" w:type="dxa"/>
            </w:tcMar>
          </w:tcPr>
          <w:p w14:paraId="4870D1B1"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tcPr>
          <w:p w14:paraId="2B2953D9" w14:textId="77777777" w:rsidR="002443EC" w:rsidRPr="00A1115A" w:rsidRDefault="002443EC" w:rsidP="002443EC">
            <w:pPr>
              <w:pStyle w:val="TAC"/>
              <w:keepNext w:val="0"/>
              <w:rPr>
                <w:rFonts w:eastAsia="Yu Mincho"/>
              </w:rPr>
            </w:pPr>
          </w:p>
        </w:tc>
        <w:tc>
          <w:tcPr>
            <w:tcW w:w="708" w:type="dxa"/>
            <w:tcMar>
              <w:left w:w="28" w:type="dxa"/>
              <w:right w:w="28" w:type="dxa"/>
            </w:tcMar>
            <w:vAlign w:val="center"/>
          </w:tcPr>
          <w:p w14:paraId="6B827436"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06B1274B" w14:textId="77777777" w:rsidR="002443EC" w:rsidRPr="00A1115A" w:rsidRDefault="002443EC" w:rsidP="002443EC">
            <w:pPr>
              <w:pStyle w:val="TAC"/>
              <w:keepNext w:val="0"/>
              <w:rPr>
                <w:rFonts w:eastAsia="Yu Mincho"/>
              </w:rPr>
            </w:pPr>
          </w:p>
        </w:tc>
        <w:tc>
          <w:tcPr>
            <w:tcW w:w="567" w:type="dxa"/>
            <w:tcMar>
              <w:left w:w="28" w:type="dxa"/>
              <w:right w:w="28" w:type="dxa"/>
            </w:tcMar>
          </w:tcPr>
          <w:p w14:paraId="553D1C78" w14:textId="77777777" w:rsidR="002443EC" w:rsidRPr="00A1115A" w:rsidRDefault="002443EC" w:rsidP="002443EC">
            <w:pPr>
              <w:pStyle w:val="TAC"/>
              <w:keepNext w:val="0"/>
              <w:rPr>
                <w:rFonts w:eastAsia="Yu Mincho"/>
              </w:rPr>
            </w:pPr>
          </w:p>
        </w:tc>
        <w:tc>
          <w:tcPr>
            <w:tcW w:w="709" w:type="dxa"/>
          </w:tcPr>
          <w:p w14:paraId="247A1896"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7B0E0908" w14:textId="77777777" w:rsidR="002443EC" w:rsidRPr="00A1115A" w:rsidRDefault="002443EC" w:rsidP="002443EC">
            <w:pPr>
              <w:pStyle w:val="TAC"/>
              <w:keepNext w:val="0"/>
              <w:rPr>
                <w:rFonts w:eastAsia="Yu Mincho"/>
              </w:rPr>
            </w:pPr>
          </w:p>
        </w:tc>
        <w:tc>
          <w:tcPr>
            <w:tcW w:w="709" w:type="dxa"/>
          </w:tcPr>
          <w:p w14:paraId="647D703D"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3B47C993"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4C0CD814" w14:textId="77777777" w:rsidR="002443EC" w:rsidRPr="00A1115A" w:rsidRDefault="002443EC" w:rsidP="002443EC">
            <w:pPr>
              <w:pStyle w:val="TAC"/>
              <w:keepNext w:val="0"/>
              <w:rPr>
                <w:rFonts w:eastAsia="Yu Mincho"/>
              </w:rPr>
            </w:pPr>
          </w:p>
        </w:tc>
        <w:tc>
          <w:tcPr>
            <w:tcW w:w="709" w:type="dxa"/>
            <w:tcMar>
              <w:left w:w="28" w:type="dxa"/>
              <w:right w:w="28" w:type="dxa"/>
            </w:tcMar>
          </w:tcPr>
          <w:p w14:paraId="23CA62A4"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2636EC38" w14:textId="77777777" w:rsidR="002443EC" w:rsidRPr="00A1115A" w:rsidRDefault="002443EC" w:rsidP="002443EC">
            <w:pPr>
              <w:pStyle w:val="TAC"/>
              <w:keepNext w:val="0"/>
              <w:rPr>
                <w:rFonts w:eastAsia="Yu Mincho"/>
              </w:rPr>
            </w:pPr>
          </w:p>
        </w:tc>
        <w:tc>
          <w:tcPr>
            <w:tcW w:w="628" w:type="dxa"/>
            <w:tcMar>
              <w:left w:w="28" w:type="dxa"/>
              <w:right w:w="28" w:type="dxa"/>
            </w:tcMar>
          </w:tcPr>
          <w:p w14:paraId="2410F47E"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39803893" w14:textId="77777777" w:rsidR="002443EC" w:rsidRPr="00A1115A" w:rsidRDefault="002443EC" w:rsidP="002443EC">
            <w:pPr>
              <w:pStyle w:val="TAC"/>
              <w:keepNext w:val="0"/>
              <w:rPr>
                <w:rFonts w:eastAsia="Yu Mincho"/>
              </w:rPr>
            </w:pPr>
          </w:p>
        </w:tc>
      </w:tr>
      <w:tr w:rsidR="002443EC" w:rsidRPr="00A1115A" w14:paraId="3C75F533"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3C0C071C" w14:textId="77777777" w:rsidR="002443EC" w:rsidRPr="00A1115A" w:rsidRDefault="002443EC" w:rsidP="002443EC">
            <w:pPr>
              <w:pStyle w:val="TAC"/>
              <w:keepNext w:val="0"/>
              <w:rPr>
                <w:rFonts w:eastAsia="Yu Mincho"/>
              </w:rPr>
            </w:pPr>
          </w:p>
        </w:tc>
        <w:tc>
          <w:tcPr>
            <w:tcW w:w="709" w:type="dxa"/>
            <w:tcMar>
              <w:left w:w="28" w:type="dxa"/>
              <w:right w:w="28" w:type="dxa"/>
            </w:tcMar>
          </w:tcPr>
          <w:p w14:paraId="34798807" w14:textId="77777777" w:rsidR="002443EC" w:rsidRPr="00A1115A" w:rsidRDefault="002443EC" w:rsidP="002443EC">
            <w:pPr>
              <w:pStyle w:val="TAC"/>
              <w:keepNext w:val="0"/>
            </w:pPr>
            <w:r w:rsidRPr="00A1115A">
              <w:t>60</w:t>
            </w:r>
          </w:p>
        </w:tc>
        <w:tc>
          <w:tcPr>
            <w:tcW w:w="566" w:type="dxa"/>
            <w:tcMar>
              <w:left w:w="28" w:type="dxa"/>
              <w:right w:w="28" w:type="dxa"/>
            </w:tcMar>
          </w:tcPr>
          <w:p w14:paraId="356439A1" w14:textId="77777777" w:rsidR="002443EC" w:rsidRPr="00A1115A" w:rsidRDefault="002443EC" w:rsidP="002443EC">
            <w:pPr>
              <w:pStyle w:val="TAC"/>
              <w:keepNext w:val="0"/>
              <w:rPr>
                <w:rFonts w:eastAsia="Yu Mincho"/>
              </w:rPr>
            </w:pPr>
          </w:p>
        </w:tc>
        <w:tc>
          <w:tcPr>
            <w:tcW w:w="637" w:type="dxa"/>
            <w:tcMar>
              <w:left w:w="28" w:type="dxa"/>
              <w:right w:w="28" w:type="dxa"/>
            </w:tcMar>
          </w:tcPr>
          <w:p w14:paraId="61039B18" w14:textId="77777777" w:rsidR="002443EC" w:rsidRPr="00A1115A" w:rsidRDefault="002443EC" w:rsidP="002443EC">
            <w:pPr>
              <w:pStyle w:val="TAC"/>
              <w:keepNext w:val="0"/>
              <w:rPr>
                <w:rFonts w:eastAsia="Yu Mincho"/>
              </w:rPr>
            </w:pPr>
          </w:p>
        </w:tc>
        <w:tc>
          <w:tcPr>
            <w:tcW w:w="638" w:type="dxa"/>
            <w:tcMar>
              <w:left w:w="28" w:type="dxa"/>
              <w:right w:w="28" w:type="dxa"/>
            </w:tcMar>
          </w:tcPr>
          <w:p w14:paraId="6261DE1B" w14:textId="77777777" w:rsidR="002443EC" w:rsidRPr="00A1115A" w:rsidRDefault="002443EC" w:rsidP="002443EC">
            <w:pPr>
              <w:pStyle w:val="TAC"/>
              <w:keepNext w:val="0"/>
              <w:rPr>
                <w:rFonts w:eastAsia="Yu Mincho"/>
              </w:rPr>
            </w:pPr>
          </w:p>
        </w:tc>
        <w:tc>
          <w:tcPr>
            <w:tcW w:w="708" w:type="dxa"/>
            <w:tcMar>
              <w:left w:w="28" w:type="dxa"/>
              <w:right w:w="28" w:type="dxa"/>
            </w:tcMar>
            <w:vAlign w:val="center"/>
          </w:tcPr>
          <w:p w14:paraId="5F928B59"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3F8B17F" w14:textId="77777777" w:rsidR="002443EC" w:rsidRPr="00A1115A" w:rsidRDefault="002443EC" w:rsidP="002443EC">
            <w:pPr>
              <w:pStyle w:val="TAC"/>
              <w:keepNext w:val="0"/>
              <w:rPr>
                <w:rFonts w:eastAsia="Yu Mincho"/>
              </w:rPr>
            </w:pPr>
          </w:p>
        </w:tc>
        <w:tc>
          <w:tcPr>
            <w:tcW w:w="567" w:type="dxa"/>
            <w:tcMar>
              <w:left w:w="28" w:type="dxa"/>
              <w:right w:w="28" w:type="dxa"/>
            </w:tcMar>
          </w:tcPr>
          <w:p w14:paraId="46BE18A6" w14:textId="77777777" w:rsidR="002443EC" w:rsidRPr="00A1115A" w:rsidRDefault="002443EC" w:rsidP="002443EC">
            <w:pPr>
              <w:pStyle w:val="TAC"/>
              <w:keepNext w:val="0"/>
              <w:rPr>
                <w:rFonts w:eastAsia="Yu Mincho"/>
              </w:rPr>
            </w:pPr>
          </w:p>
        </w:tc>
        <w:tc>
          <w:tcPr>
            <w:tcW w:w="709" w:type="dxa"/>
          </w:tcPr>
          <w:p w14:paraId="05C46509"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5A64BDBE" w14:textId="77777777" w:rsidR="002443EC" w:rsidRPr="00A1115A" w:rsidRDefault="002443EC" w:rsidP="002443EC">
            <w:pPr>
              <w:pStyle w:val="TAC"/>
              <w:keepNext w:val="0"/>
              <w:rPr>
                <w:rFonts w:eastAsia="Yu Mincho"/>
              </w:rPr>
            </w:pPr>
          </w:p>
        </w:tc>
        <w:tc>
          <w:tcPr>
            <w:tcW w:w="709" w:type="dxa"/>
          </w:tcPr>
          <w:p w14:paraId="65D01A0E"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7B848AD6"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26CF2855" w14:textId="77777777" w:rsidR="002443EC" w:rsidRPr="00A1115A" w:rsidRDefault="002443EC" w:rsidP="002443EC">
            <w:pPr>
              <w:pStyle w:val="TAC"/>
              <w:keepNext w:val="0"/>
              <w:rPr>
                <w:rFonts w:eastAsia="Yu Mincho"/>
              </w:rPr>
            </w:pPr>
          </w:p>
        </w:tc>
        <w:tc>
          <w:tcPr>
            <w:tcW w:w="709" w:type="dxa"/>
            <w:tcMar>
              <w:left w:w="28" w:type="dxa"/>
              <w:right w:w="28" w:type="dxa"/>
            </w:tcMar>
          </w:tcPr>
          <w:p w14:paraId="744B10A1"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7EC9E2D3" w14:textId="77777777" w:rsidR="002443EC" w:rsidRPr="00A1115A" w:rsidRDefault="002443EC" w:rsidP="002443EC">
            <w:pPr>
              <w:pStyle w:val="TAC"/>
              <w:keepNext w:val="0"/>
              <w:rPr>
                <w:rFonts w:eastAsia="Yu Mincho"/>
              </w:rPr>
            </w:pPr>
          </w:p>
        </w:tc>
        <w:tc>
          <w:tcPr>
            <w:tcW w:w="628" w:type="dxa"/>
            <w:tcMar>
              <w:left w:w="28" w:type="dxa"/>
              <w:right w:w="28" w:type="dxa"/>
            </w:tcMar>
          </w:tcPr>
          <w:p w14:paraId="220FC00D"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51476EE4" w14:textId="77777777" w:rsidR="002443EC" w:rsidRPr="00A1115A" w:rsidRDefault="002443EC" w:rsidP="002443EC">
            <w:pPr>
              <w:pStyle w:val="TAC"/>
              <w:keepNext w:val="0"/>
              <w:rPr>
                <w:rFonts w:eastAsia="Yu Mincho"/>
              </w:rPr>
            </w:pPr>
          </w:p>
        </w:tc>
      </w:tr>
      <w:tr w:rsidR="002443EC" w:rsidRPr="00A1115A" w14:paraId="36B1C48D" w14:textId="77777777" w:rsidTr="002443EC">
        <w:trPr>
          <w:jc w:val="center"/>
        </w:trPr>
        <w:tc>
          <w:tcPr>
            <w:tcW w:w="707" w:type="dxa"/>
            <w:tcBorders>
              <w:bottom w:val="nil"/>
            </w:tcBorders>
            <w:shd w:val="clear" w:color="auto" w:fill="auto"/>
            <w:tcMar>
              <w:left w:w="28" w:type="dxa"/>
              <w:right w:w="28" w:type="dxa"/>
            </w:tcMar>
            <w:vAlign w:val="center"/>
          </w:tcPr>
          <w:p w14:paraId="144C6D3D" w14:textId="64BD0AF0" w:rsidR="002443EC" w:rsidRPr="00A1115A" w:rsidRDefault="002443EC" w:rsidP="002443EC">
            <w:pPr>
              <w:pStyle w:val="TAC"/>
              <w:keepNext w:val="0"/>
              <w:rPr>
                <w:rFonts w:eastAsia="Yu Mincho"/>
              </w:rPr>
            </w:pPr>
            <w:r w:rsidRPr="00A1115A">
              <w:rPr>
                <w:rFonts w:eastAsia="Yu Mincho"/>
              </w:rPr>
              <w:t>n14</w:t>
            </w:r>
            <w:ins w:id="19" w:author="Huawei" w:date="2022-05-14T22:03:00Z">
              <w:r w:rsidR="00A26E0A" w:rsidRPr="00A1115A">
                <w:rPr>
                  <w:rFonts w:eastAsia="Yu Mincho"/>
                  <w:vertAlign w:val="superscript"/>
                </w:rPr>
                <w:t>10</w:t>
              </w:r>
            </w:ins>
          </w:p>
        </w:tc>
        <w:tc>
          <w:tcPr>
            <w:tcW w:w="709" w:type="dxa"/>
            <w:tcMar>
              <w:left w:w="28" w:type="dxa"/>
              <w:right w:w="28" w:type="dxa"/>
            </w:tcMar>
          </w:tcPr>
          <w:p w14:paraId="53076A1E" w14:textId="77777777" w:rsidR="002443EC" w:rsidRPr="00A1115A" w:rsidRDefault="002443EC" w:rsidP="002443EC">
            <w:pPr>
              <w:pStyle w:val="TAC"/>
              <w:keepNext w:val="0"/>
              <w:rPr>
                <w:rFonts w:eastAsia="Yu Mincho"/>
              </w:rPr>
            </w:pPr>
            <w:r w:rsidRPr="00A1115A">
              <w:t>15</w:t>
            </w:r>
          </w:p>
        </w:tc>
        <w:tc>
          <w:tcPr>
            <w:tcW w:w="566" w:type="dxa"/>
            <w:tcMar>
              <w:left w:w="28" w:type="dxa"/>
              <w:right w:w="28" w:type="dxa"/>
            </w:tcMar>
          </w:tcPr>
          <w:p w14:paraId="5E7EDA23" w14:textId="77777777" w:rsidR="002443EC" w:rsidRPr="00A1115A" w:rsidRDefault="002443EC" w:rsidP="002443EC">
            <w:pPr>
              <w:pStyle w:val="TAC"/>
              <w:keepNext w:val="0"/>
              <w:rPr>
                <w:rFonts w:eastAsia="Yu Mincho"/>
              </w:rPr>
            </w:pPr>
            <w:r>
              <w:rPr>
                <w:rFonts w:eastAsia="Yu Mincho"/>
              </w:rPr>
              <w:t>5</w:t>
            </w:r>
          </w:p>
        </w:tc>
        <w:tc>
          <w:tcPr>
            <w:tcW w:w="637" w:type="dxa"/>
            <w:tcMar>
              <w:left w:w="28" w:type="dxa"/>
              <w:right w:w="28" w:type="dxa"/>
            </w:tcMar>
          </w:tcPr>
          <w:p w14:paraId="4383575E"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tcPr>
          <w:p w14:paraId="20BB8525" w14:textId="77777777" w:rsidR="002443EC" w:rsidRPr="00A1115A" w:rsidRDefault="002443EC" w:rsidP="002443EC">
            <w:pPr>
              <w:pStyle w:val="TAC"/>
              <w:keepNext w:val="0"/>
              <w:rPr>
                <w:rFonts w:eastAsia="Yu Mincho"/>
              </w:rPr>
            </w:pPr>
          </w:p>
        </w:tc>
        <w:tc>
          <w:tcPr>
            <w:tcW w:w="708" w:type="dxa"/>
            <w:tcMar>
              <w:left w:w="28" w:type="dxa"/>
              <w:right w:w="28" w:type="dxa"/>
            </w:tcMar>
            <w:vAlign w:val="center"/>
          </w:tcPr>
          <w:p w14:paraId="54EFA7AB"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0900330D" w14:textId="77777777" w:rsidR="002443EC" w:rsidRPr="00A1115A" w:rsidRDefault="002443EC" w:rsidP="002443EC">
            <w:pPr>
              <w:pStyle w:val="TAC"/>
              <w:keepNext w:val="0"/>
              <w:rPr>
                <w:rFonts w:eastAsia="Yu Mincho"/>
              </w:rPr>
            </w:pPr>
          </w:p>
        </w:tc>
        <w:tc>
          <w:tcPr>
            <w:tcW w:w="567" w:type="dxa"/>
            <w:tcMar>
              <w:left w:w="28" w:type="dxa"/>
              <w:right w:w="28" w:type="dxa"/>
            </w:tcMar>
          </w:tcPr>
          <w:p w14:paraId="67B32AB9" w14:textId="77777777" w:rsidR="002443EC" w:rsidRPr="00A1115A" w:rsidRDefault="002443EC" w:rsidP="002443EC">
            <w:pPr>
              <w:pStyle w:val="TAC"/>
              <w:keepNext w:val="0"/>
              <w:rPr>
                <w:rFonts w:eastAsia="Yu Mincho"/>
              </w:rPr>
            </w:pPr>
          </w:p>
        </w:tc>
        <w:tc>
          <w:tcPr>
            <w:tcW w:w="709" w:type="dxa"/>
          </w:tcPr>
          <w:p w14:paraId="5F7AF377"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0ADB0A87" w14:textId="77777777" w:rsidR="002443EC" w:rsidRPr="00A1115A" w:rsidRDefault="002443EC" w:rsidP="002443EC">
            <w:pPr>
              <w:pStyle w:val="TAC"/>
              <w:keepNext w:val="0"/>
              <w:rPr>
                <w:rFonts w:eastAsia="Yu Mincho"/>
              </w:rPr>
            </w:pPr>
          </w:p>
        </w:tc>
        <w:tc>
          <w:tcPr>
            <w:tcW w:w="709" w:type="dxa"/>
          </w:tcPr>
          <w:p w14:paraId="102F9EE8"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0DEFF729"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49E9A14F" w14:textId="77777777" w:rsidR="002443EC" w:rsidRPr="00A1115A" w:rsidRDefault="002443EC" w:rsidP="002443EC">
            <w:pPr>
              <w:pStyle w:val="TAC"/>
              <w:keepNext w:val="0"/>
              <w:rPr>
                <w:rFonts w:eastAsia="Yu Mincho"/>
              </w:rPr>
            </w:pPr>
          </w:p>
        </w:tc>
        <w:tc>
          <w:tcPr>
            <w:tcW w:w="709" w:type="dxa"/>
            <w:tcMar>
              <w:left w:w="28" w:type="dxa"/>
              <w:right w:w="28" w:type="dxa"/>
            </w:tcMar>
          </w:tcPr>
          <w:p w14:paraId="22DE1D22"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3E105521" w14:textId="77777777" w:rsidR="002443EC" w:rsidRPr="00A1115A" w:rsidRDefault="002443EC" w:rsidP="002443EC">
            <w:pPr>
              <w:pStyle w:val="TAC"/>
              <w:keepNext w:val="0"/>
              <w:rPr>
                <w:rFonts w:eastAsia="Yu Mincho"/>
              </w:rPr>
            </w:pPr>
          </w:p>
        </w:tc>
        <w:tc>
          <w:tcPr>
            <w:tcW w:w="628" w:type="dxa"/>
            <w:tcMar>
              <w:left w:w="28" w:type="dxa"/>
              <w:right w:w="28" w:type="dxa"/>
            </w:tcMar>
          </w:tcPr>
          <w:p w14:paraId="139E9A2C"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468D52E4" w14:textId="77777777" w:rsidR="002443EC" w:rsidRPr="00A1115A" w:rsidRDefault="002443EC" w:rsidP="002443EC">
            <w:pPr>
              <w:pStyle w:val="TAC"/>
              <w:keepNext w:val="0"/>
              <w:rPr>
                <w:rFonts w:eastAsia="Yu Mincho"/>
              </w:rPr>
            </w:pPr>
          </w:p>
        </w:tc>
      </w:tr>
      <w:tr w:rsidR="002443EC" w:rsidRPr="00A1115A" w14:paraId="7DA33DAC" w14:textId="77777777" w:rsidTr="002443EC">
        <w:trPr>
          <w:jc w:val="center"/>
        </w:trPr>
        <w:tc>
          <w:tcPr>
            <w:tcW w:w="707" w:type="dxa"/>
            <w:tcBorders>
              <w:top w:val="nil"/>
              <w:bottom w:val="nil"/>
            </w:tcBorders>
            <w:shd w:val="clear" w:color="auto" w:fill="auto"/>
            <w:tcMar>
              <w:left w:w="28" w:type="dxa"/>
              <w:right w:w="28" w:type="dxa"/>
            </w:tcMar>
          </w:tcPr>
          <w:p w14:paraId="5CCE3940" w14:textId="77777777" w:rsidR="002443EC" w:rsidRPr="00A1115A" w:rsidRDefault="002443EC" w:rsidP="002443EC">
            <w:pPr>
              <w:pStyle w:val="TAC"/>
              <w:keepNext w:val="0"/>
              <w:rPr>
                <w:rFonts w:eastAsia="Yu Mincho"/>
              </w:rPr>
            </w:pPr>
          </w:p>
        </w:tc>
        <w:tc>
          <w:tcPr>
            <w:tcW w:w="709" w:type="dxa"/>
            <w:tcMar>
              <w:left w:w="28" w:type="dxa"/>
              <w:right w:w="28" w:type="dxa"/>
            </w:tcMar>
          </w:tcPr>
          <w:p w14:paraId="6E7738E5" w14:textId="77777777" w:rsidR="002443EC" w:rsidRPr="00A1115A" w:rsidRDefault="002443EC" w:rsidP="002443EC">
            <w:pPr>
              <w:pStyle w:val="TAC"/>
              <w:keepNext w:val="0"/>
              <w:rPr>
                <w:rFonts w:eastAsia="Yu Mincho"/>
              </w:rPr>
            </w:pPr>
            <w:r w:rsidRPr="00A1115A">
              <w:t>30</w:t>
            </w:r>
          </w:p>
        </w:tc>
        <w:tc>
          <w:tcPr>
            <w:tcW w:w="566" w:type="dxa"/>
            <w:tcMar>
              <w:left w:w="28" w:type="dxa"/>
              <w:right w:w="28" w:type="dxa"/>
            </w:tcMar>
          </w:tcPr>
          <w:p w14:paraId="6ECE9190" w14:textId="77777777" w:rsidR="002443EC" w:rsidRPr="00A1115A" w:rsidRDefault="002443EC" w:rsidP="002443EC">
            <w:pPr>
              <w:pStyle w:val="TAC"/>
              <w:keepNext w:val="0"/>
              <w:rPr>
                <w:rFonts w:eastAsia="Yu Mincho"/>
              </w:rPr>
            </w:pPr>
          </w:p>
        </w:tc>
        <w:tc>
          <w:tcPr>
            <w:tcW w:w="637" w:type="dxa"/>
            <w:tcMar>
              <w:left w:w="28" w:type="dxa"/>
              <w:right w:w="28" w:type="dxa"/>
            </w:tcMar>
          </w:tcPr>
          <w:p w14:paraId="05B34291"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tcPr>
          <w:p w14:paraId="490D74E4" w14:textId="77777777" w:rsidR="002443EC" w:rsidRPr="00A1115A" w:rsidRDefault="002443EC" w:rsidP="002443EC">
            <w:pPr>
              <w:pStyle w:val="TAC"/>
              <w:keepNext w:val="0"/>
              <w:rPr>
                <w:rFonts w:eastAsia="Yu Mincho"/>
              </w:rPr>
            </w:pPr>
          </w:p>
        </w:tc>
        <w:tc>
          <w:tcPr>
            <w:tcW w:w="708" w:type="dxa"/>
            <w:tcMar>
              <w:left w:w="28" w:type="dxa"/>
              <w:right w:w="28" w:type="dxa"/>
            </w:tcMar>
            <w:vAlign w:val="center"/>
          </w:tcPr>
          <w:p w14:paraId="244A1BDB"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4A1B6FE8" w14:textId="77777777" w:rsidR="002443EC" w:rsidRPr="00A1115A" w:rsidRDefault="002443EC" w:rsidP="002443EC">
            <w:pPr>
              <w:pStyle w:val="TAC"/>
              <w:keepNext w:val="0"/>
              <w:rPr>
                <w:rFonts w:eastAsia="Yu Mincho"/>
              </w:rPr>
            </w:pPr>
          </w:p>
        </w:tc>
        <w:tc>
          <w:tcPr>
            <w:tcW w:w="567" w:type="dxa"/>
            <w:tcMar>
              <w:left w:w="28" w:type="dxa"/>
              <w:right w:w="28" w:type="dxa"/>
            </w:tcMar>
          </w:tcPr>
          <w:p w14:paraId="19A0FED6" w14:textId="77777777" w:rsidR="002443EC" w:rsidRPr="00A1115A" w:rsidRDefault="002443EC" w:rsidP="002443EC">
            <w:pPr>
              <w:pStyle w:val="TAC"/>
              <w:keepNext w:val="0"/>
              <w:rPr>
                <w:rFonts w:eastAsia="Yu Mincho"/>
              </w:rPr>
            </w:pPr>
          </w:p>
        </w:tc>
        <w:tc>
          <w:tcPr>
            <w:tcW w:w="709" w:type="dxa"/>
          </w:tcPr>
          <w:p w14:paraId="505D0C44"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1CAC7335" w14:textId="77777777" w:rsidR="002443EC" w:rsidRPr="00A1115A" w:rsidRDefault="002443EC" w:rsidP="002443EC">
            <w:pPr>
              <w:pStyle w:val="TAC"/>
              <w:keepNext w:val="0"/>
              <w:rPr>
                <w:rFonts w:eastAsia="Yu Mincho"/>
              </w:rPr>
            </w:pPr>
          </w:p>
        </w:tc>
        <w:tc>
          <w:tcPr>
            <w:tcW w:w="709" w:type="dxa"/>
          </w:tcPr>
          <w:p w14:paraId="1ECC7E50"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26169689"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4B99C695" w14:textId="77777777" w:rsidR="002443EC" w:rsidRPr="00A1115A" w:rsidRDefault="002443EC" w:rsidP="002443EC">
            <w:pPr>
              <w:pStyle w:val="TAC"/>
              <w:keepNext w:val="0"/>
              <w:rPr>
                <w:rFonts w:eastAsia="Yu Mincho"/>
              </w:rPr>
            </w:pPr>
          </w:p>
        </w:tc>
        <w:tc>
          <w:tcPr>
            <w:tcW w:w="709" w:type="dxa"/>
            <w:tcMar>
              <w:left w:w="28" w:type="dxa"/>
              <w:right w:w="28" w:type="dxa"/>
            </w:tcMar>
          </w:tcPr>
          <w:p w14:paraId="65642089"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4D4122E0" w14:textId="77777777" w:rsidR="002443EC" w:rsidRPr="00A1115A" w:rsidRDefault="002443EC" w:rsidP="002443EC">
            <w:pPr>
              <w:pStyle w:val="TAC"/>
              <w:keepNext w:val="0"/>
              <w:rPr>
                <w:rFonts w:eastAsia="Yu Mincho"/>
              </w:rPr>
            </w:pPr>
          </w:p>
        </w:tc>
        <w:tc>
          <w:tcPr>
            <w:tcW w:w="628" w:type="dxa"/>
            <w:tcMar>
              <w:left w:w="28" w:type="dxa"/>
              <w:right w:w="28" w:type="dxa"/>
            </w:tcMar>
          </w:tcPr>
          <w:p w14:paraId="56E3D5EC"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7D92A3CF" w14:textId="77777777" w:rsidR="002443EC" w:rsidRPr="00A1115A" w:rsidRDefault="002443EC" w:rsidP="002443EC">
            <w:pPr>
              <w:pStyle w:val="TAC"/>
              <w:keepNext w:val="0"/>
              <w:rPr>
                <w:rFonts w:eastAsia="Yu Mincho"/>
              </w:rPr>
            </w:pPr>
          </w:p>
        </w:tc>
      </w:tr>
      <w:tr w:rsidR="002443EC" w:rsidRPr="00A1115A" w14:paraId="4A46503C" w14:textId="77777777" w:rsidTr="002443EC">
        <w:trPr>
          <w:jc w:val="center"/>
        </w:trPr>
        <w:tc>
          <w:tcPr>
            <w:tcW w:w="707" w:type="dxa"/>
            <w:tcBorders>
              <w:top w:val="nil"/>
              <w:bottom w:val="single" w:sz="4" w:space="0" w:color="auto"/>
            </w:tcBorders>
            <w:shd w:val="clear" w:color="auto" w:fill="auto"/>
            <w:tcMar>
              <w:left w:w="28" w:type="dxa"/>
              <w:right w:w="28" w:type="dxa"/>
            </w:tcMar>
          </w:tcPr>
          <w:p w14:paraId="7A81EAE3" w14:textId="77777777" w:rsidR="002443EC" w:rsidRPr="00A1115A" w:rsidRDefault="002443EC" w:rsidP="002443EC">
            <w:pPr>
              <w:pStyle w:val="TAC"/>
              <w:keepNext w:val="0"/>
              <w:rPr>
                <w:rFonts w:eastAsia="Yu Mincho"/>
              </w:rPr>
            </w:pPr>
          </w:p>
        </w:tc>
        <w:tc>
          <w:tcPr>
            <w:tcW w:w="709" w:type="dxa"/>
            <w:tcMar>
              <w:left w:w="28" w:type="dxa"/>
              <w:right w:w="28" w:type="dxa"/>
            </w:tcMar>
          </w:tcPr>
          <w:p w14:paraId="651D0CF6" w14:textId="77777777" w:rsidR="002443EC" w:rsidRPr="00A1115A" w:rsidRDefault="002443EC" w:rsidP="002443EC">
            <w:pPr>
              <w:pStyle w:val="TAC"/>
              <w:keepNext w:val="0"/>
              <w:rPr>
                <w:rFonts w:eastAsia="Yu Mincho"/>
              </w:rPr>
            </w:pPr>
            <w:r w:rsidRPr="00A1115A">
              <w:t>60</w:t>
            </w:r>
          </w:p>
        </w:tc>
        <w:tc>
          <w:tcPr>
            <w:tcW w:w="566" w:type="dxa"/>
            <w:tcMar>
              <w:left w:w="28" w:type="dxa"/>
              <w:right w:w="28" w:type="dxa"/>
            </w:tcMar>
          </w:tcPr>
          <w:p w14:paraId="26871502" w14:textId="77777777" w:rsidR="002443EC" w:rsidRPr="00A1115A" w:rsidRDefault="002443EC" w:rsidP="002443EC">
            <w:pPr>
              <w:pStyle w:val="TAC"/>
              <w:keepNext w:val="0"/>
              <w:rPr>
                <w:rFonts w:eastAsia="Yu Mincho"/>
              </w:rPr>
            </w:pPr>
          </w:p>
        </w:tc>
        <w:tc>
          <w:tcPr>
            <w:tcW w:w="637" w:type="dxa"/>
            <w:tcMar>
              <w:left w:w="28" w:type="dxa"/>
              <w:right w:w="28" w:type="dxa"/>
            </w:tcMar>
          </w:tcPr>
          <w:p w14:paraId="273DA6D3" w14:textId="77777777" w:rsidR="002443EC" w:rsidRPr="00A1115A" w:rsidRDefault="002443EC" w:rsidP="002443EC">
            <w:pPr>
              <w:pStyle w:val="TAC"/>
              <w:keepNext w:val="0"/>
              <w:rPr>
                <w:rFonts w:eastAsia="Yu Mincho"/>
              </w:rPr>
            </w:pPr>
          </w:p>
        </w:tc>
        <w:tc>
          <w:tcPr>
            <w:tcW w:w="638" w:type="dxa"/>
            <w:tcMar>
              <w:left w:w="28" w:type="dxa"/>
              <w:right w:w="28" w:type="dxa"/>
            </w:tcMar>
          </w:tcPr>
          <w:p w14:paraId="0335AFDE" w14:textId="77777777" w:rsidR="002443EC" w:rsidRPr="00A1115A" w:rsidRDefault="002443EC" w:rsidP="002443EC">
            <w:pPr>
              <w:pStyle w:val="TAC"/>
              <w:keepNext w:val="0"/>
              <w:rPr>
                <w:rFonts w:eastAsia="Yu Mincho"/>
              </w:rPr>
            </w:pPr>
          </w:p>
        </w:tc>
        <w:tc>
          <w:tcPr>
            <w:tcW w:w="708" w:type="dxa"/>
            <w:tcMar>
              <w:left w:w="28" w:type="dxa"/>
              <w:right w:w="28" w:type="dxa"/>
            </w:tcMar>
            <w:vAlign w:val="center"/>
          </w:tcPr>
          <w:p w14:paraId="3DA88881"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058980D4" w14:textId="77777777" w:rsidR="002443EC" w:rsidRPr="00A1115A" w:rsidRDefault="002443EC" w:rsidP="002443EC">
            <w:pPr>
              <w:pStyle w:val="TAC"/>
              <w:keepNext w:val="0"/>
              <w:rPr>
                <w:rFonts w:eastAsia="Yu Mincho"/>
              </w:rPr>
            </w:pPr>
          </w:p>
        </w:tc>
        <w:tc>
          <w:tcPr>
            <w:tcW w:w="567" w:type="dxa"/>
            <w:tcMar>
              <w:left w:w="28" w:type="dxa"/>
              <w:right w:w="28" w:type="dxa"/>
            </w:tcMar>
          </w:tcPr>
          <w:p w14:paraId="072005D5" w14:textId="77777777" w:rsidR="002443EC" w:rsidRPr="00A1115A" w:rsidRDefault="002443EC" w:rsidP="002443EC">
            <w:pPr>
              <w:pStyle w:val="TAC"/>
              <w:keepNext w:val="0"/>
              <w:rPr>
                <w:rFonts w:eastAsia="Yu Mincho"/>
              </w:rPr>
            </w:pPr>
          </w:p>
        </w:tc>
        <w:tc>
          <w:tcPr>
            <w:tcW w:w="709" w:type="dxa"/>
          </w:tcPr>
          <w:p w14:paraId="728C746C"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115B4E58" w14:textId="77777777" w:rsidR="002443EC" w:rsidRPr="00A1115A" w:rsidRDefault="002443EC" w:rsidP="002443EC">
            <w:pPr>
              <w:pStyle w:val="TAC"/>
              <w:keepNext w:val="0"/>
              <w:rPr>
                <w:rFonts w:eastAsia="Yu Mincho"/>
              </w:rPr>
            </w:pPr>
          </w:p>
        </w:tc>
        <w:tc>
          <w:tcPr>
            <w:tcW w:w="709" w:type="dxa"/>
          </w:tcPr>
          <w:p w14:paraId="76D94A3A"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09017F1F"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976790B" w14:textId="77777777" w:rsidR="002443EC" w:rsidRPr="00A1115A" w:rsidRDefault="002443EC" w:rsidP="002443EC">
            <w:pPr>
              <w:pStyle w:val="TAC"/>
              <w:keepNext w:val="0"/>
              <w:rPr>
                <w:rFonts w:eastAsia="Yu Mincho"/>
              </w:rPr>
            </w:pPr>
          </w:p>
        </w:tc>
        <w:tc>
          <w:tcPr>
            <w:tcW w:w="709" w:type="dxa"/>
            <w:tcMar>
              <w:left w:w="28" w:type="dxa"/>
              <w:right w:w="28" w:type="dxa"/>
            </w:tcMar>
          </w:tcPr>
          <w:p w14:paraId="710E57FC"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4E525934" w14:textId="77777777" w:rsidR="002443EC" w:rsidRPr="00A1115A" w:rsidRDefault="002443EC" w:rsidP="002443EC">
            <w:pPr>
              <w:pStyle w:val="TAC"/>
              <w:keepNext w:val="0"/>
              <w:rPr>
                <w:rFonts w:eastAsia="Yu Mincho"/>
              </w:rPr>
            </w:pPr>
          </w:p>
        </w:tc>
        <w:tc>
          <w:tcPr>
            <w:tcW w:w="628" w:type="dxa"/>
            <w:tcMar>
              <w:left w:w="28" w:type="dxa"/>
              <w:right w:w="28" w:type="dxa"/>
            </w:tcMar>
          </w:tcPr>
          <w:p w14:paraId="48350711"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355CF596" w14:textId="77777777" w:rsidR="002443EC" w:rsidRPr="00A1115A" w:rsidRDefault="002443EC" w:rsidP="002443EC">
            <w:pPr>
              <w:pStyle w:val="TAC"/>
              <w:keepNext w:val="0"/>
              <w:rPr>
                <w:rFonts w:eastAsia="Yu Mincho"/>
              </w:rPr>
            </w:pPr>
          </w:p>
        </w:tc>
      </w:tr>
      <w:tr w:rsidR="002443EC" w:rsidRPr="00A1115A" w14:paraId="4CDB354B" w14:textId="77777777" w:rsidTr="002443EC">
        <w:trPr>
          <w:jc w:val="center"/>
        </w:trPr>
        <w:tc>
          <w:tcPr>
            <w:tcW w:w="707" w:type="dxa"/>
            <w:tcBorders>
              <w:bottom w:val="nil"/>
            </w:tcBorders>
            <w:shd w:val="clear" w:color="auto" w:fill="auto"/>
            <w:tcMar>
              <w:left w:w="28" w:type="dxa"/>
              <w:right w:w="28" w:type="dxa"/>
            </w:tcMar>
            <w:vAlign w:val="center"/>
          </w:tcPr>
          <w:p w14:paraId="0680F859" w14:textId="77777777" w:rsidR="002443EC" w:rsidRPr="00A1115A" w:rsidRDefault="002443EC" w:rsidP="002443EC">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1CC42D0D" w14:textId="77777777" w:rsidR="002443EC" w:rsidRPr="00A1115A" w:rsidRDefault="002443EC" w:rsidP="002443EC">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2D010079" w14:textId="77777777" w:rsidR="002443EC" w:rsidRPr="00A1115A" w:rsidRDefault="002443EC" w:rsidP="002443EC">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1A7BF701" w14:textId="77777777" w:rsidR="002443EC" w:rsidRPr="00A1115A" w:rsidRDefault="002443EC" w:rsidP="002443EC">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20BF9B0F" w14:textId="77777777" w:rsidR="002443EC" w:rsidRPr="00A1115A" w:rsidRDefault="002443EC" w:rsidP="002443EC">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1AC630A"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7D60799B"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79261CA0" w14:textId="77777777" w:rsidR="002443EC" w:rsidRPr="00A1115A" w:rsidRDefault="002443EC" w:rsidP="002443EC">
            <w:pPr>
              <w:pStyle w:val="TAC"/>
              <w:keepNext w:val="0"/>
              <w:rPr>
                <w:rFonts w:eastAsia="Yu Mincho"/>
              </w:rPr>
            </w:pPr>
          </w:p>
        </w:tc>
        <w:tc>
          <w:tcPr>
            <w:tcW w:w="709" w:type="dxa"/>
          </w:tcPr>
          <w:p w14:paraId="462526ED"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1A53353B" w14:textId="77777777" w:rsidR="002443EC" w:rsidRPr="00A1115A" w:rsidRDefault="002443EC" w:rsidP="002443EC">
            <w:pPr>
              <w:pStyle w:val="TAC"/>
              <w:keepNext w:val="0"/>
              <w:rPr>
                <w:rFonts w:eastAsia="Yu Mincho"/>
              </w:rPr>
            </w:pPr>
          </w:p>
        </w:tc>
        <w:tc>
          <w:tcPr>
            <w:tcW w:w="709" w:type="dxa"/>
          </w:tcPr>
          <w:p w14:paraId="052DD7D4"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4ABD86C1"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63E7706E" w14:textId="77777777" w:rsidR="002443EC" w:rsidRPr="00A1115A" w:rsidRDefault="002443EC" w:rsidP="002443EC">
            <w:pPr>
              <w:pStyle w:val="TAC"/>
              <w:keepNext w:val="0"/>
              <w:rPr>
                <w:rFonts w:eastAsia="Yu Mincho"/>
              </w:rPr>
            </w:pPr>
          </w:p>
        </w:tc>
        <w:tc>
          <w:tcPr>
            <w:tcW w:w="709" w:type="dxa"/>
            <w:tcMar>
              <w:left w:w="28" w:type="dxa"/>
              <w:right w:w="28" w:type="dxa"/>
            </w:tcMar>
          </w:tcPr>
          <w:p w14:paraId="40D10F64"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2F484A98" w14:textId="77777777" w:rsidR="002443EC" w:rsidRPr="00A1115A" w:rsidRDefault="002443EC" w:rsidP="002443EC">
            <w:pPr>
              <w:pStyle w:val="TAC"/>
              <w:keepNext w:val="0"/>
              <w:rPr>
                <w:rFonts w:eastAsia="Yu Mincho"/>
              </w:rPr>
            </w:pPr>
          </w:p>
        </w:tc>
        <w:tc>
          <w:tcPr>
            <w:tcW w:w="628" w:type="dxa"/>
            <w:tcMar>
              <w:left w:w="28" w:type="dxa"/>
              <w:right w:w="28" w:type="dxa"/>
            </w:tcMar>
            <w:vAlign w:val="center"/>
          </w:tcPr>
          <w:p w14:paraId="036265D7"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70E99A8E" w14:textId="77777777" w:rsidR="002443EC" w:rsidRPr="00A1115A" w:rsidRDefault="002443EC" w:rsidP="002443EC">
            <w:pPr>
              <w:pStyle w:val="TAC"/>
              <w:keepNext w:val="0"/>
              <w:rPr>
                <w:rFonts w:eastAsia="Yu Mincho"/>
              </w:rPr>
            </w:pPr>
          </w:p>
        </w:tc>
      </w:tr>
      <w:tr w:rsidR="002443EC" w:rsidRPr="00A1115A" w14:paraId="22D70642" w14:textId="77777777" w:rsidTr="002443EC">
        <w:trPr>
          <w:jc w:val="center"/>
        </w:trPr>
        <w:tc>
          <w:tcPr>
            <w:tcW w:w="707" w:type="dxa"/>
            <w:tcBorders>
              <w:top w:val="nil"/>
              <w:bottom w:val="nil"/>
            </w:tcBorders>
            <w:shd w:val="clear" w:color="auto" w:fill="auto"/>
            <w:tcMar>
              <w:left w:w="28" w:type="dxa"/>
              <w:right w:w="28" w:type="dxa"/>
            </w:tcMar>
            <w:vAlign w:val="center"/>
          </w:tcPr>
          <w:p w14:paraId="109853E4"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3ED71CE8" w14:textId="77777777" w:rsidR="002443EC" w:rsidRPr="00A1115A" w:rsidRDefault="002443EC" w:rsidP="002443EC">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5D7CCA45" w14:textId="77777777" w:rsidR="002443EC" w:rsidRPr="00A1115A" w:rsidRDefault="002443EC" w:rsidP="002443EC">
            <w:pPr>
              <w:pStyle w:val="TAC"/>
              <w:keepNext w:val="0"/>
              <w:rPr>
                <w:rFonts w:eastAsia="Yu Mincho"/>
              </w:rPr>
            </w:pPr>
          </w:p>
        </w:tc>
        <w:tc>
          <w:tcPr>
            <w:tcW w:w="637" w:type="dxa"/>
            <w:tcMar>
              <w:left w:w="28" w:type="dxa"/>
              <w:right w:w="28" w:type="dxa"/>
            </w:tcMar>
            <w:vAlign w:val="center"/>
          </w:tcPr>
          <w:p w14:paraId="176898AD" w14:textId="77777777" w:rsidR="002443EC" w:rsidRPr="00A1115A" w:rsidRDefault="002443EC" w:rsidP="002443EC">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22B5F5FF" w14:textId="77777777" w:rsidR="002443EC" w:rsidRPr="00A1115A" w:rsidRDefault="002443EC" w:rsidP="002443EC">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9AB069D"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712979BE"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5F305D84" w14:textId="77777777" w:rsidR="002443EC" w:rsidRPr="00A1115A" w:rsidRDefault="002443EC" w:rsidP="002443EC">
            <w:pPr>
              <w:pStyle w:val="TAC"/>
              <w:keepNext w:val="0"/>
              <w:rPr>
                <w:rFonts w:eastAsia="Yu Mincho"/>
              </w:rPr>
            </w:pPr>
          </w:p>
        </w:tc>
        <w:tc>
          <w:tcPr>
            <w:tcW w:w="709" w:type="dxa"/>
          </w:tcPr>
          <w:p w14:paraId="5D807595"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242BACCC" w14:textId="77777777" w:rsidR="002443EC" w:rsidRPr="00A1115A" w:rsidRDefault="002443EC" w:rsidP="002443EC">
            <w:pPr>
              <w:pStyle w:val="TAC"/>
              <w:keepNext w:val="0"/>
              <w:rPr>
                <w:rFonts w:eastAsia="Yu Mincho"/>
              </w:rPr>
            </w:pPr>
          </w:p>
        </w:tc>
        <w:tc>
          <w:tcPr>
            <w:tcW w:w="709" w:type="dxa"/>
          </w:tcPr>
          <w:p w14:paraId="3A90D584"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615C06C3"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227C5091" w14:textId="77777777" w:rsidR="002443EC" w:rsidRPr="00A1115A" w:rsidRDefault="002443EC" w:rsidP="002443EC">
            <w:pPr>
              <w:pStyle w:val="TAC"/>
              <w:keepNext w:val="0"/>
              <w:rPr>
                <w:rFonts w:eastAsia="Yu Mincho"/>
              </w:rPr>
            </w:pPr>
          </w:p>
        </w:tc>
        <w:tc>
          <w:tcPr>
            <w:tcW w:w="709" w:type="dxa"/>
            <w:tcMar>
              <w:left w:w="28" w:type="dxa"/>
              <w:right w:w="28" w:type="dxa"/>
            </w:tcMar>
          </w:tcPr>
          <w:p w14:paraId="162B8978"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F457C50" w14:textId="77777777" w:rsidR="002443EC" w:rsidRPr="00A1115A" w:rsidRDefault="002443EC" w:rsidP="002443EC">
            <w:pPr>
              <w:pStyle w:val="TAC"/>
              <w:keepNext w:val="0"/>
              <w:rPr>
                <w:rFonts w:eastAsia="Yu Mincho"/>
              </w:rPr>
            </w:pPr>
          </w:p>
        </w:tc>
        <w:tc>
          <w:tcPr>
            <w:tcW w:w="628" w:type="dxa"/>
            <w:tcMar>
              <w:left w:w="28" w:type="dxa"/>
              <w:right w:w="28" w:type="dxa"/>
            </w:tcMar>
            <w:vAlign w:val="center"/>
          </w:tcPr>
          <w:p w14:paraId="47BED9FC"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7FBD78FA" w14:textId="77777777" w:rsidR="002443EC" w:rsidRPr="00A1115A" w:rsidRDefault="002443EC" w:rsidP="002443EC">
            <w:pPr>
              <w:pStyle w:val="TAC"/>
              <w:keepNext w:val="0"/>
              <w:rPr>
                <w:rFonts w:eastAsia="Yu Mincho"/>
              </w:rPr>
            </w:pPr>
          </w:p>
        </w:tc>
      </w:tr>
      <w:tr w:rsidR="002443EC" w:rsidRPr="00A1115A" w14:paraId="16611308"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2E17DA22"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6418211E" w14:textId="77777777" w:rsidR="002443EC" w:rsidRPr="00A1115A" w:rsidRDefault="002443EC" w:rsidP="002443EC">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0CBB62C7" w14:textId="77777777" w:rsidR="002443EC" w:rsidRPr="00A1115A" w:rsidRDefault="002443EC" w:rsidP="002443EC">
            <w:pPr>
              <w:pStyle w:val="TAC"/>
              <w:keepNext w:val="0"/>
              <w:rPr>
                <w:rFonts w:eastAsia="Yu Mincho"/>
              </w:rPr>
            </w:pPr>
          </w:p>
        </w:tc>
        <w:tc>
          <w:tcPr>
            <w:tcW w:w="637" w:type="dxa"/>
            <w:tcMar>
              <w:left w:w="28" w:type="dxa"/>
              <w:right w:w="28" w:type="dxa"/>
            </w:tcMar>
            <w:vAlign w:val="center"/>
          </w:tcPr>
          <w:p w14:paraId="0BC92ED5" w14:textId="77777777" w:rsidR="002443EC" w:rsidRPr="00A1115A" w:rsidRDefault="002443EC" w:rsidP="002443EC">
            <w:pPr>
              <w:pStyle w:val="TAC"/>
              <w:keepNext w:val="0"/>
              <w:rPr>
                <w:rFonts w:eastAsia="Yu Mincho"/>
              </w:rPr>
            </w:pPr>
          </w:p>
        </w:tc>
        <w:tc>
          <w:tcPr>
            <w:tcW w:w="638" w:type="dxa"/>
            <w:tcMar>
              <w:left w:w="28" w:type="dxa"/>
              <w:right w:w="28" w:type="dxa"/>
            </w:tcMar>
            <w:vAlign w:val="center"/>
          </w:tcPr>
          <w:p w14:paraId="4016603E" w14:textId="77777777" w:rsidR="002443EC" w:rsidRPr="00A1115A" w:rsidRDefault="002443EC" w:rsidP="002443EC">
            <w:pPr>
              <w:pStyle w:val="TAC"/>
              <w:keepNext w:val="0"/>
              <w:rPr>
                <w:rFonts w:eastAsia="Yu Mincho"/>
              </w:rPr>
            </w:pPr>
          </w:p>
        </w:tc>
        <w:tc>
          <w:tcPr>
            <w:tcW w:w="708" w:type="dxa"/>
            <w:tcMar>
              <w:left w:w="28" w:type="dxa"/>
              <w:right w:w="28" w:type="dxa"/>
            </w:tcMar>
            <w:vAlign w:val="center"/>
          </w:tcPr>
          <w:p w14:paraId="35771393"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3436BB34"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32B89AB3" w14:textId="77777777" w:rsidR="002443EC" w:rsidRPr="00A1115A" w:rsidRDefault="002443EC" w:rsidP="002443EC">
            <w:pPr>
              <w:pStyle w:val="TAC"/>
              <w:keepNext w:val="0"/>
              <w:rPr>
                <w:rFonts w:eastAsia="Yu Mincho"/>
              </w:rPr>
            </w:pPr>
          </w:p>
        </w:tc>
        <w:tc>
          <w:tcPr>
            <w:tcW w:w="709" w:type="dxa"/>
          </w:tcPr>
          <w:p w14:paraId="6F139293"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5CEB1187" w14:textId="77777777" w:rsidR="002443EC" w:rsidRPr="00A1115A" w:rsidRDefault="002443EC" w:rsidP="002443EC">
            <w:pPr>
              <w:pStyle w:val="TAC"/>
              <w:keepNext w:val="0"/>
              <w:rPr>
                <w:rFonts w:eastAsia="Yu Mincho"/>
              </w:rPr>
            </w:pPr>
          </w:p>
        </w:tc>
        <w:tc>
          <w:tcPr>
            <w:tcW w:w="709" w:type="dxa"/>
          </w:tcPr>
          <w:p w14:paraId="410C5943"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11C9246D"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6C872F34" w14:textId="77777777" w:rsidR="002443EC" w:rsidRPr="00A1115A" w:rsidRDefault="002443EC" w:rsidP="002443EC">
            <w:pPr>
              <w:pStyle w:val="TAC"/>
              <w:keepNext w:val="0"/>
              <w:rPr>
                <w:rFonts w:eastAsia="Yu Mincho"/>
              </w:rPr>
            </w:pPr>
          </w:p>
        </w:tc>
        <w:tc>
          <w:tcPr>
            <w:tcW w:w="709" w:type="dxa"/>
            <w:tcMar>
              <w:left w:w="28" w:type="dxa"/>
              <w:right w:w="28" w:type="dxa"/>
            </w:tcMar>
          </w:tcPr>
          <w:p w14:paraId="192AD448"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B1E8156" w14:textId="77777777" w:rsidR="002443EC" w:rsidRPr="00A1115A" w:rsidRDefault="002443EC" w:rsidP="002443EC">
            <w:pPr>
              <w:pStyle w:val="TAC"/>
              <w:keepNext w:val="0"/>
              <w:rPr>
                <w:rFonts w:eastAsia="Yu Mincho"/>
              </w:rPr>
            </w:pPr>
          </w:p>
        </w:tc>
        <w:tc>
          <w:tcPr>
            <w:tcW w:w="628" w:type="dxa"/>
            <w:tcMar>
              <w:left w:w="28" w:type="dxa"/>
              <w:right w:w="28" w:type="dxa"/>
            </w:tcMar>
            <w:vAlign w:val="center"/>
          </w:tcPr>
          <w:p w14:paraId="7C54760A"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4F414782" w14:textId="77777777" w:rsidR="002443EC" w:rsidRPr="00A1115A" w:rsidRDefault="002443EC" w:rsidP="002443EC">
            <w:pPr>
              <w:pStyle w:val="TAC"/>
              <w:keepNext w:val="0"/>
              <w:rPr>
                <w:rFonts w:eastAsia="Yu Mincho"/>
              </w:rPr>
            </w:pPr>
          </w:p>
        </w:tc>
      </w:tr>
      <w:tr w:rsidR="002443EC" w:rsidRPr="00A1115A" w14:paraId="07DCCD3A" w14:textId="77777777" w:rsidTr="002443EC">
        <w:trPr>
          <w:jc w:val="center"/>
        </w:trPr>
        <w:tc>
          <w:tcPr>
            <w:tcW w:w="707" w:type="dxa"/>
            <w:tcBorders>
              <w:bottom w:val="nil"/>
            </w:tcBorders>
            <w:shd w:val="clear" w:color="auto" w:fill="auto"/>
            <w:tcMar>
              <w:left w:w="28" w:type="dxa"/>
              <w:right w:w="28" w:type="dxa"/>
            </w:tcMar>
            <w:vAlign w:val="center"/>
            <w:hideMark/>
          </w:tcPr>
          <w:p w14:paraId="2523D45A" w14:textId="77777777" w:rsidR="002443EC" w:rsidRPr="00A1115A" w:rsidRDefault="002443EC" w:rsidP="002443EC">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A964E3E"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2344A0A7" w14:textId="77777777" w:rsidR="002443EC" w:rsidRPr="00A1115A" w:rsidRDefault="002443EC" w:rsidP="002443EC">
            <w:pPr>
              <w:pStyle w:val="TAC"/>
              <w:keepNext w:val="0"/>
              <w:rPr>
                <w:rFonts w:eastAsia="Yu Mincho"/>
              </w:rPr>
            </w:pPr>
            <w:r>
              <w:rPr>
                <w:rFonts w:eastAsia="Yu Mincho"/>
              </w:rPr>
              <w:t>5</w:t>
            </w:r>
          </w:p>
        </w:tc>
        <w:tc>
          <w:tcPr>
            <w:tcW w:w="637" w:type="dxa"/>
            <w:tcMar>
              <w:left w:w="28" w:type="dxa"/>
              <w:right w:w="28" w:type="dxa"/>
            </w:tcMar>
            <w:vAlign w:val="center"/>
            <w:hideMark/>
          </w:tcPr>
          <w:p w14:paraId="1AD3F160"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4FDFA706"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52175F08"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tcPr>
          <w:p w14:paraId="65A5852E" w14:textId="77777777" w:rsidR="002443EC" w:rsidRPr="00A1115A" w:rsidRDefault="002443EC" w:rsidP="002443EC">
            <w:pPr>
              <w:pStyle w:val="TAC"/>
              <w:keepNext w:val="0"/>
              <w:rPr>
                <w:rFonts w:eastAsia="Yu Mincho"/>
              </w:rPr>
            </w:pPr>
          </w:p>
        </w:tc>
        <w:tc>
          <w:tcPr>
            <w:tcW w:w="567" w:type="dxa"/>
            <w:tcMar>
              <w:left w:w="28" w:type="dxa"/>
              <w:right w:w="28" w:type="dxa"/>
            </w:tcMar>
          </w:tcPr>
          <w:p w14:paraId="19F3164C" w14:textId="77777777" w:rsidR="002443EC" w:rsidRPr="00A1115A" w:rsidRDefault="002443EC" w:rsidP="002443EC">
            <w:pPr>
              <w:pStyle w:val="TAC"/>
              <w:keepNext w:val="0"/>
              <w:rPr>
                <w:rFonts w:eastAsia="Yu Mincho"/>
              </w:rPr>
            </w:pPr>
          </w:p>
        </w:tc>
        <w:tc>
          <w:tcPr>
            <w:tcW w:w="709" w:type="dxa"/>
          </w:tcPr>
          <w:p w14:paraId="1DAB1A42"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481B15BE" w14:textId="77777777" w:rsidR="002443EC" w:rsidRPr="00A1115A" w:rsidRDefault="002443EC" w:rsidP="002443EC">
            <w:pPr>
              <w:pStyle w:val="TAC"/>
              <w:keepNext w:val="0"/>
              <w:rPr>
                <w:rFonts w:eastAsia="Yu Mincho"/>
              </w:rPr>
            </w:pPr>
          </w:p>
        </w:tc>
        <w:tc>
          <w:tcPr>
            <w:tcW w:w="709" w:type="dxa"/>
          </w:tcPr>
          <w:p w14:paraId="521DE39A"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5FB17305"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35966C1F" w14:textId="77777777" w:rsidR="002443EC" w:rsidRPr="00A1115A" w:rsidRDefault="002443EC" w:rsidP="002443EC">
            <w:pPr>
              <w:pStyle w:val="TAC"/>
              <w:keepNext w:val="0"/>
              <w:rPr>
                <w:rFonts w:eastAsia="Yu Mincho"/>
              </w:rPr>
            </w:pPr>
          </w:p>
        </w:tc>
        <w:tc>
          <w:tcPr>
            <w:tcW w:w="709" w:type="dxa"/>
            <w:tcMar>
              <w:left w:w="28" w:type="dxa"/>
              <w:right w:w="28" w:type="dxa"/>
            </w:tcMar>
          </w:tcPr>
          <w:p w14:paraId="66BEAAEA"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3BAFC20D" w14:textId="77777777" w:rsidR="002443EC" w:rsidRPr="00A1115A" w:rsidRDefault="002443EC" w:rsidP="002443EC">
            <w:pPr>
              <w:pStyle w:val="TAC"/>
              <w:keepNext w:val="0"/>
              <w:rPr>
                <w:rFonts w:eastAsia="Yu Mincho"/>
              </w:rPr>
            </w:pPr>
          </w:p>
        </w:tc>
        <w:tc>
          <w:tcPr>
            <w:tcW w:w="628" w:type="dxa"/>
            <w:tcMar>
              <w:left w:w="28" w:type="dxa"/>
              <w:right w:w="28" w:type="dxa"/>
            </w:tcMar>
          </w:tcPr>
          <w:p w14:paraId="60B44DE7"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001D8751" w14:textId="77777777" w:rsidR="002443EC" w:rsidRPr="00A1115A" w:rsidRDefault="002443EC" w:rsidP="002443EC">
            <w:pPr>
              <w:pStyle w:val="TAC"/>
              <w:keepNext w:val="0"/>
              <w:rPr>
                <w:rFonts w:eastAsia="Yu Mincho"/>
              </w:rPr>
            </w:pPr>
          </w:p>
        </w:tc>
      </w:tr>
      <w:tr w:rsidR="002443EC" w:rsidRPr="00A1115A" w14:paraId="63908F25"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3CB9D049"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3F785ACD"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0740304F" w14:textId="77777777" w:rsidR="002443EC" w:rsidRPr="00A1115A" w:rsidRDefault="002443EC" w:rsidP="002443EC">
            <w:pPr>
              <w:pStyle w:val="TAC"/>
              <w:keepNext w:val="0"/>
              <w:rPr>
                <w:rFonts w:eastAsia="Yu Mincho"/>
              </w:rPr>
            </w:pPr>
          </w:p>
        </w:tc>
        <w:tc>
          <w:tcPr>
            <w:tcW w:w="637" w:type="dxa"/>
            <w:tcMar>
              <w:left w:w="28" w:type="dxa"/>
              <w:right w:w="28" w:type="dxa"/>
            </w:tcMar>
            <w:hideMark/>
          </w:tcPr>
          <w:p w14:paraId="448A0544" w14:textId="77777777" w:rsidR="002443EC" w:rsidRPr="00A1115A" w:rsidRDefault="002443EC" w:rsidP="002443EC">
            <w:pPr>
              <w:pStyle w:val="TAC"/>
              <w:keepNext w:val="0"/>
              <w:rPr>
                <w:rFonts w:eastAsia="Yu Mincho"/>
              </w:rPr>
            </w:pPr>
            <w:r>
              <w:rPr>
                <w:rFonts w:eastAsia="Yu Mincho"/>
              </w:rPr>
              <w:t>10</w:t>
            </w:r>
          </w:p>
        </w:tc>
        <w:tc>
          <w:tcPr>
            <w:tcW w:w="638" w:type="dxa"/>
            <w:tcMar>
              <w:left w:w="28" w:type="dxa"/>
              <w:right w:w="28" w:type="dxa"/>
            </w:tcMar>
            <w:vAlign w:val="center"/>
            <w:hideMark/>
          </w:tcPr>
          <w:p w14:paraId="7DF8CEE0" w14:textId="77777777" w:rsidR="002443EC" w:rsidRPr="00A1115A" w:rsidRDefault="002443EC" w:rsidP="002443EC">
            <w:pPr>
              <w:pStyle w:val="TAC"/>
              <w:keepNext w:val="0"/>
              <w:rPr>
                <w:rFonts w:eastAsia="Yu Mincho"/>
              </w:rPr>
            </w:pPr>
            <w:r>
              <w:rPr>
                <w:rFonts w:eastAsia="Yu Mincho"/>
              </w:rPr>
              <w:t>15</w:t>
            </w:r>
          </w:p>
        </w:tc>
        <w:tc>
          <w:tcPr>
            <w:tcW w:w="708" w:type="dxa"/>
            <w:tcMar>
              <w:left w:w="28" w:type="dxa"/>
              <w:right w:w="28" w:type="dxa"/>
            </w:tcMar>
            <w:vAlign w:val="center"/>
            <w:hideMark/>
          </w:tcPr>
          <w:p w14:paraId="4D256B06" w14:textId="77777777" w:rsidR="002443EC" w:rsidRPr="00A1115A" w:rsidRDefault="002443EC" w:rsidP="002443EC">
            <w:pPr>
              <w:pStyle w:val="TAC"/>
              <w:keepNext w:val="0"/>
              <w:rPr>
                <w:rFonts w:eastAsia="Yu Mincho"/>
              </w:rPr>
            </w:pPr>
            <w:r>
              <w:rPr>
                <w:rFonts w:eastAsia="Yu Mincho"/>
              </w:rPr>
              <w:t>20</w:t>
            </w:r>
          </w:p>
        </w:tc>
        <w:tc>
          <w:tcPr>
            <w:tcW w:w="567" w:type="dxa"/>
            <w:tcMar>
              <w:left w:w="28" w:type="dxa"/>
              <w:right w:w="28" w:type="dxa"/>
            </w:tcMar>
            <w:vAlign w:val="center"/>
          </w:tcPr>
          <w:p w14:paraId="2F87A491" w14:textId="77777777" w:rsidR="002443EC" w:rsidRPr="00A1115A" w:rsidRDefault="002443EC" w:rsidP="002443EC">
            <w:pPr>
              <w:pStyle w:val="TAC"/>
              <w:keepNext w:val="0"/>
              <w:rPr>
                <w:rFonts w:eastAsia="Yu Mincho"/>
              </w:rPr>
            </w:pPr>
          </w:p>
        </w:tc>
        <w:tc>
          <w:tcPr>
            <w:tcW w:w="567" w:type="dxa"/>
            <w:tcMar>
              <w:left w:w="28" w:type="dxa"/>
              <w:right w:w="28" w:type="dxa"/>
            </w:tcMar>
          </w:tcPr>
          <w:p w14:paraId="01C10AEC" w14:textId="77777777" w:rsidR="002443EC" w:rsidRPr="00A1115A" w:rsidRDefault="002443EC" w:rsidP="002443EC">
            <w:pPr>
              <w:pStyle w:val="TAC"/>
              <w:keepNext w:val="0"/>
              <w:rPr>
                <w:rFonts w:eastAsia="Yu Mincho"/>
              </w:rPr>
            </w:pPr>
          </w:p>
        </w:tc>
        <w:tc>
          <w:tcPr>
            <w:tcW w:w="709" w:type="dxa"/>
          </w:tcPr>
          <w:p w14:paraId="65CCB4B5"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793D6DB4" w14:textId="77777777" w:rsidR="002443EC" w:rsidRPr="00A1115A" w:rsidRDefault="002443EC" w:rsidP="002443EC">
            <w:pPr>
              <w:pStyle w:val="TAC"/>
              <w:keepNext w:val="0"/>
              <w:rPr>
                <w:rFonts w:eastAsia="Yu Mincho"/>
              </w:rPr>
            </w:pPr>
          </w:p>
        </w:tc>
        <w:tc>
          <w:tcPr>
            <w:tcW w:w="709" w:type="dxa"/>
          </w:tcPr>
          <w:p w14:paraId="44A67D17"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4219A802"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6D4F2798" w14:textId="77777777" w:rsidR="002443EC" w:rsidRPr="00A1115A" w:rsidRDefault="002443EC" w:rsidP="002443EC">
            <w:pPr>
              <w:pStyle w:val="TAC"/>
              <w:keepNext w:val="0"/>
              <w:rPr>
                <w:rFonts w:eastAsia="Yu Mincho"/>
              </w:rPr>
            </w:pPr>
          </w:p>
        </w:tc>
        <w:tc>
          <w:tcPr>
            <w:tcW w:w="709" w:type="dxa"/>
            <w:tcMar>
              <w:left w:w="28" w:type="dxa"/>
              <w:right w:w="28" w:type="dxa"/>
            </w:tcMar>
          </w:tcPr>
          <w:p w14:paraId="10AEEE61"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21FBB1F8" w14:textId="77777777" w:rsidR="002443EC" w:rsidRPr="00A1115A" w:rsidRDefault="002443EC" w:rsidP="002443EC">
            <w:pPr>
              <w:pStyle w:val="TAC"/>
              <w:keepNext w:val="0"/>
              <w:rPr>
                <w:rFonts w:eastAsia="Yu Mincho"/>
              </w:rPr>
            </w:pPr>
          </w:p>
        </w:tc>
        <w:tc>
          <w:tcPr>
            <w:tcW w:w="628" w:type="dxa"/>
            <w:tcMar>
              <w:left w:w="28" w:type="dxa"/>
              <w:right w:w="28" w:type="dxa"/>
            </w:tcMar>
          </w:tcPr>
          <w:p w14:paraId="4FE72972"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722DD6A6" w14:textId="77777777" w:rsidR="002443EC" w:rsidRPr="00A1115A" w:rsidRDefault="002443EC" w:rsidP="002443EC">
            <w:pPr>
              <w:pStyle w:val="TAC"/>
              <w:keepNext w:val="0"/>
              <w:rPr>
                <w:rFonts w:eastAsia="Yu Mincho"/>
              </w:rPr>
            </w:pPr>
          </w:p>
        </w:tc>
      </w:tr>
      <w:tr w:rsidR="002443EC" w:rsidRPr="00A1115A" w14:paraId="2C1DAD7F"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3BD06D90"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4607EF19"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396C7E5B" w14:textId="77777777" w:rsidR="002443EC" w:rsidRPr="00A1115A" w:rsidRDefault="002443EC" w:rsidP="002443EC">
            <w:pPr>
              <w:pStyle w:val="TAC"/>
              <w:keepNext w:val="0"/>
              <w:rPr>
                <w:rFonts w:eastAsia="Yu Mincho"/>
              </w:rPr>
            </w:pPr>
          </w:p>
        </w:tc>
        <w:tc>
          <w:tcPr>
            <w:tcW w:w="637" w:type="dxa"/>
            <w:tcMar>
              <w:left w:w="28" w:type="dxa"/>
              <w:right w:w="28" w:type="dxa"/>
            </w:tcMar>
            <w:vAlign w:val="center"/>
          </w:tcPr>
          <w:p w14:paraId="12382E98" w14:textId="77777777" w:rsidR="002443EC" w:rsidRPr="00A1115A" w:rsidRDefault="002443EC" w:rsidP="002443EC">
            <w:pPr>
              <w:pStyle w:val="TAC"/>
              <w:keepNext w:val="0"/>
              <w:rPr>
                <w:rFonts w:eastAsia="Yu Mincho"/>
              </w:rPr>
            </w:pPr>
          </w:p>
        </w:tc>
        <w:tc>
          <w:tcPr>
            <w:tcW w:w="638" w:type="dxa"/>
            <w:tcMar>
              <w:left w:w="28" w:type="dxa"/>
              <w:right w:w="28" w:type="dxa"/>
            </w:tcMar>
            <w:vAlign w:val="center"/>
          </w:tcPr>
          <w:p w14:paraId="10604647" w14:textId="77777777" w:rsidR="002443EC" w:rsidRPr="00A1115A" w:rsidRDefault="002443EC" w:rsidP="002443EC">
            <w:pPr>
              <w:pStyle w:val="TAC"/>
              <w:keepNext w:val="0"/>
              <w:rPr>
                <w:rFonts w:eastAsia="Yu Mincho"/>
              </w:rPr>
            </w:pPr>
          </w:p>
        </w:tc>
        <w:tc>
          <w:tcPr>
            <w:tcW w:w="708" w:type="dxa"/>
            <w:tcMar>
              <w:left w:w="28" w:type="dxa"/>
              <w:right w:w="28" w:type="dxa"/>
            </w:tcMar>
            <w:vAlign w:val="center"/>
          </w:tcPr>
          <w:p w14:paraId="5874C917"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3535325" w14:textId="77777777" w:rsidR="002443EC" w:rsidRPr="00A1115A" w:rsidRDefault="002443EC" w:rsidP="002443EC">
            <w:pPr>
              <w:pStyle w:val="TAC"/>
              <w:keepNext w:val="0"/>
              <w:rPr>
                <w:rFonts w:eastAsia="Yu Mincho"/>
              </w:rPr>
            </w:pPr>
          </w:p>
        </w:tc>
        <w:tc>
          <w:tcPr>
            <w:tcW w:w="567" w:type="dxa"/>
            <w:tcMar>
              <w:left w:w="28" w:type="dxa"/>
              <w:right w:w="28" w:type="dxa"/>
            </w:tcMar>
          </w:tcPr>
          <w:p w14:paraId="7EA97978" w14:textId="77777777" w:rsidR="002443EC" w:rsidRPr="00A1115A" w:rsidRDefault="002443EC" w:rsidP="002443EC">
            <w:pPr>
              <w:pStyle w:val="TAC"/>
              <w:keepNext w:val="0"/>
              <w:rPr>
                <w:rFonts w:eastAsia="Yu Mincho"/>
              </w:rPr>
            </w:pPr>
          </w:p>
        </w:tc>
        <w:tc>
          <w:tcPr>
            <w:tcW w:w="709" w:type="dxa"/>
          </w:tcPr>
          <w:p w14:paraId="46A5F84A"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683306EC" w14:textId="77777777" w:rsidR="002443EC" w:rsidRPr="00A1115A" w:rsidRDefault="002443EC" w:rsidP="002443EC">
            <w:pPr>
              <w:pStyle w:val="TAC"/>
              <w:keepNext w:val="0"/>
              <w:rPr>
                <w:rFonts w:eastAsia="Yu Mincho"/>
              </w:rPr>
            </w:pPr>
          </w:p>
        </w:tc>
        <w:tc>
          <w:tcPr>
            <w:tcW w:w="709" w:type="dxa"/>
          </w:tcPr>
          <w:p w14:paraId="089D75FD"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1BC40DC1"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4B506A59" w14:textId="77777777" w:rsidR="002443EC" w:rsidRPr="00A1115A" w:rsidRDefault="002443EC" w:rsidP="002443EC">
            <w:pPr>
              <w:pStyle w:val="TAC"/>
              <w:keepNext w:val="0"/>
              <w:rPr>
                <w:rFonts w:eastAsia="Yu Mincho"/>
              </w:rPr>
            </w:pPr>
          </w:p>
        </w:tc>
        <w:tc>
          <w:tcPr>
            <w:tcW w:w="709" w:type="dxa"/>
            <w:tcMar>
              <w:left w:w="28" w:type="dxa"/>
              <w:right w:w="28" w:type="dxa"/>
            </w:tcMar>
          </w:tcPr>
          <w:p w14:paraId="670CABE0"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6C2A9E84" w14:textId="77777777" w:rsidR="002443EC" w:rsidRPr="00A1115A" w:rsidRDefault="002443EC" w:rsidP="002443EC">
            <w:pPr>
              <w:pStyle w:val="TAC"/>
              <w:keepNext w:val="0"/>
              <w:rPr>
                <w:rFonts w:eastAsia="Yu Mincho"/>
              </w:rPr>
            </w:pPr>
          </w:p>
        </w:tc>
        <w:tc>
          <w:tcPr>
            <w:tcW w:w="628" w:type="dxa"/>
            <w:tcMar>
              <w:left w:w="28" w:type="dxa"/>
              <w:right w:w="28" w:type="dxa"/>
            </w:tcMar>
          </w:tcPr>
          <w:p w14:paraId="3A102E9B"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19D8C581" w14:textId="77777777" w:rsidR="002443EC" w:rsidRPr="00A1115A" w:rsidRDefault="002443EC" w:rsidP="002443EC">
            <w:pPr>
              <w:pStyle w:val="TAC"/>
              <w:keepNext w:val="0"/>
              <w:rPr>
                <w:rFonts w:eastAsia="Yu Mincho"/>
              </w:rPr>
            </w:pPr>
          </w:p>
        </w:tc>
      </w:tr>
      <w:tr w:rsidR="002443EC" w:rsidRPr="00A1115A" w14:paraId="1DB72295" w14:textId="77777777" w:rsidTr="002443EC">
        <w:trPr>
          <w:jc w:val="center"/>
        </w:trPr>
        <w:tc>
          <w:tcPr>
            <w:tcW w:w="707" w:type="dxa"/>
            <w:tcBorders>
              <w:bottom w:val="nil"/>
            </w:tcBorders>
            <w:shd w:val="clear" w:color="auto" w:fill="auto"/>
            <w:tcMar>
              <w:left w:w="28" w:type="dxa"/>
              <w:right w:w="28" w:type="dxa"/>
            </w:tcMar>
            <w:vAlign w:val="center"/>
          </w:tcPr>
          <w:p w14:paraId="0995AD7E" w14:textId="77777777" w:rsidR="002443EC" w:rsidRPr="00A1115A" w:rsidRDefault="002443EC" w:rsidP="002443EC">
            <w:pPr>
              <w:pStyle w:val="TAC"/>
              <w:keepNext w:val="0"/>
              <w:rPr>
                <w:rFonts w:eastAsia="Yu Mincho"/>
              </w:rPr>
            </w:pPr>
            <w:r>
              <w:rPr>
                <w:rFonts w:eastAsia="Yu Mincho"/>
              </w:rPr>
              <w:t>n24</w:t>
            </w:r>
          </w:p>
        </w:tc>
        <w:tc>
          <w:tcPr>
            <w:tcW w:w="709" w:type="dxa"/>
            <w:tcMar>
              <w:left w:w="28" w:type="dxa"/>
              <w:right w:w="28" w:type="dxa"/>
            </w:tcMar>
          </w:tcPr>
          <w:p w14:paraId="4E2D71C5" w14:textId="77777777" w:rsidR="002443EC" w:rsidRPr="00A1115A" w:rsidRDefault="002443EC" w:rsidP="002443EC">
            <w:pPr>
              <w:pStyle w:val="TAC"/>
              <w:keepNext w:val="0"/>
            </w:pPr>
            <w:r>
              <w:t>15</w:t>
            </w:r>
          </w:p>
        </w:tc>
        <w:tc>
          <w:tcPr>
            <w:tcW w:w="566" w:type="dxa"/>
            <w:tcMar>
              <w:left w:w="28" w:type="dxa"/>
              <w:right w:w="28" w:type="dxa"/>
            </w:tcMar>
          </w:tcPr>
          <w:p w14:paraId="407278D8" w14:textId="77777777" w:rsidR="002443EC" w:rsidRPr="00A1115A" w:rsidRDefault="002443EC" w:rsidP="002443EC">
            <w:pPr>
              <w:pStyle w:val="TAC"/>
              <w:keepNext w:val="0"/>
            </w:pPr>
            <w:r>
              <w:t>5</w:t>
            </w:r>
          </w:p>
        </w:tc>
        <w:tc>
          <w:tcPr>
            <w:tcW w:w="637" w:type="dxa"/>
            <w:tcMar>
              <w:left w:w="28" w:type="dxa"/>
              <w:right w:w="28" w:type="dxa"/>
            </w:tcMar>
          </w:tcPr>
          <w:p w14:paraId="0292CDFD" w14:textId="77777777" w:rsidR="002443EC" w:rsidRPr="00A1115A" w:rsidRDefault="002443EC" w:rsidP="002443EC">
            <w:pPr>
              <w:pStyle w:val="TAC"/>
              <w:keepNext w:val="0"/>
            </w:pPr>
            <w:r>
              <w:t>10</w:t>
            </w:r>
          </w:p>
        </w:tc>
        <w:tc>
          <w:tcPr>
            <w:tcW w:w="638" w:type="dxa"/>
            <w:tcMar>
              <w:left w:w="28" w:type="dxa"/>
              <w:right w:w="28" w:type="dxa"/>
            </w:tcMar>
          </w:tcPr>
          <w:p w14:paraId="54F51C61" w14:textId="77777777" w:rsidR="002443EC" w:rsidRPr="00A1115A" w:rsidRDefault="002443EC" w:rsidP="002443EC">
            <w:pPr>
              <w:pStyle w:val="TAC"/>
              <w:keepNext w:val="0"/>
            </w:pPr>
          </w:p>
        </w:tc>
        <w:tc>
          <w:tcPr>
            <w:tcW w:w="708" w:type="dxa"/>
            <w:tcMar>
              <w:left w:w="28" w:type="dxa"/>
              <w:right w:w="28" w:type="dxa"/>
            </w:tcMar>
          </w:tcPr>
          <w:p w14:paraId="5A4E9B4B" w14:textId="77777777" w:rsidR="002443EC" w:rsidRPr="00A1115A" w:rsidRDefault="002443EC" w:rsidP="002443EC">
            <w:pPr>
              <w:pStyle w:val="TAC"/>
              <w:keepNext w:val="0"/>
            </w:pPr>
          </w:p>
        </w:tc>
        <w:tc>
          <w:tcPr>
            <w:tcW w:w="567" w:type="dxa"/>
            <w:tcMar>
              <w:left w:w="28" w:type="dxa"/>
              <w:right w:w="28" w:type="dxa"/>
            </w:tcMar>
          </w:tcPr>
          <w:p w14:paraId="14A865DD" w14:textId="77777777" w:rsidR="002443EC" w:rsidRPr="00A1115A" w:rsidRDefault="002443EC" w:rsidP="002443EC">
            <w:pPr>
              <w:pStyle w:val="TAC"/>
              <w:keepNext w:val="0"/>
            </w:pPr>
          </w:p>
        </w:tc>
        <w:tc>
          <w:tcPr>
            <w:tcW w:w="567" w:type="dxa"/>
            <w:tcMar>
              <w:left w:w="28" w:type="dxa"/>
              <w:right w:w="28" w:type="dxa"/>
            </w:tcMar>
          </w:tcPr>
          <w:p w14:paraId="1B588C0E" w14:textId="77777777" w:rsidR="002443EC" w:rsidRPr="00A1115A" w:rsidRDefault="002443EC" w:rsidP="002443EC">
            <w:pPr>
              <w:pStyle w:val="TAC"/>
              <w:keepNext w:val="0"/>
            </w:pPr>
          </w:p>
        </w:tc>
        <w:tc>
          <w:tcPr>
            <w:tcW w:w="709" w:type="dxa"/>
          </w:tcPr>
          <w:p w14:paraId="2F01B47A" w14:textId="77777777" w:rsidR="002443EC" w:rsidRPr="00A1115A" w:rsidRDefault="002443EC" w:rsidP="002443EC">
            <w:pPr>
              <w:pStyle w:val="TAC"/>
              <w:keepNext w:val="0"/>
            </w:pPr>
          </w:p>
        </w:tc>
        <w:tc>
          <w:tcPr>
            <w:tcW w:w="709" w:type="dxa"/>
            <w:tcMar>
              <w:left w:w="28" w:type="dxa"/>
              <w:right w:w="28" w:type="dxa"/>
            </w:tcMar>
          </w:tcPr>
          <w:p w14:paraId="6F75796B" w14:textId="77777777" w:rsidR="002443EC" w:rsidRPr="00A1115A" w:rsidRDefault="002443EC" w:rsidP="002443EC">
            <w:pPr>
              <w:pStyle w:val="TAC"/>
              <w:keepNext w:val="0"/>
            </w:pPr>
          </w:p>
        </w:tc>
        <w:tc>
          <w:tcPr>
            <w:tcW w:w="709" w:type="dxa"/>
          </w:tcPr>
          <w:p w14:paraId="08BFFA8E"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47FBD6A7"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23669FEF" w14:textId="77777777" w:rsidR="002443EC" w:rsidRPr="00A1115A" w:rsidRDefault="002443EC" w:rsidP="002443EC">
            <w:pPr>
              <w:pStyle w:val="TAC"/>
              <w:keepNext w:val="0"/>
              <w:rPr>
                <w:rFonts w:eastAsia="Yu Mincho"/>
              </w:rPr>
            </w:pPr>
          </w:p>
        </w:tc>
        <w:tc>
          <w:tcPr>
            <w:tcW w:w="709" w:type="dxa"/>
            <w:tcMar>
              <w:left w:w="28" w:type="dxa"/>
              <w:right w:w="28" w:type="dxa"/>
            </w:tcMar>
          </w:tcPr>
          <w:p w14:paraId="33125071"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60A4D6DD" w14:textId="77777777" w:rsidR="002443EC" w:rsidRPr="00A1115A" w:rsidRDefault="002443EC" w:rsidP="002443EC">
            <w:pPr>
              <w:pStyle w:val="TAC"/>
              <w:keepNext w:val="0"/>
              <w:rPr>
                <w:rFonts w:eastAsia="Yu Mincho"/>
              </w:rPr>
            </w:pPr>
          </w:p>
        </w:tc>
        <w:tc>
          <w:tcPr>
            <w:tcW w:w="628" w:type="dxa"/>
            <w:tcMar>
              <w:left w:w="28" w:type="dxa"/>
              <w:right w:w="28" w:type="dxa"/>
            </w:tcMar>
          </w:tcPr>
          <w:p w14:paraId="2ED3D7FE"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101200D8" w14:textId="77777777" w:rsidR="002443EC" w:rsidRPr="00A1115A" w:rsidRDefault="002443EC" w:rsidP="002443EC">
            <w:pPr>
              <w:pStyle w:val="TAC"/>
              <w:keepNext w:val="0"/>
              <w:rPr>
                <w:rFonts w:eastAsia="Yu Mincho"/>
              </w:rPr>
            </w:pPr>
          </w:p>
        </w:tc>
      </w:tr>
      <w:tr w:rsidR="002443EC" w:rsidRPr="00A1115A" w14:paraId="4BE1C8D0" w14:textId="77777777" w:rsidTr="002443EC">
        <w:trPr>
          <w:jc w:val="center"/>
        </w:trPr>
        <w:tc>
          <w:tcPr>
            <w:tcW w:w="707" w:type="dxa"/>
            <w:tcBorders>
              <w:top w:val="nil"/>
              <w:bottom w:val="nil"/>
            </w:tcBorders>
            <w:shd w:val="clear" w:color="auto" w:fill="auto"/>
            <w:tcMar>
              <w:left w:w="28" w:type="dxa"/>
              <w:right w:w="28" w:type="dxa"/>
            </w:tcMar>
            <w:vAlign w:val="center"/>
          </w:tcPr>
          <w:p w14:paraId="15B665E1" w14:textId="77777777" w:rsidR="002443EC" w:rsidRPr="00A1115A" w:rsidRDefault="002443EC" w:rsidP="002443EC">
            <w:pPr>
              <w:pStyle w:val="TAC"/>
              <w:keepNext w:val="0"/>
              <w:rPr>
                <w:rFonts w:eastAsia="Yu Mincho"/>
              </w:rPr>
            </w:pPr>
          </w:p>
        </w:tc>
        <w:tc>
          <w:tcPr>
            <w:tcW w:w="709" w:type="dxa"/>
            <w:tcMar>
              <w:left w:w="28" w:type="dxa"/>
              <w:right w:w="28" w:type="dxa"/>
            </w:tcMar>
          </w:tcPr>
          <w:p w14:paraId="116F219D" w14:textId="77777777" w:rsidR="002443EC" w:rsidRPr="00A1115A" w:rsidRDefault="002443EC" w:rsidP="002443EC">
            <w:pPr>
              <w:pStyle w:val="TAC"/>
              <w:keepNext w:val="0"/>
            </w:pPr>
            <w:r>
              <w:t>30</w:t>
            </w:r>
          </w:p>
        </w:tc>
        <w:tc>
          <w:tcPr>
            <w:tcW w:w="566" w:type="dxa"/>
            <w:tcMar>
              <w:left w:w="28" w:type="dxa"/>
              <w:right w:w="28" w:type="dxa"/>
            </w:tcMar>
          </w:tcPr>
          <w:p w14:paraId="6F693257" w14:textId="77777777" w:rsidR="002443EC" w:rsidRPr="00A1115A" w:rsidRDefault="002443EC" w:rsidP="002443EC">
            <w:pPr>
              <w:pStyle w:val="TAC"/>
              <w:keepNext w:val="0"/>
            </w:pPr>
          </w:p>
        </w:tc>
        <w:tc>
          <w:tcPr>
            <w:tcW w:w="637" w:type="dxa"/>
            <w:tcMar>
              <w:left w:w="28" w:type="dxa"/>
              <w:right w:w="28" w:type="dxa"/>
            </w:tcMar>
          </w:tcPr>
          <w:p w14:paraId="31BD1730" w14:textId="77777777" w:rsidR="002443EC" w:rsidRPr="00A1115A" w:rsidRDefault="002443EC" w:rsidP="002443EC">
            <w:pPr>
              <w:pStyle w:val="TAC"/>
              <w:keepNext w:val="0"/>
            </w:pPr>
            <w:r>
              <w:t>10</w:t>
            </w:r>
          </w:p>
        </w:tc>
        <w:tc>
          <w:tcPr>
            <w:tcW w:w="638" w:type="dxa"/>
            <w:tcMar>
              <w:left w:w="28" w:type="dxa"/>
              <w:right w:w="28" w:type="dxa"/>
            </w:tcMar>
          </w:tcPr>
          <w:p w14:paraId="3E2F4F59" w14:textId="77777777" w:rsidR="002443EC" w:rsidRPr="00A1115A" w:rsidRDefault="002443EC" w:rsidP="002443EC">
            <w:pPr>
              <w:pStyle w:val="TAC"/>
              <w:keepNext w:val="0"/>
            </w:pPr>
          </w:p>
        </w:tc>
        <w:tc>
          <w:tcPr>
            <w:tcW w:w="708" w:type="dxa"/>
            <w:tcMar>
              <w:left w:w="28" w:type="dxa"/>
              <w:right w:w="28" w:type="dxa"/>
            </w:tcMar>
          </w:tcPr>
          <w:p w14:paraId="3803EB0A" w14:textId="77777777" w:rsidR="002443EC" w:rsidRPr="00A1115A" w:rsidRDefault="002443EC" w:rsidP="002443EC">
            <w:pPr>
              <w:pStyle w:val="TAC"/>
              <w:keepNext w:val="0"/>
            </w:pPr>
          </w:p>
        </w:tc>
        <w:tc>
          <w:tcPr>
            <w:tcW w:w="567" w:type="dxa"/>
            <w:tcMar>
              <w:left w:w="28" w:type="dxa"/>
              <w:right w:w="28" w:type="dxa"/>
            </w:tcMar>
          </w:tcPr>
          <w:p w14:paraId="095CB315" w14:textId="77777777" w:rsidR="002443EC" w:rsidRPr="00A1115A" w:rsidRDefault="002443EC" w:rsidP="002443EC">
            <w:pPr>
              <w:pStyle w:val="TAC"/>
              <w:keepNext w:val="0"/>
            </w:pPr>
          </w:p>
        </w:tc>
        <w:tc>
          <w:tcPr>
            <w:tcW w:w="567" w:type="dxa"/>
            <w:tcMar>
              <w:left w:w="28" w:type="dxa"/>
              <w:right w:w="28" w:type="dxa"/>
            </w:tcMar>
          </w:tcPr>
          <w:p w14:paraId="444ED4F1" w14:textId="77777777" w:rsidR="002443EC" w:rsidRPr="00A1115A" w:rsidRDefault="002443EC" w:rsidP="002443EC">
            <w:pPr>
              <w:pStyle w:val="TAC"/>
              <w:keepNext w:val="0"/>
            </w:pPr>
          </w:p>
        </w:tc>
        <w:tc>
          <w:tcPr>
            <w:tcW w:w="709" w:type="dxa"/>
          </w:tcPr>
          <w:p w14:paraId="1F4BF0C1" w14:textId="77777777" w:rsidR="002443EC" w:rsidRPr="00A1115A" w:rsidRDefault="002443EC" w:rsidP="002443EC">
            <w:pPr>
              <w:pStyle w:val="TAC"/>
              <w:keepNext w:val="0"/>
            </w:pPr>
          </w:p>
        </w:tc>
        <w:tc>
          <w:tcPr>
            <w:tcW w:w="709" w:type="dxa"/>
            <w:tcMar>
              <w:left w:w="28" w:type="dxa"/>
              <w:right w:w="28" w:type="dxa"/>
            </w:tcMar>
          </w:tcPr>
          <w:p w14:paraId="3F5FCF5D" w14:textId="77777777" w:rsidR="002443EC" w:rsidRPr="00A1115A" w:rsidRDefault="002443EC" w:rsidP="002443EC">
            <w:pPr>
              <w:pStyle w:val="TAC"/>
              <w:keepNext w:val="0"/>
            </w:pPr>
          </w:p>
        </w:tc>
        <w:tc>
          <w:tcPr>
            <w:tcW w:w="709" w:type="dxa"/>
          </w:tcPr>
          <w:p w14:paraId="59A305EA"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5E26C7C2"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0CA50F2" w14:textId="77777777" w:rsidR="002443EC" w:rsidRPr="00A1115A" w:rsidRDefault="002443EC" w:rsidP="002443EC">
            <w:pPr>
              <w:pStyle w:val="TAC"/>
              <w:keepNext w:val="0"/>
              <w:rPr>
                <w:rFonts w:eastAsia="Yu Mincho"/>
              </w:rPr>
            </w:pPr>
          </w:p>
        </w:tc>
        <w:tc>
          <w:tcPr>
            <w:tcW w:w="709" w:type="dxa"/>
            <w:tcMar>
              <w:left w:w="28" w:type="dxa"/>
              <w:right w:w="28" w:type="dxa"/>
            </w:tcMar>
          </w:tcPr>
          <w:p w14:paraId="3C9003DE"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7BF13F13" w14:textId="77777777" w:rsidR="002443EC" w:rsidRPr="00A1115A" w:rsidRDefault="002443EC" w:rsidP="002443EC">
            <w:pPr>
              <w:pStyle w:val="TAC"/>
              <w:keepNext w:val="0"/>
              <w:rPr>
                <w:rFonts w:eastAsia="Yu Mincho"/>
              </w:rPr>
            </w:pPr>
          </w:p>
        </w:tc>
        <w:tc>
          <w:tcPr>
            <w:tcW w:w="628" w:type="dxa"/>
            <w:tcMar>
              <w:left w:w="28" w:type="dxa"/>
              <w:right w:w="28" w:type="dxa"/>
            </w:tcMar>
          </w:tcPr>
          <w:p w14:paraId="710DBD87"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372CC72D" w14:textId="77777777" w:rsidR="002443EC" w:rsidRPr="00A1115A" w:rsidRDefault="002443EC" w:rsidP="002443EC">
            <w:pPr>
              <w:pStyle w:val="TAC"/>
              <w:keepNext w:val="0"/>
              <w:rPr>
                <w:rFonts w:eastAsia="Yu Mincho"/>
              </w:rPr>
            </w:pPr>
          </w:p>
        </w:tc>
      </w:tr>
      <w:tr w:rsidR="002443EC" w:rsidRPr="00A1115A" w14:paraId="3BA0D2D6"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2FE1A7A2" w14:textId="77777777" w:rsidR="002443EC" w:rsidRPr="00A1115A" w:rsidRDefault="002443EC" w:rsidP="002443EC">
            <w:pPr>
              <w:pStyle w:val="TAC"/>
              <w:keepNext w:val="0"/>
              <w:rPr>
                <w:rFonts w:eastAsia="Yu Mincho"/>
              </w:rPr>
            </w:pPr>
          </w:p>
        </w:tc>
        <w:tc>
          <w:tcPr>
            <w:tcW w:w="709" w:type="dxa"/>
            <w:tcMar>
              <w:left w:w="28" w:type="dxa"/>
              <w:right w:w="28" w:type="dxa"/>
            </w:tcMar>
          </w:tcPr>
          <w:p w14:paraId="7EE8C40B" w14:textId="77777777" w:rsidR="002443EC" w:rsidRPr="00A1115A" w:rsidRDefault="002443EC" w:rsidP="002443EC">
            <w:pPr>
              <w:pStyle w:val="TAC"/>
              <w:keepNext w:val="0"/>
            </w:pPr>
            <w:r>
              <w:t>60</w:t>
            </w:r>
          </w:p>
        </w:tc>
        <w:tc>
          <w:tcPr>
            <w:tcW w:w="566" w:type="dxa"/>
            <w:tcMar>
              <w:left w:w="28" w:type="dxa"/>
              <w:right w:w="28" w:type="dxa"/>
            </w:tcMar>
          </w:tcPr>
          <w:p w14:paraId="42B5E42A" w14:textId="77777777" w:rsidR="002443EC" w:rsidRPr="00A1115A" w:rsidRDefault="002443EC" w:rsidP="002443EC">
            <w:pPr>
              <w:pStyle w:val="TAC"/>
              <w:keepNext w:val="0"/>
            </w:pPr>
          </w:p>
        </w:tc>
        <w:tc>
          <w:tcPr>
            <w:tcW w:w="637" w:type="dxa"/>
            <w:tcMar>
              <w:left w:w="28" w:type="dxa"/>
              <w:right w:w="28" w:type="dxa"/>
            </w:tcMar>
          </w:tcPr>
          <w:p w14:paraId="56FEF6FF" w14:textId="77777777" w:rsidR="002443EC" w:rsidRPr="00A1115A" w:rsidRDefault="002443EC" w:rsidP="002443EC">
            <w:pPr>
              <w:pStyle w:val="TAC"/>
              <w:keepNext w:val="0"/>
            </w:pPr>
            <w:r>
              <w:t>10</w:t>
            </w:r>
          </w:p>
        </w:tc>
        <w:tc>
          <w:tcPr>
            <w:tcW w:w="638" w:type="dxa"/>
            <w:tcMar>
              <w:left w:w="28" w:type="dxa"/>
              <w:right w:w="28" w:type="dxa"/>
            </w:tcMar>
          </w:tcPr>
          <w:p w14:paraId="0E568961" w14:textId="77777777" w:rsidR="002443EC" w:rsidRPr="00A1115A" w:rsidRDefault="002443EC" w:rsidP="002443EC">
            <w:pPr>
              <w:pStyle w:val="TAC"/>
              <w:keepNext w:val="0"/>
            </w:pPr>
          </w:p>
        </w:tc>
        <w:tc>
          <w:tcPr>
            <w:tcW w:w="708" w:type="dxa"/>
            <w:tcMar>
              <w:left w:w="28" w:type="dxa"/>
              <w:right w:w="28" w:type="dxa"/>
            </w:tcMar>
          </w:tcPr>
          <w:p w14:paraId="28E10191" w14:textId="77777777" w:rsidR="002443EC" w:rsidRPr="00A1115A" w:rsidRDefault="002443EC" w:rsidP="002443EC">
            <w:pPr>
              <w:pStyle w:val="TAC"/>
              <w:keepNext w:val="0"/>
            </w:pPr>
          </w:p>
        </w:tc>
        <w:tc>
          <w:tcPr>
            <w:tcW w:w="567" w:type="dxa"/>
            <w:tcMar>
              <w:left w:w="28" w:type="dxa"/>
              <w:right w:w="28" w:type="dxa"/>
            </w:tcMar>
          </w:tcPr>
          <w:p w14:paraId="5B05DB69" w14:textId="77777777" w:rsidR="002443EC" w:rsidRPr="00A1115A" w:rsidRDefault="002443EC" w:rsidP="002443EC">
            <w:pPr>
              <w:pStyle w:val="TAC"/>
              <w:keepNext w:val="0"/>
            </w:pPr>
          </w:p>
        </w:tc>
        <w:tc>
          <w:tcPr>
            <w:tcW w:w="567" w:type="dxa"/>
            <w:tcMar>
              <w:left w:w="28" w:type="dxa"/>
              <w:right w:w="28" w:type="dxa"/>
            </w:tcMar>
          </w:tcPr>
          <w:p w14:paraId="0ABF2CC8" w14:textId="77777777" w:rsidR="002443EC" w:rsidRPr="00A1115A" w:rsidRDefault="002443EC" w:rsidP="002443EC">
            <w:pPr>
              <w:pStyle w:val="TAC"/>
              <w:keepNext w:val="0"/>
            </w:pPr>
          </w:p>
        </w:tc>
        <w:tc>
          <w:tcPr>
            <w:tcW w:w="709" w:type="dxa"/>
          </w:tcPr>
          <w:p w14:paraId="63259BC4" w14:textId="77777777" w:rsidR="002443EC" w:rsidRPr="00A1115A" w:rsidRDefault="002443EC" w:rsidP="002443EC">
            <w:pPr>
              <w:pStyle w:val="TAC"/>
              <w:keepNext w:val="0"/>
            </w:pPr>
          </w:p>
        </w:tc>
        <w:tc>
          <w:tcPr>
            <w:tcW w:w="709" w:type="dxa"/>
            <w:tcMar>
              <w:left w:w="28" w:type="dxa"/>
              <w:right w:w="28" w:type="dxa"/>
            </w:tcMar>
          </w:tcPr>
          <w:p w14:paraId="34D5A75D" w14:textId="77777777" w:rsidR="002443EC" w:rsidRPr="00A1115A" w:rsidRDefault="002443EC" w:rsidP="002443EC">
            <w:pPr>
              <w:pStyle w:val="TAC"/>
              <w:keepNext w:val="0"/>
            </w:pPr>
          </w:p>
        </w:tc>
        <w:tc>
          <w:tcPr>
            <w:tcW w:w="709" w:type="dxa"/>
          </w:tcPr>
          <w:p w14:paraId="0382699D"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3D1A62CF"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384D7092" w14:textId="77777777" w:rsidR="002443EC" w:rsidRPr="00A1115A" w:rsidRDefault="002443EC" w:rsidP="002443EC">
            <w:pPr>
              <w:pStyle w:val="TAC"/>
              <w:keepNext w:val="0"/>
              <w:rPr>
                <w:rFonts w:eastAsia="Yu Mincho"/>
              </w:rPr>
            </w:pPr>
          </w:p>
        </w:tc>
        <w:tc>
          <w:tcPr>
            <w:tcW w:w="709" w:type="dxa"/>
            <w:tcMar>
              <w:left w:w="28" w:type="dxa"/>
              <w:right w:w="28" w:type="dxa"/>
            </w:tcMar>
          </w:tcPr>
          <w:p w14:paraId="0DE474EC"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0663A15" w14:textId="77777777" w:rsidR="002443EC" w:rsidRPr="00A1115A" w:rsidRDefault="002443EC" w:rsidP="002443EC">
            <w:pPr>
              <w:pStyle w:val="TAC"/>
              <w:keepNext w:val="0"/>
              <w:rPr>
                <w:rFonts w:eastAsia="Yu Mincho"/>
              </w:rPr>
            </w:pPr>
          </w:p>
        </w:tc>
        <w:tc>
          <w:tcPr>
            <w:tcW w:w="628" w:type="dxa"/>
            <w:tcMar>
              <w:left w:w="28" w:type="dxa"/>
              <w:right w:w="28" w:type="dxa"/>
            </w:tcMar>
          </w:tcPr>
          <w:p w14:paraId="3CCF01E2"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6C88152A" w14:textId="77777777" w:rsidR="002443EC" w:rsidRPr="00A1115A" w:rsidRDefault="002443EC" w:rsidP="002443EC">
            <w:pPr>
              <w:pStyle w:val="TAC"/>
              <w:keepNext w:val="0"/>
              <w:rPr>
                <w:rFonts w:eastAsia="Yu Mincho"/>
              </w:rPr>
            </w:pPr>
          </w:p>
        </w:tc>
      </w:tr>
      <w:tr w:rsidR="002443EC" w:rsidRPr="00A1115A" w14:paraId="402C7B38" w14:textId="77777777" w:rsidTr="002443EC">
        <w:trPr>
          <w:jc w:val="center"/>
        </w:trPr>
        <w:tc>
          <w:tcPr>
            <w:tcW w:w="707" w:type="dxa"/>
            <w:tcBorders>
              <w:top w:val="single" w:sz="4" w:space="0" w:color="auto"/>
              <w:bottom w:val="nil"/>
            </w:tcBorders>
            <w:shd w:val="clear" w:color="auto" w:fill="auto"/>
            <w:tcMar>
              <w:left w:w="28" w:type="dxa"/>
              <w:right w:w="28" w:type="dxa"/>
            </w:tcMar>
            <w:vAlign w:val="center"/>
          </w:tcPr>
          <w:p w14:paraId="23C528D8" w14:textId="77777777" w:rsidR="002443EC" w:rsidRPr="00A1115A" w:rsidRDefault="002443EC" w:rsidP="002443EC">
            <w:pPr>
              <w:pStyle w:val="TAC"/>
              <w:keepNext w:val="0"/>
              <w:rPr>
                <w:rFonts w:eastAsia="Yu Mincho"/>
              </w:rPr>
            </w:pPr>
            <w:r w:rsidRPr="00A1115A">
              <w:rPr>
                <w:rFonts w:eastAsia="Yu Mincho"/>
              </w:rPr>
              <w:t>n25</w:t>
            </w:r>
          </w:p>
        </w:tc>
        <w:tc>
          <w:tcPr>
            <w:tcW w:w="709" w:type="dxa"/>
            <w:tcMar>
              <w:left w:w="28" w:type="dxa"/>
              <w:right w:w="28" w:type="dxa"/>
            </w:tcMar>
          </w:tcPr>
          <w:p w14:paraId="5DBCBCC9" w14:textId="77777777" w:rsidR="002443EC" w:rsidRPr="00A1115A" w:rsidRDefault="002443EC" w:rsidP="002443EC">
            <w:pPr>
              <w:pStyle w:val="TAC"/>
              <w:keepNext w:val="0"/>
              <w:rPr>
                <w:rFonts w:eastAsia="Yu Mincho"/>
              </w:rPr>
            </w:pPr>
            <w:r w:rsidRPr="00A1115A">
              <w:t>15</w:t>
            </w:r>
          </w:p>
        </w:tc>
        <w:tc>
          <w:tcPr>
            <w:tcW w:w="566" w:type="dxa"/>
            <w:tcMar>
              <w:left w:w="28" w:type="dxa"/>
              <w:right w:w="28" w:type="dxa"/>
            </w:tcMar>
          </w:tcPr>
          <w:p w14:paraId="2CA34E73" w14:textId="77777777" w:rsidR="002443EC" w:rsidRPr="00A1115A" w:rsidRDefault="002443EC" w:rsidP="002443EC">
            <w:pPr>
              <w:pStyle w:val="TAC"/>
              <w:keepNext w:val="0"/>
              <w:rPr>
                <w:rFonts w:eastAsia="Yu Mincho"/>
              </w:rPr>
            </w:pPr>
            <w:r>
              <w:t>5</w:t>
            </w:r>
          </w:p>
        </w:tc>
        <w:tc>
          <w:tcPr>
            <w:tcW w:w="637" w:type="dxa"/>
            <w:tcMar>
              <w:left w:w="28" w:type="dxa"/>
              <w:right w:w="28" w:type="dxa"/>
            </w:tcMar>
          </w:tcPr>
          <w:p w14:paraId="10056D0B" w14:textId="77777777" w:rsidR="002443EC" w:rsidRPr="00A1115A" w:rsidRDefault="002443EC" w:rsidP="002443EC">
            <w:pPr>
              <w:pStyle w:val="TAC"/>
              <w:keepNext w:val="0"/>
              <w:rPr>
                <w:rFonts w:eastAsia="Yu Mincho"/>
              </w:rPr>
            </w:pPr>
            <w:r>
              <w:t>10</w:t>
            </w:r>
          </w:p>
        </w:tc>
        <w:tc>
          <w:tcPr>
            <w:tcW w:w="638" w:type="dxa"/>
            <w:tcMar>
              <w:left w:w="28" w:type="dxa"/>
              <w:right w:w="28" w:type="dxa"/>
            </w:tcMar>
          </w:tcPr>
          <w:p w14:paraId="3B34FB9D" w14:textId="77777777" w:rsidR="002443EC" w:rsidRPr="00A1115A" w:rsidRDefault="002443EC" w:rsidP="002443EC">
            <w:pPr>
              <w:pStyle w:val="TAC"/>
              <w:keepNext w:val="0"/>
              <w:rPr>
                <w:rFonts w:eastAsia="Yu Mincho"/>
              </w:rPr>
            </w:pPr>
            <w:r>
              <w:t>15</w:t>
            </w:r>
          </w:p>
        </w:tc>
        <w:tc>
          <w:tcPr>
            <w:tcW w:w="708" w:type="dxa"/>
            <w:tcMar>
              <w:left w:w="28" w:type="dxa"/>
              <w:right w:w="28" w:type="dxa"/>
            </w:tcMar>
          </w:tcPr>
          <w:p w14:paraId="7AA58DD9" w14:textId="77777777" w:rsidR="002443EC" w:rsidRPr="00A1115A" w:rsidRDefault="002443EC" w:rsidP="002443EC">
            <w:pPr>
              <w:pStyle w:val="TAC"/>
              <w:keepNext w:val="0"/>
              <w:rPr>
                <w:rFonts w:eastAsia="Yu Mincho"/>
              </w:rPr>
            </w:pPr>
            <w:r>
              <w:t>20</w:t>
            </w:r>
          </w:p>
        </w:tc>
        <w:tc>
          <w:tcPr>
            <w:tcW w:w="567" w:type="dxa"/>
            <w:tcMar>
              <w:left w:w="28" w:type="dxa"/>
              <w:right w:w="28" w:type="dxa"/>
            </w:tcMar>
          </w:tcPr>
          <w:p w14:paraId="3C3FB98A" w14:textId="77777777" w:rsidR="002443EC" w:rsidRPr="00A1115A" w:rsidRDefault="002443EC" w:rsidP="002443EC">
            <w:pPr>
              <w:pStyle w:val="TAC"/>
              <w:keepNext w:val="0"/>
              <w:rPr>
                <w:rFonts w:eastAsia="Yu Mincho"/>
              </w:rPr>
            </w:pPr>
            <w:r>
              <w:t>25</w:t>
            </w:r>
          </w:p>
        </w:tc>
        <w:tc>
          <w:tcPr>
            <w:tcW w:w="567" w:type="dxa"/>
            <w:tcMar>
              <w:left w:w="28" w:type="dxa"/>
              <w:right w:w="28" w:type="dxa"/>
            </w:tcMar>
          </w:tcPr>
          <w:p w14:paraId="73BDB8C6" w14:textId="77777777" w:rsidR="002443EC" w:rsidRPr="00A1115A" w:rsidRDefault="002443EC" w:rsidP="002443EC">
            <w:pPr>
              <w:pStyle w:val="TAC"/>
              <w:keepNext w:val="0"/>
              <w:rPr>
                <w:rFonts w:eastAsia="Yu Mincho"/>
              </w:rPr>
            </w:pPr>
            <w:r>
              <w:t>30</w:t>
            </w:r>
          </w:p>
        </w:tc>
        <w:tc>
          <w:tcPr>
            <w:tcW w:w="709" w:type="dxa"/>
          </w:tcPr>
          <w:p w14:paraId="5066755F" w14:textId="77777777" w:rsidR="002443EC" w:rsidRDefault="002443EC" w:rsidP="002443EC">
            <w:pPr>
              <w:pStyle w:val="TAC"/>
              <w:keepNext w:val="0"/>
            </w:pPr>
            <w:r>
              <w:t>35</w:t>
            </w:r>
            <w:r w:rsidRPr="00A1115A">
              <w:rPr>
                <w:rFonts w:eastAsia="Yu Mincho"/>
                <w:vertAlign w:val="superscript"/>
              </w:rPr>
              <w:t>4</w:t>
            </w:r>
          </w:p>
        </w:tc>
        <w:tc>
          <w:tcPr>
            <w:tcW w:w="709" w:type="dxa"/>
            <w:tcMar>
              <w:left w:w="28" w:type="dxa"/>
              <w:right w:w="28" w:type="dxa"/>
            </w:tcMar>
          </w:tcPr>
          <w:p w14:paraId="05B197A8" w14:textId="77777777" w:rsidR="002443EC" w:rsidRPr="00A1115A" w:rsidRDefault="002443EC" w:rsidP="002443EC">
            <w:pPr>
              <w:pStyle w:val="TAC"/>
              <w:keepNext w:val="0"/>
              <w:rPr>
                <w:rFonts w:eastAsia="Yu Mincho"/>
              </w:rPr>
            </w:pPr>
            <w:r>
              <w:t>40</w:t>
            </w:r>
          </w:p>
        </w:tc>
        <w:tc>
          <w:tcPr>
            <w:tcW w:w="709" w:type="dxa"/>
          </w:tcPr>
          <w:p w14:paraId="0913A8DB" w14:textId="77777777" w:rsidR="002443EC" w:rsidRPr="00A1115A" w:rsidRDefault="002443EC" w:rsidP="002443EC">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52417C1A"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3542C12C" w14:textId="77777777" w:rsidR="002443EC" w:rsidRPr="00A1115A" w:rsidRDefault="002443EC" w:rsidP="002443EC">
            <w:pPr>
              <w:pStyle w:val="TAC"/>
              <w:keepNext w:val="0"/>
              <w:rPr>
                <w:rFonts w:eastAsia="Yu Mincho"/>
              </w:rPr>
            </w:pPr>
          </w:p>
        </w:tc>
        <w:tc>
          <w:tcPr>
            <w:tcW w:w="709" w:type="dxa"/>
            <w:tcMar>
              <w:left w:w="28" w:type="dxa"/>
              <w:right w:w="28" w:type="dxa"/>
            </w:tcMar>
          </w:tcPr>
          <w:p w14:paraId="5CF972A6"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68B036F3" w14:textId="77777777" w:rsidR="002443EC" w:rsidRPr="00A1115A" w:rsidRDefault="002443EC" w:rsidP="002443EC">
            <w:pPr>
              <w:pStyle w:val="TAC"/>
              <w:keepNext w:val="0"/>
              <w:rPr>
                <w:rFonts w:eastAsia="Yu Mincho"/>
              </w:rPr>
            </w:pPr>
          </w:p>
        </w:tc>
        <w:tc>
          <w:tcPr>
            <w:tcW w:w="628" w:type="dxa"/>
            <w:tcMar>
              <w:left w:w="28" w:type="dxa"/>
              <w:right w:w="28" w:type="dxa"/>
            </w:tcMar>
          </w:tcPr>
          <w:p w14:paraId="4B38F0A7"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6275117B" w14:textId="77777777" w:rsidR="002443EC" w:rsidRPr="00A1115A" w:rsidRDefault="002443EC" w:rsidP="002443EC">
            <w:pPr>
              <w:pStyle w:val="TAC"/>
              <w:keepNext w:val="0"/>
              <w:rPr>
                <w:rFonts w:eastAsia="Yu Mincho"/>
              </w:rPr>
            </w:pPr>
          </w:p>
        </w:tc>
      </w:tr>
      <w:tr w:rsidR="002443EC" w:rsidRPr="00A1115A" w14:paraId="6FD4BA25" w14:textId="77777777" w:rsidTr="002443EC">
        <w:trPr>
          <w:jc w:val="center"/>
        </w:trPr>
        <w:tc>
          <w:tcPr>
            <w:tcW w:w="707" w:type="dxa"/>
            <w:tcBorders>
              <w:top w:val="nil"/>
              <w:bottom w:val="nil"/>
            </w:tcBorders>
            <w:shd w:val="clear" w:color="auto" w:fill="auto"/>
            <w:tcMar>
              <w:left w:w="28" w:type="dxa"/>
              <w:right w:w="28" w:type="dxa"/>
            </w:tcMar>
            <w:vAlign w:val="center"/>
          </w:tcPr>
          <w:p w14:paraId="057FDD87" w14:textId="77777777" w:rsidR="002443EC" w:rsidRPr="00A1115A" w:rsidRDefault="002443EC" w:rsidP="002443EC">
            <w:pPr>
              <w:pStyle w:val="TAC"/>
              <w:keepNext w:val="0"/>
              <w:rPr>
                <w:rFonts w:eastAsia="Yu Mincho"/>
              </w:rPr>
            </w:pPr>
          </w:p>
        </w:tc>
        <w:tc>
          <w:tcPr>
            <w:tcW w:w="709" w:type="dxa"/>
            <w:tcMar>
              <w:left w:w="28" w:type="dxa"/>
              <w:right w:w="28" w:type="dxa"/>
            </w:tcMar>
          </w:tcPr>
          <w:p w14:paraId="156230C7" w14:textId="77777777" w:rsidR="002443EC" w:rsidRPr="00A1115A" w:rsidRDefault="002443EC" w:rsidP="002443EC">
            <w:pPr>
              <w:pStyle w:val="TAC"/>
              <w:keepNext w:val="0"/>
              <w:rPr>
                <w:rFonts w:eastAsia="Yu Mincho"/>
              </w:rPr>
            </w:pPr>
            <w:r w:rsidRPr="00A1115A">
              <w:t>30</w:t>
            </w:r>
          </w:p>
        </w:tc>
        <w:tc>
          <w:tcPr>
            <w:tcW w:w="566" w:type="dxa"/>
            <w:tcMar>
              <w:left w:w="28" w:type="dxa"/>
              <w:right w:w="28" w:type="dxa"/>
            </w:tcMar>
          </w:tcPr>
          <w:p w14:paraId="72F606A0" w14:textId="77777777" w:rsidR="002443EC" w:rsidRPr="00A1115A" w:rsidRDefault="002443EC" w:rsidP="002443EC">
            <w:pPr>
              <w:pStyle w:val="TAC"/>
              <w:keepNext w:val="0"/>
              <w:rPr>
                <w:rFonts w:eastAsia="Yu Mincho"/>
              </w:rPr>
            </w:pPr>
          </w:p>
        </w:tc>
        <w:tc>
          <w:tcPr>
            <w:tcW w:w="637" w:type="dxa"/>
            <w:tcMar>
              <w:left w:w="28" w:type="dxa"/>
              <w:right w:w="28" w:type="dxa"/>
            </w:tcMar>
          </w:tcPr>
          <w:p w14:paraId="63691B23" w14:textId="77777777" w:rsidR="002443EC" w:rsidRPr="00A1115A" w:rsidRDefault="002443EC" w:rsidP="002443EC">
            <w:pPr>
              <w:pStyle w:val="TAC"/>
              <w:keepNext w:val="0"/>
              <w:rPr>
                <w:rFonts w:eastAsia="Yu Mincho"/>
              </w:rPr>
            </w:pPr>
            <w:r>
              <w:t>10</w:t>
            </w:r>
          </w:p>
        </w:tc>
        <w:tc>
          <w:tcPr>
            <w:tcW w:w="638" w:type="dxa"/>
            <w:tcMar>
              <w:left w:w="28" w:type="dxa"/>
              <w:right w:w="28" w:type="dxa"/>
            </w:tcMar>
          </w:tcPr>
          <w:p w14:paraId="52430706" w14:textId="77777777" w:rsidR="002443EC" w:rsidRPr="00A1115A" w:rsidRDefault="002443EC" w:rsidP="002443EC">
            <w:pPr>
              <w:pStyle w:val="TAC"/>
              <w:keepNext w:val="0"/>
              <w:rPr>
                <w:rFonts w:eastAsia="Yu Mincho"/>
              </w:rPr>
            </w:pPr>
            <w:r>
              <w:t>15</w:t>
            </w:r>
          </w:p>
        </w:tc>
        <w:tc>
          <w:tcPr>
            <w:tcW w:w="708" w:type="dxa"/>
            <w:tcMar>
              <w:left w:w="28" w:type="dxa"/>
              <w:right w:w="28" w:type="dxa"/>
            </w:tcMar>
          </w:tcPr>
          <w:p w14:paraId="70714DF0" w14:textId="77777777" w:rsidR="002443EC" w:rsidRPr="00A1115A" w:rsidRDefault="002443EC" w:rsidP="002443EC">
            <w:pPr>
              <w:pStyle w:val="TAC"/>
              <w:keepNext w:val="0"/>
              <w:rPr>
                <w:rFonts w:eastAsia="Yu Mincho"/>
              </w:rPr>
            </w:pPr>
            <w:r>
              <w:t>20</w:t>
            </w:r>
          </w:p>
        </w:tc>
        <w:tc>
          <w:tcPr>
            <w:tcW w:w="567" w:type="dxa"/>
            <w:tcMar>
              <w:left w:w="28" w:type="dxa"/>
              <w:right w:w="28" w:type="dxa"/>
            </w:tcMar>
          </w:tcPr>
          <w:p w14:paraId="45C7EB72" w14:textId="77777777" w:rsidR="002443EC" w:rsidRPr="00A1115A" w:rsidRDefault="002443EC" w:rsidP="002443EC">
            <w:pPr>
              <w:pStyle w:val="TAC"/>
              <w:keepNext w:val="0"/>
              <w:rPr>
                <w:rFonts w:eastAsia="Yu Mincho"/>
              </w:rPr>
            </w:pPr>
            <w:r>
              <w:t>25</w:t>
            </w:r>
          </w:p>
        </w:tc>
        <w:tc>
          <w:tcPr>
            <w:tcW w:w="567" w:type="dxa"/>
            <w:tcMar>
              <w:left w:w="28" w:type="dxa"/>
              <w:right w:w="28" w:type="dxa"/>
            </w:tcMar>
          </w:tcPr>
          <w:p w14:paraId="21A0469D" w14:textId="77777777" w:rsidR="002443EC" w:rsidRPr="00A1115A" w:rsidRDefault="002443EC" w:rsidP="002443EC">
            <w:pPr>
              <w:pStyle w:val="TAC"/>
              <w:keepNext w:val="0"/>
              <w:rPr>
                <w:rFonts w:eastAsia="Yu Mincho"/>
              </w:rPr>
            </w:pPr>
            <w:r>
              <w:t>30</w:t>
            </w:r>
          </w:p>
        </w:tc>
        <w:tc>
          <w:tcPr>
            <w:tcW w:w="709" w:type="dxa"/>
          </w:tcPr>
          <w:p w14:paraId="1CC1B27B" w14:textId="77777777" w:rsidR="002443EC" w:rsidRDefault="002443EC" w:rsidP="002443EC">
            <w:pPr>
              <w:pStyle w:val="TAC"/>
              <w:keepNext w:val="0"/>
            </w:pPr>
            <w:r>
              <w:t>35</w:t>
            </w:r>
            <w:r w:rsidRPr="00A1115A">
              <w:rPr>
                <w:rFonts w:eastAsia="Yu Mincho"/>
                <w:vertAlign w:val="superscript"/>
              </w:rPr>
              <w:t>4</w:t>
            </w:r>
          </w:p>
        </w:tc>
        <w:tc>
          <w:tcPr>
            <w:tcW w:w="709" w:type="dxa"/>
            <w:tcMar>
              <w:left w:w="28" w:type="dxa"/>
              <w:right w:w="28" w:type="dxa"/>
            </w:tcMar>
          </w:tcPr>
          <w:p w14:paraId="4DE8CA10" w14:textId="77777777" w:rsidR="002443EC" w:rsidRPr="00A1115A" w:rsidRDefault="002443EC" w:rsidP="002443EC">
            <w:pPr>
              <w:pStyle w:val="TAC"/>
              <w:keepNext w:val="0"/>
              <w:rPr>
                <w:rFonts w:eastAsia="Yu Mincho"/>
              </w:rPr>
            </w:pPr>
            <w:r>
              <w:t>40</w:t>
            </w:r>
          </w:p>
        </w:tc>
        <w:tc>
          <w:tcPr>
            <w:tcW w:w="709" w:type="dxa"/>
          </w:tcPr>
          <w:p w14:paraId="769C962F" w14:textId="77777777" w:rsidR="002443EC" w:rsidRPr="00A1115A" w:rsidRDefault="002443EC" w:rsidP="002443EC">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703A8920"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10AB7ACD" w14:textId="77777777" w:rsidR="002443EC" w:rsidRPr="00A1115A" w:rsidRDefault="002443EC" w:rsidP="002443EC">
            <w:pPr>
              <w:pStyle w:val="TAC"/>
              <w:keepNext w:val="0"/>
              <w:rPr>
                <w:rFonts w:eastAsia="Yu Mincho"/>
              </w:rPr>
            </w:pPr>
          </w:p>
        </w:tc>
        <w:tc>
          <w:tcPr>
            <w:tcW w:w="709" w:type="dxa"/>
            <w:tcMar>
              <w:left w:w="28" w:type="dxa"/>
              <w:right w:w="28" w:type="dxa"/>
            </w:tcMar>
          </w:tcPr>
          <w:p w14:paraId="1D92CCC9" w14:textId="77777777" w:rsidR="002443EC" w:rsidRPr="00A1115A" w:rsidRDefault="002443EC" w:rsidP="002443EC">
            <w:pPr>
              <w:pStyle w:val="TAC"/>
              <w:keepNext w:val="0"/>
              <w:rPr>
                <w:rFonts w:eastAsia="Yu Mincho"/>
              </w:rPr>
            </w:pPr>
          </w:p>
        </w:tc>
        <w:tc>
          <w:tcPr>
            <w:tcW w:w="567" w:type="dxa"/>
            <w:tcMar>
              <w:left w:w="28" w:type="dxa"/>
              <w:right w:w="28" w:type="dxa"/>
            </w:tcMar>
            <w:vAlign w:val="center"/>
          </w:tcPr>
          <w:p w14:paraId="23C70B58" w14:textId="77777777" w:rsidR="002443EC" w:rsidRPr="00A1115A" w:rsidRDefault="002443EC" w:rsidP="002443EC">
            <w:pPr>
              <w:pStyle w:val="TAC"/>
              <w:keepNext w:val="0"/>
              <w:rPr>
                <w:rFonts w:eastAsia="Yu Mincho"/>
              </w:rPr>
            </w:pPr>
          </w:p>
        </w:tc>
        <w:tc>
          <w:tcPr>
            <w:tcW w:w="628" w:type="dxa"/>
            <w:tcMar>
              <w:left w:w="28" w:type="dxa"/>
              <w:right w:w="28" w:type="dxa"/>
            </w:tcMar>
          </w:tcPr>
          <w:p w14:paraId="260AFE05" w14:textId="77777777" w:rsidR="002443EC" w:rsidRPr="00A1115A" w:rsidRDefault="002443EC" w:rsidP="002443EC">
            <w:pPr>
              <w:pStyle w:val="TAC"/>
              <w:keepNext w:val="0"/>
              <w:rPr>
                <w:rFonts w:eastAsia="Yu Mincho"/>
              </w:rPr>
            </w:pPr>
          </w:p>
        </w:tc>
        <w:tc>
          <w:tcPr>
            <w:tcW w:w="643" w:type="dxa"/>
            <w:tcMar>
              <w:left w:w="28" w:type="dxa"/>
              <w:right w:w="28" w:type="dxa"/>
            </w:tcMar>
            <w:vAlign w:val="center"/>
          </w:tcPr>
          <w:p w14:paraId="0EBFD17F" w14:textId="77777777" w:rsidR="002443EC" w:rsidRPr="00A1115A" w:rsidRDefault="002443EC" w:rsidP="002443EC">
            <w:pPr>
              <w:pStyle w:val="TAC"/>
              <w:keepNext w:val="0"/>
              <w:rPr>
                <w:rFonts w:eastAsia="Yu Mincho"/>
              </w:rPr>
            </w:pPr>
          </w:p>
        </w:tc>
      </w:tr>
      <w:tr w:rsidR="002443EC" w:rsidRPr="00A1115A" w14:paraId="040F722E"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4EF60272" w14:textId="77777777" w:rsidR="002443EC" w:rsidRPr="00A1115A" w:rsidRDefault="002443EC" w:rsidP="002443EC">
            <w:pPr>
              <w:pStyle w:val="TAC"/>
              <w:keepNext w:val="0"/>
              <w:rPr>
                <w:rFonts w:eastAsia="Yu Mincho"/>
              </w:rPr>
            </w:pPr>
          </w:p>
        </w:tc>
        <w:tc>
          <w:tcPr>
            <w:tcW w:w="709" w:type="dxa"/>
            <w:tcMar>
              <w:left w:w="28" w:type="dxa"/>
              <w:right w:w="28" w:type="dxa"/>
            </w:tcMar>
          </w:tcPr>
          <w:p w14:paraId="4EC8A38F" w14:textId="77777777" w:rsidR="002443EC" w:rsidRPr="00A1115A" w:rsidRDefault="002443EC" w:rsidP="002443EC">
            <w:pPr>
              <w:pStyle w:val="TAC"/>
              <w:keepNext w:val="0"/>
              <w:rPr>
                <w:rFonts w:eastAsia="Yu Mincho"/>
              </w:rPr>
            </w:pPr>
            <w:r w:rsidRPr="00A1115A">
              <w:t>60</w:t>
            </w:r>
          </w:p>
        </w:tc>
        <w:tc>
          <w:tcPr>
            <w:tcW w:w="566" w:type="dxa"/>
            <w:tcMar>
              <w:left w:w="28" w:type="dxa"/>
              <w:right w:w="28" w:type="dxa"/>
            </w:tcMar>
          </w:tcPr>
          <w:p w14:paraId="02377E1E"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25EDFE38"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363E8276"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171FCABA"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39B0FD97" w14:textId="77777777" w:rsidR="002443EC" w:rsidRPr="00A1115A" w:rsidRDefault="002443EC" w:rsidP="002443EC">
            <w:pPr>
              <w:pStyle w:val="TAC"/>
              <w:rPr>
                <w:rFonts w:eastAsia="Yu Mincho"/>
              </w:rPr>
            </w:pPr>
            <w:r>
              <w:rPr>
                <w:rFonts w:eastAsia="Yu Mincho"/>
              </w:rPr>
              <w:t>25</w:t>
            </w:r>
          </w:p>
        </w:tc>
        <w:tc>
          <w:tcPr>
            <w:tcW w:w="567" w:type="dxa"/>
            <w:tcMar>
              <w:left w:w="28" w:type="dxa"/>
              <w:right w:w="28" w:type="dxa"/>
            </w:tcMar>
          </w:tcPr>
          <w:p w14:paraId="55FD5049" w14:textId="77777777" w:rsidR="002443EC" w:rsidRPr="00A1115A" w:rsidRDefault="002443EC" w:rsidP="002443EC">
            <w:pPr>
              <w:pStyle w:val="TAC"/>
              <w:rPr>
                <w:rFonts w:eastAsia="Yu Mincho"/>
              </w:rPr>
            </w:pPr>
            <w:r>
              <w:rPr>
                <w:szCs w:val="18"/>
              </w:rPr>
              <w:t>30</w:t>
            </w:r>
          </w:p>
        </w:tc>
        <w:tc>
          <w:tcPr>
            <w:tcW w:w="709" w:type="dxa"/>
          </w:tcPr>
          <w:p w14:paraId="71FDF6D4" w14:textId="77777777" w:rsidR="002443EC" w:rsidRDefault="002443EC" w:rsidP="002443EC">
            <w:pPr>
              <w:pStyle w:val="TAC"/>
              <w:rPr>
                <w:szCs w:val="18"/>
              </w:rPr>
            </w:pPr>
            <w:r>
              <w:t>35</w:t>
            </w:r>
            <w:r w:rsidRPr="00A1115A">
              <w:rPr>
                <w:rFonts w:eastAsia="Yu Mincho"/>
                <w:vertAlign w:val="superscript"/>
              </w:rPr>
              <w:t>4</w:t>
            </w:r>
          </w:p>
        </w:tc>
        <w:tc>
          <w:tcPr>
            <w:tcW w:w="709" w:type="dxa"/>
            <w:tcMar>
              <w:left w:w="28" w:type="dxa"/>
              <w:right w:w="28" w:type="dxa"/>
            </w:tcMar>
          </w:tcPr>
          <w:p w14:paraId="36F31BF3" w14:textId="77777777" w:rsidR="002443EC" w:rsidRPr="00A1115A" w:rsidRDefault="002443EC" w:rsidP="002443EC">
            <w:pPr>
              <w:pStyle w:val="TAC"/>
              <w:rPr>
                <w:rFonts w:eastAsia="Yu Mincho"/>
              </w:rPr>
            </w:pPr>
            <w:r>
              <w:t>40</w:t>
            </w:r>
          </w:p>
        </w:tc>
        <w:tc>
          <w:tcPr>
            <w:tcW w:w="709" w:type="dxa"/>
          </w:tcPr>
          <w:p w14:paraId="278419B6" w14:textId="77777777" w:rsidR="002443EC" w:rsidRDefault="002443EC" w:rsidP="002443EC">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11DB2C3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03B1BCF" w14:textId="77777777" w:rsidR="002443EC" w:rsidRPr="00A1115A" w:rsidRDefault="002443EC" w:rsidP="002443EC">
            <w:pPr>
              <w:pStyle w:val="TAC"/>
              <w:rPr>
                <w:rFonts w:eastAsia="Yu Mincho"/>
              </w:rPr>
            </w:pPr>
          </w:p>
        </w:tc>
        <w:tc>
          <w:tcPr>
            <w:tcW w:w="709" w:type="dxa"/>
            <w:tcMar>
              <w:left w:w="28" w:type="dxa"/>
              <w:right w:w="28" w:type="dxa"/>
            </w:tcMar>
          </w:tcPr>
          <w:p w14:paraId="16A69D08"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0E304AA" w14:textId="77777777" w:rsidR="002443EC" w:rsidRPr="00A1115A" w:rsidRDefault="002443EC" w:rsidP="002443EC">
            <w:pPr>
              <w:pStyle w:val="TAC"/>
              <w:rPr>
                <w:rFonts w:eastAsia="Yu Mincho"/>
              </w:rPr>
            </w:pPr>
          </w:p>
        </w:tc>
        <w:tc>
          <w:tcPr>
            <w:tcW w:w="628" w:type="dxa"/>
            <w:tcMar>
              <w:left w:w="28" w:type="dxa"/>
              <w:right w:w="28" w:type="dxa"/>
            </w:tcMar>
          </w:tcPr>
          <w:p w14:paraId="7036AF8B"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7CF953C4" w14:textId="77777777" w:rsidR="002443EC" w:rsidRPr="00A1115A" w:rsidRDefault="002443EC" w:rsidP="002443EC">
            <w:pPr>
              <w:pStyle w:val="TAC"/>
              <w:rPr>
                <w:rFonts w:eastAsia="Yu Mincho"/>
              </w:rPr>
            </w:pPr>
          </w:p>
        </w:tc>
      </w:tr>
      <w:tr w:rsidR="002443EC" w:rsidRPr="00A1115A" w14:paraId="605D27E4" w14:textId="77777777" w:rsidTr="002443EC">
        <w:trPr>
          <w:jc w:val="center"/>
        </w:trPr>
        <w:tc>
          <w:tcPr>
            <w:tcW w:w="707" w:type="dxa"/>
            <w:tcBorders>
              <w:bottom w:val="nil"/>
            </w:tcBorders>
            <w:shd w:val="clear" w:color="auto" w:fill="auto"/>
            <w:tcMar>
              <w:left w:w="28" w:type="dxa"/>
              <w:right w:w="28" w:type="dxa"/>
            </w:tcMar>
            <w:vAlign w:val="center"/>
          </w:tcPr>
          <w:p w14:paraId="5F9BF872" w14:textId="77777777" w:rsidR="002443EC" w:rsidRPr="00A1115A" w:rsidRDefault="002443EC" w:rsidP="002443EC">
            <w:pPr>
              <w:pStyle w:val="TAC"/>
              <w:keepNext w:val="0"/>
              <w:rPr>
                <w:rFonts w:eastAsia="Yu Mincho"/>
              </w:rPr>
            </w:pPr>
            <w:r w:rsidRPr="00A1115A">
              <w:rPr>
                <w:rFonts w:eastAsia="Yu Mincho"/>
              </w:rPr>
              <w:t>n26</w:t>
            </w:r>
          </w:p>
        </w:tc>
        <w:tc>
          <w:tcPr>
            <w:tcW w:w="709" w:type="dxa"/>
            <w:tcMar>
              <w:left w:w="28" w:type="dxa"/>
              <w:right w:w="28" w:type="dxa"/>
            </w:tcMar>
          </w:tcPr>
          <w:p w14:paraId="7D970DEB" w14:textId="77777777" w:rsidR="002443EC" w:rsidRPr="00A1115A" w:rsidRDefault="002443EC" w:rsidP="002443EC">
            <w:pPr>
              <w:pStyle w:val="TAC"/>
              <w:keepNext w:val="0"/>
            </w:pPr>
            <w:r w:rsidRPr="00A1115A">
              <w:t>15</w:t>
            </w:r>
          </w:p>
        </w:tc>
        <w:tc>
          <w:tcPr>
            <w:tcW w:w="566" w:type="dxa"/>
            <w:tcMar>
              <w:left w:w="28" w:type="dxa"/>
              <w:right w:w="28" w:type="dxa"/>
            </w:tcMar>
          </w:tcPr>
          <w:p w14:paraId="26FDEEC7"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tcPr>
          <w:p w14:paraId="76BE0C40" w14:textId="77777777" w:rsidR="002443EC" w:rsidRPr="00A1115A" w:rsidRDefault="002443EC" w:rsidP="002443EC">
            <w:pPr>
              <w:pStyle w:val="TAC"/>
            </w:pPr>
            <w:r>
              <w:t>10</w:t>
            </w:r>
          </w:p>
        </w:tc>
        <w:tc>
          <w:tcPr>
            <w:tcW w:w="638" w:type="dxa"/>
            <w:tcMar>
              <w:left w:w="28" w:type="dxa"/>
              <w:right w:w="28" w:type="dxa"/>
            </w:tcMar>
          </w:tcPr>
          <w:p w14:paraId="73E8E9C9" w14:textId="77777777" w:rsidR="002443EC" w:rsidRPr="00A1115A" w:rsidRDefault="002443EC" w:rsidP="002443EC">
            <w:pPr>
              <w:pStyle w:val="TAC"/>
            </w:pPr>
            <w:r>
              <w:t>15</w:t>
            </w:r>
          </w:p>
        </w:tc>
        <w:tc>
          <w:tcPr>
            <w:tcW w:w="708" w:type="dxa"/>
            <w:tcMar>
              <w:left w:w="28" w:type="dxa"/>
              <w:right w:w="28" w:type="dxa"/>
            </w:tcMar>
          </w:tcPr>
          <w:p w14:paraId="495DABA5" w14:textId="77777777" w:rsidR="002443EC" w:rsidRPr="00A1115A" w:rsidRDefault="002443EC" w:rsidP="002443EC">
            <w:pPr>
              <w:pStyle w:val="TAC"/>
            </w:pPr>
            <w:r>
              <w:t>20</w:t>
            </w:r>
          </w:p>
        </w:tc>
        <w:tc>
          <w:tcPr>
            <w:tcW w:w="567" w:type="dxa"/>
            <w:tcMar>
              <w:left w:w="28" w:type="dxa"/>
              <w:right w:w="28" w:type="dxa"/>
            </w:tcMar>
            <w:vAlign w:val="center"/>
          </w:tcPr>
          <w:p w14:paraId="298EBAE0" w14:textId="77777777" w:rsidR="002443EC" w:rsidRPr="00A1115A" w:rsidRDefault="002443EC" w:rsidP="002443EC">
            <w:pPr>
              <w:pStyle w:val="TAC"/>
            </w:pPr>
          </w:p>
        </w:tc>
        <w:tc>
          <w:tcPr>
            <w:tcW w:w="567" w:type="dxa"/>
            <w:tcMar>
              <w:left w:w="28" w:type="dxa"/>
              <w:right w:w="28" w:type="dxa"/>
            </w:tcMar>
          </w:tcPr>
          <w:p w14:paraId="63A3E65C" w14:textId="77777777" w:rsidR="002443EC" w:rsidRPr="00A1115A" w:rsidRDefault="002443EC" w:rsidP="002443EC">
            <w:pPr>
              <w:pStyle w:val="TAC"/>
            </w:pPr>
          </w:p>
        </w:tc>
        <w:tc>
          <w:tcPr>
            <w:tcW w:w="709" w:type="dxa"/>
          </w:tcPr>
          <w:p w14:paraId="21C94019" w14:textId="77777777" w:rsidR="002443EC" w:rsidRDefault="002443EC" w:rsidP="002443EC">
            <w:pPr>
              <w:pStyle w:val="TAC"/>
              <w:rPr>
                <w:szCs w:val="18"/>
              </w:rPr>
            </w:pPr>
          </w:p>
        </w:tc>
        <w:tc>
          <w:tcPr>
            <w:tcW w:w="709" w:type="dxa"/>
            <w:tcMar>
              <w:left w:w="28" w:type="dxa"/>
              <w:right w:w="28" w:type="dxa"/>
            </w:tcMar>
          </w:tcPr>
          <w:p w14:paraId="40ACCF68" w14:textId="77777777" w:rsidR="002443EC" w:rsidRPr="00A1115A" w:rsidRDefault="002443EC" w:rsidP="002443EC">
            <w:pPr>
              <w:pStyle w:val="TAC"/>
            </w:pPr>
          </w:p>
        </w:tc>
        <w:tc>
          <w:tcPr>
            <w:tcW w:w="709" w:type="dxa"/>
          </w:tcPr>
          <w:p w14:paraId="409D97D5" w14:textId="77777777" w:rsidR="002443EC" w:rsidRDefault="002443EC" w:rsidP="002443EC">
            <w:pPr>
              <w:pStyle w:val="TAC"/>
              <w:rPr>
                <w:rFonts w:eastAsia="Yu Mincho" w:cs="Arial"/>
              </w:rPr>
            </w:pPr>
          </w:p>
        </w:tc>
        <w:tc>
          <w:tcPr>
            <w:tcW w:w="709" w:type="dxa"/>
            <w:tcMar>
              <w:left w:w="28" w:type="dxa"/>
              <w:right w:w="28" w:type="dxa"/>
            </w:tcMar>
            <w:vAlign w:val="center"/>
          </w:tcPr>
          <w:p w14:paraId="78D6920E"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AAE0E75" w14:textId="77777777" w:rsidR="002443EC" w:rsidRPr="00A1115A" w:rsidRDefault="002443EC" w:rsidP="002443EC">
            <w:pPr>
              <w:pStyle w:val="TAC"/>
              <w:rPr>
                <w:rFonts w:eastAsia="Yu Mincho"/>
              </w:rPr>
            </w:pPr>
          </w:p>
        </w:tc>
        <w:tc>
          <w:tcPr>
            <w:tcW w:w="709" w:type="dxa"/>
            <w:tcMar>
              <w:left w:w="28" w:type="dxa"/>
              <w:right w:w="28" w:type="dxa"/>
            </w:tcMar>
          </w:tcPr>
          <w:p w14:paraId="626D8395"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E5DC63E" w14:textId="77777777" w:rsidR="002443EC" w:rsidRPr="00A1115A" w:rsidRDefault="002443EC" w:rsidP="002443EC">
            <w:pPr>
              <w:pStyle w:val="TAC"/>
              <w:rPr>
                <w:rFonts w:eastAsia="Yu Mincho"/>
              </w:rPr>
            </w:pPr>
          </w:p>
        </w:tc>
        <w:tc>
          <w:tcPr>
            <w:tcW w:w="628" w:type="dxa"/>
            <w:tcMar>
              <w:left w:w="28" w:type="dxa"/>
              <w:right w:w="28" w:type="dxa"/>
            </w:tcMar>
          </w:tcPr>
          <w:p w14:paraId="0E8B0D92"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079453BD" w14:textId="77777777" w:rsidR="002443EC" w:rsidRPr="00A1115A" w:rsidRDefault="002443EC" w:rsidP="002443EC">
            <w:pPr>
              <w:pStyle w:val="TAC"/>
              <w:rPr>
                <w:rFonts w:eastAsia="Yu Mincho"/>
              </w:rPr>
            </w:pPr>
          </w:p>
        </w:tc>
      </w:tr>
      <w:tr w:rsidR="002443EC" w:rsidRPr="00A1115A" w14:paraId="64C7E436"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70D03270" w14:textId="77777777" w:rsidR="002443EC" w:rsidRPr="00A1115A" w:rsidRDefault="002443EC" w:rsidP="002443EC">
            <w:pPr>
              <w:pStyle w:val="TAC"/>
              <w:keepNext w:val="0"/>
              <w:rPr>
                <w:rFonts w:eastAsia="Yu Mincho"/>
              </w:rPr>
            </w:pPr>
          </w:p>
        </w:tc>
        <w:tc>
          <w:tcPr>
            <w:tcW w:w="709" w:type="dxa"/>
            <w:tcMar>
              <w:left w:w="28" w:type="dxa"/>
              <w:right w:w="28" w:type="dxa"/>
            </w:tcMar>
          </w:tcPr>
          <w:p w14:paraId="7E2BE001" w14:textId="77777777" w:rsidR="002443EC" w:rsidRPr="00A1115A" w:rsidRDefault="002443EC" w:rsidP="002443EC">
            <w:pPr>
              <w:pStyle w:val="TAC"/>
              <w:keepNext w:val="0"/>
            </w:pPr>
            <w:r w:rsidRPr="00A1115A">
              <w:t>30</w:t>
            </w:r>
          </w:p>
        </w:tc>
        <w:tc>
          <w:tcPr>
            <w:tcW w:w="566" w:type="dxa"/>
            <w:tcMar>
              <w:left w:w="28" w:type="dxa"/>
              <w:right w:w="28" w:type="dxa"/>
            </w:tcMar>
          </w:tcPr>
          <w:p w14:paraId="743D872A" w14:textId="77777777" w:rsidR="002443EC" w:rsidRPr="00A1115A" w:rsidRDefault="002443EC" w:rsidP="002443EC">
            <w:pPr>
              <w:pStyle w:val="TAC"/>
              <w:rPr>
                <w:rFonts w:eastAsia="Yu Mincho"/>
              </w:rPr>
            </w:pPr>
          </w:p>
        </w:tc>
        <w:tc>
          <w:tcPr>
            <w:tcW w:w="637" w:type="dxa"/>
            <w:tcMar>
              <w:left w:w="28" w:type="dxa"/>
              <w:right w:w="28" w:type="dxa"/>
            </w:tcMar>
          </w:tcPr>
          <w:p w14:paraId="77773963" w14:textId="77777777" w:rsidR="002443EC" w:rsidRPr="00A1115A" w:rsidRDefault="002443EC" w:rsidP="002443EC">
            <w:pPr>
              <w:pStyle w:val="TAC"/>
            </w:pPr>
            <w:r>
              <w:t>10</w:t>
            </w:r>
          </w:p>
        </w:tc>
        <w:tc>
          <w:tcPr>
            <w:tcW w:w="638" w:type="dxa"/>
            <w:tcMar>
              <w:left w:w="28" w:type="dxa"/>
              <w:right w:w="28" w:type="dxa"/>
            </w:tcMar>
          </w:tcPr>
          <w:p w14:paraId="33E170CB" w14:textId="77777777" w:rsidR="002443EC" w:rsidRPr="00A1115A" w:rsidRDefault="002443EC" w:rsidP="002443EC">
            <w:pPr>
              <w:pStyle w:val="TAC"/>
            </w:pPr>
            <w:r>
              <w:t>15</w:t>
            </w:r>
          </w:p>
        </w:tc>
        <w:tc>
          <w:tcPr>
            <w:tcW w:w="708" w:type="dxa"/>
            <w:tcMar>
              <w:left w:w="28" w:type="dxa"/>
              <w:right w:w="28" w:type="dxa"/>
            </w:tcMar>
          </w:tcPr>
          <w:p w14:paraId="6AB0EFE3" w14:textId="77777777" w:rsidR="002443EC" w:rsidRPr="00A1115A" w:rsidRDefault="002443EC" w:rsidP="002443EC">
            <w:pPr>
              <w:pStyle w:val="TAC"/>
            </w:pPr>
            <w:r>
              <w:t>20</w:t>
            </w:r>
          </w:p>
        </w:tc>
        <w:tc>
          <w:tcPr>
            <w:tcW w:w="567" w:type="dxa"/>
            <w:tcMar>
              <w:left w:w="28" w:type="dxa"/>
              <w:right w:w="28" w:type="dxa"/>
            </w:tcMar>
            <w:vAlign w:val="center"/>
          </w:tcPr>
          <w:p w14:paraId="20EFD6FF" w14:textId="77777777" w:rsidR="002443EC" w:rsidRPr="00A1115A" w:rsidRDefault="002443EC" w:rsidP="002443EC">
            <w:pPr>
              <w:pStyle w:val="TAC"/>
            </w:pPr>
          </w:p>
        </w:tc>
        <w:tc>
          <w:tcPr>
            <w:tcW w:w="567" w:type="dxa"/>
            <w:tcMar>
              <w:left w:w="28" w:type="dxa"/>
              <w:right w:w="28" w:type="dxa"/>
            </w:tcMar>
          </w:tcPr>
          <w:p w14:paraId="2C17ADF5" w14:textId="77777777" w:rsidR="002443EC" w:rsidRPr="00A1115A" w:rsidRDefault="002443EC" w:rsidP="002443EC">
            <w:pPr>
              <w:pStyle w:val="TAC"/>
            </w:pPr>
          </w:p>
        </w:tc>
        <w:tc>
          <w:tcPr>
            <w:tcW w:w="709" w:type="dxa"/>
          </w:tcPr>
          <w:p w14:paraId="2379681F" w14:textId="77777777" w:rsidR="002443EC" w:rsidRDefault="002443EC" w:rsidP="002443EC">
            <w:pPr>
              <w:pStyle w:val="TAC"/>
              <w:rPr>
                <w:szCs w:val="18"/>
              </w:rPr>
            </w:pPr>
          </w:p>
        </w:tc>
        <w:tc>
          <w:tcPr>
            <w:tcW w:w="709" w:type="dxa"/>
            <w:tcMar>
              <w:left w:w="28" w:type="dxa"/>
              <w:right w:w="28" w:type="dxa"/>
            </w:tcMar>
          </w:tcPr>
          <w:p w14:paraId="039C381E" w14:textId="77777777" w:rsidR="002443EC" w:rsidRPr="00A1115A" w:rsidRDefault="002443EC" w:rsidP="002443EC">
            <w:pPr>
              <w:pStyle w:val="TAC"/>
            </w:pPr>
          </w:p>
        </w:tc>
        <w:tc>
          <w:tcPr>
            <w:tcW w:w="709" w:type="dxa"/>
          </w:tcPr>
          <w:p w14:paraId="1B219BFC" w14:textId="77777777" w:rsidR="002443EC" w:rsidRDefault="002443EC" w:rsidP="002443EC">
            <w:pPr>
              <w:pStyle w:val="TAC"/>
              <w:rPr>
                <w:rFonts w:eastAsia="Yu Mincho" w:cs="Arial"/>
              </w:rPr>
            </w:pPr>
          </w:p>
        </w:tc>
        <w:tc>
          <w:tcPr>
            <w:tcW w:w="709" w:type="dxa"/>
            <w:tcMar>
              <w:left w:w="28" w:type="dxa"/>
              <w:right w:w="28" w:type="dxa"/>
            </w:tcMar>
            <w:vAlign w:val="center"/>
          </w:tcPr>
          <w:p w14:paraId="7369D82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E96468E" w14:textId="77777777" w:rsidR="002443EC" w:rsidRPr="00A1115A" w:rsidRDefault="002443EC" w:rsidP="002443EC">
            <w:pPr>
              <w:pStyle w:val="TAC"/>
              <w:rPr>
                <w:rFonts w:eastAsia="Yu Mincho"/>
              </w:rPr>
            </w:pPr>
          </w:p>
        </w:tc>
        <w:tc>
          <w:tcPr>
            <w:tcW w:w="709" w:type="dxa"/>
            <w:tcMar>
              <w:left w:w="28" w:type="dxa"/>
              <w:right w:w="28" w:type="dxa"/>
            </w:tcMar>
          </w:tcPr>
          <w:p w14:paraId="261D8F2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7089AC9" w14:textId="77777777" w:rsidR="002443EC" w:rsidRPr="00A1115A" w:rsidRDefault="002443EC" w:rsidP="002443EC">
            <w:pPr>
              <w:pStyle w:val="TAC"/>
              <w:rPr>
                <w:rFonts w:eastAsia="Yu Mincho"/>
              </w:rPr>
            </w:pPr>
          </w:p>
        </w:tc>
        <w:tc>
          <w:tcPr>
            <w:tcW w:w="628" w:type="dxa"/>
            <w:tcMar>
              <w:left w:w="28" w:type="dxa"/>
              <w:right w:w="28" w:type="dxa"/>
            </w:tcMar>
          </w:tcPr>
          <w:p w14:paraId="0026FAE6"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7273EFEA" w14:textId="77777777" w:rsidR="002443EC" w:rsidRPr="00A1115A" w:rsidRDefault="002443EC" w:rsidP="002443EC">
            <w:pPr>
              <w:pStyle w:val="TAC"/>
              <w:rPr>
                <w:rFonts w:eastAsia="Yu Mincho"/>
              </w:rPr>
            </w:pPr>
          </w:p>
        </w:tc>
      </w:tr>
      <w:tr w:rsidR="002443EC" w:rsidRPr="00A1115A" w14:paraId="663A26D4" w14:textId="77777777" w:rsidTr="002443EC">
        <w:trPr>
          <w:jc w:val="center"/>
        </w:trPr>
        <w:tc>
          <w:tcPr>
            <w:tcW w:w="707" w:type="dxa"/>
            <w:tcBorders>
              <w:bottom w:val="nil"/>
            </w:tcBorders>
            <w:shd w:val="clear" w:color="auto" w:fill="auto"/>
            <w:tcMar>
              <w:left w:w="28" w:type="dxa"/>
              <w:right w:w="28" w:type="dxa"/>
            </w:tcMar>
            <w:vAlign w:val="center"/>
            <w:hideMark/>
          </w:tcPr>
          <w:p w14:paraId="638ACBC0" w14:textId="77777777" w:rsidR="002443EC" w:rsidRPr="00A1115A" w:rsidRDefault="002443EC" w:rsidP="002443EC">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5EB76050"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3BF6B58E"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hideMark/>
          </w:tcPr>
          <w:p w14:paraId="029FCFEC"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47F84136"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19EAA278" w14:textId="77777777" w:rsidR="002443EC" w:rsidRPr="00A1115A" w:rsidRDefault="002443EC" w:rsidP="002443E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96784A6" w14:textId="77777777" w:rsidR="002443EC" w:rsidRPr="00A1115A" w:rsidRDefault="002443EC" w:rsidP="002443EC">
            <w:pPr>
              <w:pStyle w:val="TAC"/>
              <w:rPr>
                <w:rFonts w:eastAsia="Yu Mincho"/>
              </w:rPr>
            </w:pPr>
          </w:p>
        </w:tc>
        <w:tc>
          <w:tcPr>
            <w:tcW w:w="567" w:type="dxa"/>
            <w:tcMar>
              <w:left w:w="28" w:type="dxa"/>
              <w:right w:w="28" w:type="dxa"/>
            </w:tcMar>
          </w:tcPr>
          <w:p w14:paraId="7358B0D7" w14:textId="77777777" w:rsidR="002443EC" w:rsidRPr="00A1115A" w:rsidRDefault="002443EC" w:rsidP="002443EC">
            <w:pPr>
              <w:pStyle w:val="TAC"/>
              <w:rPr>
                <w:rFonts w:eastAsia="Yu Mincho"/>
              </w:rPr>
            </w:pPr>
            <w:r>
              <w:rPr>
                <w:rFonts w:eastAsia="Yu Mincho"/>
              </w:rPr>
              <w:t>30</w:t>
            </w:r>
            <w:r w:rsidRPr="00A1115A">
              <w:rPr>
                <w:rFonts w:eastAsia="Yu Mincho"/>
                <w:vertAlign w:val="superscript"/>
              </w:rPr>
              <w:t>7</w:t>
            </w:r>
          </w:p>
        </w:tc>
        <w:tc>
          <w:tcPr>
            <w:tcW w:w="709" w:type="dxa"/>
          </w:tcPr>
          <w:p w14:paraId="2C850E76" w14:textId="77777777" w:rsidR="002443EC" w:rsidRDefault="002443EC" w:rsidP="002443EC">
            <w:pPr>
              <w:pStyle w:val="TAC"/>
              <w:rPr>
                <w:rFonts w:eastAsia="Yu Mincho"/>
              </w:rPr>
            </w:pPr>
          </w:p>
        </w:tc>
        <w:tc>
          <w:tcPr>
            <w:tcW w:w="709" w:type="dxa"/>
            <w:tcMar>
              <w:left w:w="28" w:type="dxa"/>
              <w:right w:w="28" w:type="dxa"/>
            </w:tcMar>
            <w:vAlign w:val="center"/>
          </w:tcPr>
          <w:p w14:paraId="07887D24" w14:textId="77777777" w:rsidR="002443EC" w:rsidRPr="00A1115A" w:rsidRDefault="002443EC" w:rsidP="002443EC">
            <w:pPr>
              <w:pStyle w:val="TAC"/>
              <w:rPr>
                <w:rFonts w:eastAsia="Yu Mincho"/>
              </w:rPr>
            </w:pPr>
          </w:p>
        </w:tc>
        <w:tc>
          <w:tcPr>
            <w:tcW w:w="709" w:type="dxa"/>
          </w:tcPr>
          <w:p w14:paraId="1A35915E"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14167AF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D78624C" w14:textId="77777777" w:rsidR="002443EC" w:rsidRPr="00A1115A" w:rsidRDefault="002443EC" w:rsidP="002443EC">
            <w:pPr>
              <w:pStyle w:val="TAC"/>
              <w:rPr>
                <w:rFonts w:eastAsia="Yu Mincho"/>
              </w:rPr>
            </w:pPr>
          </w:p>
        </w:tc>
        <w:tc>
          <w:tcPr>
            <w:tcW w:w="709" w:type="dxa"/>
            <w:tcMar>
              <w:left w:w="28" w:type="dxa"/>
              <w:right w:w="28" w:type="dxa"/>
            </w:tcMar>
          </w:tcPr>
          <w:p w14:paraId="4E5FCE28"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C74B87C" w14:textId="77777777" w:rsidR="002443EC" w:rsidRPr="00A1115A" w:rsidRDefault="002443EC" w:rsidP="002443EC">
            <w:pPr>
              <w:pStyle w:val="TAC"/>
              <w:rPr>
                <w:rFonts w:eastAsia="Yu Mincho"/>
              </w:rPr>
            </w:pPr>
          </w:p>
        </w:tc>
        <w:tc>
          <w:tcPr>
            <w:tcW w:w="628" w:type="dxa"/>
            <w:tcMar>
              <w:left w:w="28" w:type="dxa"/>
              <w:right w:w="28" w:type="dxa"/>
            </w:tcMar>
          </w:tcPr>
          <w:p w14:paraId="34D652BA"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1D306FB5" w14:textId="77777777" w:rsidR="002443EC" w:rsidRPr="00A1115A" w:rsidRDefault="002443EC" w:rsidP="002443EC">
            <w:pPr>
              <w:pStyle w:val="TAC"/>
              <w:rPr>
                <w:rFonts w:eastAsia="Yu Mincho"/>
              </w:rPr>
            </w:pPr>
          </w:p>
        </w:tc>
      </w:tr>
      <w:tr w:rsidR="002443EC" w:rsidRPr="00A1115A" w14:paraId="61AE0229"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5FF07612"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26EE6F53"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24319460" w14:textId="77777777" w:rsidR="002443EC" w:rsidRPr="00A1115A" w:rsidRDefault="002443EC" w:rsidP="002443EC">
            <w:pPr>
              <w:pStyle w:val="TAC"/>
              <w:rPr>
                <w:rFonts w:eastAsia="Yu Mincho"/>
              </w:rPr>
            </w:pPr>
          </w:p>
        </w:tc>
        <w:tc>
          <w:tcPr>
            <w:tcW w:w="637" w:type="dxa"/>
            <w:tcMar>
              <w:left w:w="28" w:type="dxa"/>
              <w:right w:w="28" w:type="dxa"/>
            </w:tcMar>
            <w:hideMark/>
          </w:tcPr>
          <w:p w14:paraId="1D15FCD2"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6F90C4E0"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1FDDB53F" w14:textId="77777777" w:rsidR="002443EC" w:rsidRPr="00A1115A" w:rsidRDefault="002443EC" w:rsidP="002443E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77EECB5" w14:textId="77777777" w:rsidR="002443EC" w:rsidRPr="00A1115A" w:rsidRDefault="002443EC" w:rsidP="002443EC">
            <w:pPr>
              <w:pStyle w:val="TAC"/>
              <w:rPr>
                <w:rFonts w:eastAsia="Yu Mincho"/>
              </w:rPr>
            </w:pPr>
          </w:p>
        </w:tc>
        <w:tc>
          <w:tcPr>
            <w:tcW w:w="567" w:type="dxa"/>
            <w:tcMar>
              <w:left w:w="28" w:type="dxa"/>
              <w:right w:w="28" w:type="dxa"/>
            </w:tcMar>
          </w:tcPr>
          <w:p w14:paraId="7B4BA5C8" w14:textId="77777777" w:rsidR="002443EC" w:rsidRPr="00A1115A" w:rsidRDefault="002443EC" w:rsidP="002443EC">
            <w:pPr>
              <w:pStyle w:val="TAC"/>
              <w:rPr>
                <w:rFonts w:eastAsia="Yu Mincho"/>
              </w:rPr>
            </w:pPr>
            <w:r>
              <w:rPr>
                <w:rFonts w:eastAsia="Yu Mincho"/>
              </w:rPr>
              <w:t>30</w:t>
            </w:r>
            <w:r w:rsidRPr="00A1115A">
              <w:rPr>
                <w:rFonts w:eastAsia="Yu Mincho"/>
                <w:vertAlign w:val="superscript"/>
              </w:rPr>
              <w:t>7</w:t>
            </w:r>
          </w:p>
        </w:tc>
        <w:tc>
          <w:tcPr>
            <w:tcW w:w="709" w:type="dxa"/>
          </w:tcPr>
          <w:p w14:paraId="2023D52E" w14:textId="77777777" w:rsidR="002443EC" w:rsidRDefault="002443EC" w:rsidP="002443EC">
            <w:pPr>
              <w:pStyle w:val="TAC"/>
              <w:rPr>
                <w:rFonts w:eastAsia="Yu Mincho"/>
              </w:rPr>
            </w:pPr>
          </w:p>
        </w:tc>
        <w:tc>
          <w:tcPr>
            <w:tcW w:w="709" w:type="dxa"/>
            <w:tcMar>
              <w:left w:w="28" w:type="dxa"/>
              <w:right w:w="28" w:type="dxa"/>
            </w:tcMar>
            <w:vAlign w:val="center"/>
          </w:tcPr>
          <w:p w14:paraId="19B6125E" w14:textId="77777777" w:rsidR="002443EC" w:rsidRPr="00A1115A" w:rsidRDefault="002443EC" w:rsidP="002443EC">
            <w:pPr>
              <w:pStyle w:val="TAC"/>
              <w:rPr>
                <w:rFonts w:eastAsia="Yu Mincho"/>
              </w:rPr>
            </w:pPr>
          </w:p>
        </w:tc>
        <w:tc>
          <w:tcPr>
            <w:tcW w:w="709" w:type="dxa"/>
          </w:tcPr>
          <w:p w14:paraId="78EB4CA7"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5E89ED2"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821DDBD" w14:textId="77777777" w:rsidR="002443EC" w:rsidRPr="00A1115A" w:rsidRDefault="002443EC" w:rsidP="002443EC">
            <w:pPr>
              <w:pStyle w:val="TAC"/>
              <w:rPr>
                <w:rFonts w:eastAsia="Yu Mincho"/>
              </w:rPr>
            </w:pPr>
          </w:p>
        </w:tc>
        <w:tc>
          <w:tcPr>
            <w:tcW w:w="709" w:type="dxa"/>
            <w:tcMar>
              <w:left w:w="28" w:type="dxa"/>
              <w:right w:w="28" w:type="dxa"/>
            </w:tcMar>
          </w:tcPr>
          <w:p w14:paraId="46449AD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0F400D7" w14:textId="77777777" w:rsidR="002443EC" w:rsidRPr="00A1115A" w:rsidRDefault="002443EC" w:rsidP="002443EC">
            <w:pPr>
              <w:pStyle w:val="TAC"/>
              <w:rPr>
                <w:rFonts w:eastAsia="Yu Mincho"/>
              </w:rPr>
            </w:pPr>
          </w:p>
        </w:tc>
        <w:tc>
          <w:tcPr>
            <w:tcW w:w="628" w:type="dxa"/>
            <w:tcMar>
              <w:left w:w="28" w:type="dxa"/>
              <w:right w:w="28" w:type="dxa"/>
            </w:tcMar>
          </w:tcPr>
          <w:p w14:paraId="3BD12BCC"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289F5F7" w14:textId="77777777" w:rsidR="002443EC" w:rsidRPr="00A1115A" w:rsidRDefault="002443EC" w:rsidP="002443EC">
            <w:pPr>
              <w:pStyle w:val="TAC"/>
              <w:rPr>
                <w:rFonts w:eastAsia="Yu Mincho"/>
              </w:rPr>
            </w:pPr>
          </w:p>
        </w:tc>
      </w:tr>
      <w:tr w:rsidR="002443EC" w:rsidRPr="00A1115A" w14:paraId="1F5A896F"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6B95BB47"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6A3E9192"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7D6374C3"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6B835E2A" w14:textId="77777777" w:rsidR="002443EC" w:rsidRPr="00A1115A" w:rsidRDefault="002443EC" w:rsidP="002443EC">
            <w:pPr>
              <w:pStyle w:val="TAC"/>
              <w:rPr>
                <w:rFonts w:eastAsia="Yu Mincho"/>
              </w:rPr>
            </w:pPr>
          </w:p>
        </w:tc>
        <w:tc>
          <w:tcPr>
            <w:tcW w:w="638" w:type="dxa"/>
            <w:tcMar>
              <w:left w:w="28" w:type="dxa"/>
              <w:right w:w="28" w:type="dxa"/>
            </w:tcMar>
            <w:vAlign w:val="center"/>
          </w:tcPr>
          <w:p w14:paraId="29C05EE1"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5404ADB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2880B82" w14:textId="77777777" w:rsidR="002443EC" w:rsidRPr="00A1115A" w:rsidRDefault="002443EC" w:rsidP="002443EC">
            <w:pPr>
              <w:pStyle w:val="TAC"/>
              <w:rPr>
                <w:rFonts w:eastAsia="Yu Mincho"/>
              </w:rPr>
            </w:pPr>
          </w:p>
        </w:tc>
        <w:tc>
          <w:tcPr>
            <w:tcW w:w="567" w:type="dxa"/>
            <w:tcMar>
              <w:left w:w="28" w:type="dxa"/>
              <w:right w:w="28" w:type="dxa"/>
            </w:tcMar>
          </w:tcPr>
          <w:p w14:paraId="482E5A82" w14:textId="77777777" w:rsidR="002443EC" w:rsidRPr="00A1115A" w:rsidRDefault="002443EC" w:rsidP="002443EC">
            <w:pPr>
              <w:pStyle w:val="TAC"/>
              <w:rPr>
                <w:rFonts w:eastAsia="Yu Mincho"/>
              </w:rPr>
            </w:pPr>
          </w:p>
        </w:tc>
        <w:tc>
          <w:tcPr>
            <w:tcW w:w="709" w:type="dxa"/>
          </w:tcPr>
          <w:p w14:paraId="355316BA" w14:textId="77777777" w:rsidR="002443EC" w:rsidRDefault="002443EC" w:rsidP="002443EC">
            <w:pPr>
              <w:pStyle w:val="TAC"/>
              <w:rPr>
                <w:rFonts w:eastAsia="Yu Mincho"/>
              </w:rPr>
            </w:pPr>
          </w:p>
        </w:tc>
        <w:tc>
          <w:tcPr>
            <w:tcW w:w="709" w:type="dxa"/>
            <w:tcMar>
              <w:left w:w="28" w:type="dxa"/>
              <w:right w:w="28" w:type="dxa"/>
            </w:tcMar>
            <w:vAlign w:val="center"/>
          </w:tcPr>
          <w:p w14:paraId="4F9BADD1" w14:textId="77777777" w:rsidR="002443EC" w:rsidRPr="00A1115A" w:rsidRDefault="002443EC" w:rsidP="002443EC">
            <w:pPr>
              <w:pStyle w:val="TAC"/>
              <w:rPr>
                <w:rFonts w:eastAsia="Yu Mincho"/>
              </w:rPr>
            </w:pPr>
          </w:p>
        </w:tc>
        <w:tc>
          <w:tcPr>
            <w:tcW w:w="709" w:type="dxa"/>
          </w:tcPr>
          <w:p w14:paraId="2268195F"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0EA2215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CE4BEB2" w14:textId="77777777" w:rsidR="002443EC" w:rsidRPr="00A1115A" w:rsidRDefault="002443EC" w:rsidP="002443EC">
            <w:pPr>
              <w:pStyle w:val="TAC"/>
              <w:rPr>
                <w:rFonts w:eastAsia="Yu Mincho"/>
              </w:rPr>
            </w:pPr>
          </w:p>
        </w:tc>
        <w:tc>
          <w:tcPr>
            <w:tcW w:w="709" w:type="dxa"/>
            <w:tcMar>
              <w:left w:w="28" w:type="dxa"/>
              <w:right w:w="28" w:type="dxa"/>
            </w:tcMar>
          </w:tcPr>
          <w:p w14:paraId="6E749B3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A726944" w14:textId="77777777" w:rsidR="002443EC" w:rsidRPr="00A1115A" w:rsidRDefault="002443EC" w:rsidP="002443EC">
            <w:pPr>
              <w:pStyle w:val="TAC"/>
              <w:rPr>
                <w:rFonts w:eastAsia="Yu Mincho"/>
              </w:rPr>
            </w:pPr>
          </w:p>
        </w:tc>
        <w:tc>
          <w:tcPr>
            <w:tcW w:w="628" w:type="dxa"/>
            <w:tcMar>
              <w:left w:w="28" w:type="dxa"/>
              <w:right w:w="28" w:type="dxa"/>
            </w:tcMar>
          </w:tcPr>
          <w:p w14:paraId="623D0DAC"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5B42739F" w14:textId="77777777" w:rsidR="002443EC" w:rsidRPr="00A1115A" w:rsidRDefault="002443EC" w:rsidP="002443EC">
            <w:pPr>
              <w:pStyle w:val="TAC"/>
              <w:rPr>
                <w:rFonts w:eastAsia="Yu Mincho"/>
              </w:rPr>
            </w:pPr>
          </w:p>
        </w:tc>
      </w:tr>
      <w:tr w:rsidR="002443EC" w:rsidRPr="00A1115A" w14:paraId="45C79410" w14:textId="77777777" w:rsidTr="002443EC">
        <w:trPr>
          <w:jc w:val="center"/>
        </w:trPr>
        <w:tc>
          <w:tcPr>
            <w:tcW w:w="707" w:type="dxa"/>
            <w:tcBorders>
              <w:bottom w:val="nil"/>
            </w:tcBorders>
            <w:shd w:val="clear" w:color="auto" w:fill="auto"/>
            <w:tcMar>
              <w:left w:w="28" w:type="dxa"/>
              <w:right w:w="28" w:type="dxa"/>
            </w:tcMar>
            <w:vAlign w:val="center"/>
          </w:tcPr>
          <w:p w14:paraId="6F5725A9" w14:textId="77777777" w:rsidR="002443EC" w:rsidRPr="00A1115A" w:rsidRDefault="002443EC" w:rsidP="002443EC">
            <w:pPr>
              <w:pStyle w:val="TAC"/>
              <w:keepNext w:val="0"/>
              <w:rPr>
                <w:rFonts w:eastAsia="Yu Mincho"/>
              </w:rPr>
            </w:pPr>
            <w:r w:rsidRPr="00A1115A">
              <w:rPr>
                <w:rFonts w:eastAsia="Yu Mincho"/>
              </w:rPr>
              <w:t>n29</w:t>
            </w:r>
          </w:p>
        </w:tc>
        <w:tc>
          <w:tcPr>
            <w:tcW w:w="709" w:type="dxa"/>
            <w:tcMar>
              <w:left w:w="28" w:type="dxa"/>
              <w:right w:w="28" w:type="dxa"/>
            </w:tcMar>
          </w:tcPr>
          <w:p w14:paraId="7D4CC964" w14:textId="77777777" w:rsidR="002443EC" w:rsidRPr="00A1115A" w:rsidRDefault="002443EC" w:rsidP="002443EC">
            <w:pPr>
              <w:pStyle w:val="TAC"/>
              <w:keepNext w:val="0"/>
              <w:rPr>
                <w:rFonts w:eastAsia="Yu Mincho"/>
              </w:rPr>
            </w:pPr>
            <w:r w:rsidRPr="00A1115A">
              <w:t>15</w:t>
            </w:r>
          </w:p>
        </w:tc>
        <w:tc>
          <w:tcPr>
            <w:tcW w:w="566" w:type="dxa"/>
            <w:tcMar>
              <w:left w:w="28" w:type="dxa"/>
              <w:right w:w="28" w:type="dxa"/>
            </w:tcMar>
          </w:tcPr>
          <w:p w14:paraId="05D6EB0E" w14:textId="77777777" w:rsidR="002443EC" w:rsidRPr="00A1115A" w:rsidRDefault="002443EC" w:rsidP="002443EC">
            <w:pPr>
              <w:pStyle w:val="TAC"/>
              <w:rPr>
                <w:rFonts w:eastAsia="Yu Mincho"/>
              </w:rPr>
            </w:pPr>
            <w:r>
              <w:t>5</w:t>
            </w:r>
          </w:p>
        </w:tc>
        <w:tc>
          <w:tcPr>
            <w:tcW w:w="637" w:type="dxa"/>
            <w:tcMar>
              <w:left w:w="28" w:type="dxa"/>
              <w:right w:w="28" w:type="dxa"/>
            </w:tcMar>
          </w:tcPr>
          <w:p w14:paraId="210436F4" w14:textId="77777777" w:rsidR="002443EC" w:rsidRPr="00A1115A" w:rsidRDefault="002443EC" w:rsidP="002443EC">
            <w:pPr>
              <w:pStyle w:val="TAC"/>
              <w:rPr>
                <w:rFonts w:eastAsia="Yu Mincho"/>
              </w:rPr>
            </w:pPr>
            <w:r>
              <w:t>10</w:t>
            </w:r>
          </w:p>
        </w:tc>
        <w:tc>
          <w:tcPr>
            <w:tcW w:w="638" w:type="dxa"/>
            <w:tcMar>
              <w:left w:w="28" w:type="dxa"/>
              <w:right w:w="28" w:type="dxa"/>
            </w:tcMar>
            <w:vAlign w:val="center"/>
          </w:tcPr>
          <w:p w14:paraId="39BCF154"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2082F052"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A4A343B" w14:textId="77777777" w:rsidR="002443EC" w:rsidRPr="00A1115A" w:rsidRDefault="002443EC" w:rsidP="002443EC">
            <w:pPr>
              <w:pStyle w:val="TAC"/>
              <w:rPr>
                <w:rFonts w:eastAsia="Yu Mincho"/>
              </w:rPr>
            </w:pPr>
          </w:p>
        </w:tc>
        <w:tc>
          <w:tcPr>
            <w:tcW w:w="567" w:type="dxa"/>
            <w:tcMar>
              <w:left w:w="28" w:type="dxa"/>
              <w:right w:w="28" w:type="dxa"/>
            </w:tcMar>
          </w:tcPr>
          <w:p w14:paraId="6BC2AF58" w14:textId="77777777" w:rsidR="002443EC" w:rsidRPr="00A1115A" w:rsidRDefault="002443EC" w:rsidP="002443EC">
            <w:pPr>
              <w:pStyle w:val="TAC"/>
              <w:rPr>
                <w:rFonts w:eastAsia="Yu Mincho"/>
              </w:rPr>
            </w:pPr>
          </w:p>
        </w:tc>
        <w:tc>
          <w:tcPr>
            <w:tcW w:w="709" w:type="dxa"/>
          </w:tcPr>
          <w:p w14:paraId="26CDC319" w14:textId="77777777" w:rsidR="002443EC" w:rsidRDefault="002443EC" w:rsidP="002443EC">
            <w:pPr>
              <w:pStyle w:val="TAC"/>
              <w:rPr>
                <w:rFonts w:eastAsia="Yu Mincho"/>
              </w:rPr>
            </w:pPr>
          </w:p>
        </w:tc>
        <w:tc>
          <w:tcPr>
            <w:tcW w:w="709" w:type="dxa"/>
            <w:tcMar>
              <w:left w:w="28" w:type="dxa"/>
              <w:right w:w="28" w:type="dxa"/>
            </w:tcMar>
            <w:vAlign w:val="center"/>
          </w:tcPr>
          <w:p w14:paraId="3EC260F0" w14:textId="77777777" w:rsidR="002443EC" w:rsidRPr="00A1115A" w:rsidRDefault="002443EC" w:rsidP="002443EC">
            <w:pPr>
              <w:pStyle w:val="TAC"/>
              <w:rPr>
                <w:rFonts w:eastAsia="Yu Mincho"/>
              </w:rPr>
            </w:pPr>
          </w:p>
        </w:tc>
        <w:tc>
          <w:tcPr>
            <w:tcW w:w="709" w:type="dxa"/>
          </w:tcPr>
          <w:p w14:paraId="420D9C46" w14:textId="77777777" w:rsidR="002443EC" w:rsidRDefault="002443EC" w:rsidP="002443EC">
            <w:pPr>
              <w:pStyle w:val="TAC"/>
              <w:rPr>
                <w:rFonts w:eastAsia="Yu Mincho"/>
              </w:rPr>
            </w:pPr>
          </w:p>
        </w:tc>
        <w:tc>
          <w:tcPr>
            <w:tcW w:w="709" w:type="dxa"/>
            <w:tcMar>
              <w:left w:w="28" w:type="dxa"/>
              <w:right w:w="28" w:type="dxa"/>
            </w:tcMar>
            <w:vAlign w:val="center"/>
          </w:tcPr>
          <w:p w14:paraId="1F30EF0A"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34F22A8" w14:textId="77777777" w:rsidR="002443EC" w:rsidRPr="00A1115A" w:rsidRDefault="002443EC" w:rsidP="002443EC">
            <w:pPr>
              <w:pStyle w:val="TAC"/>
              <w:rPr>
                <w:rFonts w:eastAsia="Yu Mincho"/>
              </w:rPr>
            </w:pPr>
          </w:p>
        </w:tc>
        <w:tc>
          <w:tcPr>
            <w:tcW w:w="709" w:type="dxa"/>
            <w:tcMar>
              <w:left w:w="28" w:type="dxa"/>
              <w:right w:w="28" w:type="dxa"/>
            </w:tcMar>
          </w:tcPr>
          <w:p w14:paraId="7DF1609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0129D34" w14:textId="77777777" w:rsidR="002443EC" w:rsidRPr="00A1115A" w:rsidRDefault="002443EC" w:rsidP="002443EC">
            <w:pPr>
              <w:pStyle w:val="TAC"/>
              <w:rPr>
                <w:rFonts w:eastAsia="Yu Mincho"/>
              </w:rPr>
            </w:pPr>
          </w:p>
        </w:tc>
        <w:tc>
          <w:tcPr>
            <w:tcW w:w="628" w:type="dxa"/>
            <w:tcMar>
              <w:left w:w="28" w:type="dxa"/>
              <w:right w:w="28" w:type="dxa"/>
            </w:tcMar>
          </w:tcPr>
          <w:p w14:paraId="5525978D"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1E33D6E3" w14:textId="77777777" w:rsidR="002443EC" w:rsidRPr="00A1115A" w:rsidRDefault="002443EC" w:rsidP="002443EC">
            <w:pPr>
              <w:pStyle w:val="TAC"/>
              <w:rPr>
                <w:rFonts w:eastAsia="Yu Mincho"/>
              </w:rPr>
            </w:pPr>
          </w:p>
        </w:tc>
      </w:tr>
      <w:tr w:rsidR="002443EC" w:rsidRPr="00A1115A" w14:paraId="7913FE25" w14:textId="77777777" w:rsidTr="002443EC">
        <w:trPr>
          <w:jc w:val="center"/>
        </w:trPr>
        <w:tc>
          <w:tcPr>
            <w:tcW w:w="707" w:type="dxa"/>
            <w:tcBorders>
              <w:top w:val="nil"/>
              <w:bottom w:val="nil"/>
            </w:tcBorders>
            <w:shd w:val="clear" w:color="auto" w:fill="auto"/>
            <w:tcMar>
              <w:left w:w="28" w:type="dxa"/>
              <w:right w:w="28" w:type="dxa"/>
            </w:tcMar>
            <w:vAlign w:val="center"/>
          </w:tcPr>
          <w:p w14:paraId="1487FC3D" w14:textId="77777777" w:rsidR="002443EC" w:rsidRPr="00A1115A" w:rsidRDefault="002443EC" w:rsidP="002443EC">
            <w:pPr>
              <w:pStyle w:val="TAC"/>
              <w:keepNext w:val="0"/>
              <w:rPr>
                <w:rFonts w:eastAsia="Yu Mincho"/>
              </w:rPr>
            </w:pPr>
          </w:p>
        </w:tc>
        <w:tc>
          <w:tcPr>
            <w:tcW w:w="709" w:type="dxa"/>
            <w:tcMar>
              <w:left w:w="28" w:type="dxa"/>
              <w:right w:w="28" w:type="dxa"/>
            </w:tcMar>
          </w:tcPr>
          <w:p w14:paraId="3FE45C25" w14:textId="77777777" w:rsidR="002443EC" w:rsidRPr="00A1115A" w:rsidRDefault="002443EC" w:rsidP="002443EC">
            <w:pPr>
              <w:pStyle w:val="TAC"/>
              <w:keepNext w:val="0"/>
              <w:rPr>
                <w:rFonts w:eastAsia="Yu Mincho"/>
              </w:rPr>
            </w:pPr>
            <w:r w:rsidRPr="00A1115A">
              <w:t>30</w:t>
            </w:r>
          </w:p>
        </w:tc>
        <w:tc>
          <w:tcPr>
            <w:tcW w:w="566" w:type="dxa"/>
            <w:tcMar>
              <w:left w:w="28" w:type="dxa"/>
              <w:right w:w="28" w:type="dxa"/>
            </w:tcMar>
          </w:tcPr>
          <w:p w14:paraId="36AFC2D2" w14:textId="77777777" w:rsidR="002443EC" w:rsidRPr="00A1115A" w:rsidRDefault="002443EC" w:rsidP="002443EC">
            <w:pPr>
              <w:pStyle w:val="TAC"/>
              <w:rPr>
                <w:rFonts w:eastAsia="Yu Mincho"/>
              </w:rPr>
            </w:pPr>
          </w:p>
        </w:tc>
        <w:tc>
          <w:tcPr>
            <w:tcW w:w="637" w:type="dxa"/>
            <w:tcMar>
              <w:left w:w="28" w:type="dxa"/>
              <w:right w:w="28" w:type="dxa"/>
            </w:tcMar>
          </w:tcPr>
          <w:p w14:paraId="0FD1C1CB" w14:textId="77777777" w:rsidR="002443EC" w:rsidRPr="00A1115A" w:rsidRDefault="002443EC" w:rsidP="002443EC">
            <w:pPr>
              <w:pStyle w:val="TAC"/>
              <w:rPr>
                <w:rFonts w:eastAsia="Yu Mincho"/>
              </w:rPr>
            </w:pPr>
            <w:r>
              <w:t>10</w:t>
            </w:r>
          </w:p>
        </w:tc>
        <w:tc>
          <w:tcPr>
            <w:tcW w:w="638" w:type="dxa"/>
            <w:tcMar>
              <w:left w:w="28" w:type="dxa"/>
              <w:right w:w="28" w:type="dxa"/>
            </w:tcMar>
            <w:vAlign w:val="center"/>
          </w:tcPr>
          <w:p w14:paraId="7D043181"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24EC1AE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0CFC457" w14:textId="77777777" w:rsidR="002443EC" w:rsidRPr="00A1115A" w:rsidRDefault="002443EC" w:rsidP="002443EC">
            <w:pPr>
              <w:pStyle w:val="TAC"/>
              <w:rPr>
                <w:rFonts w:eastAsia="Yu Mincho"/>
              </w:rPr>
            </w:pPr>
          </w:p>
        </w:tc>
        <w:tc>
          <w:tcPr>
            <w:tcW w:w="567" w:type="dxa"/>
            <w:tcMar>
              <w:left w:w="28" w:type="dxa"/>
              <w:right w:w="28" w:type="dxa"/>
            </w:tcMar>
          </w:tcPr>
          <w:p w14:paraId="0DAC0398" w14:textId="77777777" w:rsidR="002443EC" w:rsidRPr="00A1115A" w:rsidRDefault="002443EC" w:rsidP="002443EC">
            <w:pPr>
              <w:pStyle w:val="TAC"/>
              <w:rPr>
                <w:rFonts w:eastAsia="Yu Mincho"/>
              </w:rPr>
            </w:pPr>
          </w:p>
        </w:tc>
        <w:tc>
          <w:tcPr>
            <w:tcW w:w="709" w:type="dxa"/>
          </w:tcPr>
          <w:p w14:paraId="1B12845C" w14:textId="77777777" w:rsidR="002443EC" w:rsidRDefault="002443EC" w:rsidP="002443EC">
            <w:pPr>
              <w:pStyle w:val="TAC"/>
              <w:rPr>
                <w:rFonts w:eastAsia="Yu Mincho"/>
              </w:rPr>
            </w:pPr>
          </w:p>
        </w:tc>
        <w:tc>
          <w:tcPr>
            <w:tcW w:w="709" w:type="dxa"/>
            <w:tcMar>
              <w:left w:w="28" w:type="dxa"/>
              <w:right w:w="28" w:type="dxa"/>
            </w:tcMar>
            <w:vAlign w:val="center"/>
          </w:tcPr>
          <w:p w14:paraId="306C825B" w14:textId="77777777" w:rsidR="002443EC" w:rsidRPr="00A1115A" w:rsidRDefault="002443EC" w:rsidP="002443EC">
            <w:pPr>
              <w:pStyle w:val="TAC"/>
              <w:rPr>
                <w:rFonts w:eastAsia="Yu Mincho"/>
              </w:rPr>
            </w:pPr>
          </w:p>
        </w:tc>
        <w:tc>
          <w:tcPr>
            <w:tcW w:w="709" w:type="dxa"/>
          </w:tcPr>
          <w:p w14:paraId="4DD1BB18" w14:textId="77777777" w:rsidR="002443EC" w:rsidRDefault="002443EC" w:rsidP="002443EC">
            <w:pPr>
              <w:pStyle w:val="TAC"/>
              <w:rPr>
                <w:rFonts w:eastAsia="Yu Mincho"/>
              </w:rPr>
            </w:pPr>
          </w:p>
        </w:tc>
        <w:tc>
          <w:tcPr>
            <w:tcW w:w="709" w:type="dxa"/>
            <w:tcMar>
              <w:left w:w="28" w:type="dxa"/>
              <w:right w:w="28" w:type="dxa"/>
            </w:tcMar>
            <w:vAlign w:val="center"/>
          </w:tcPr>
          <w:p w14:paraId="02035FFD"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6861F56" w14:textId="77777777" w:rsidR="002443EC" w:rsidRPr="00A1115A" w:rsidRDefault="002443EC" w:rsidP="002443EC">
            <w:pPr>
              <w:pStyle w:val="TAC"/>
              <w:rPr>
                <w:rFonts w:eastAsia="Yu Mincho"/>
              </w:rPr>
            </w:pPr>
          </w:p>
        </w:tc>
        <w:tc>
          <w:tcPr>
            <w:tcW w:w="709" w:type="dxa"/>
            <w:tcMar>
              <w:left w:w="28" w:type="dxa"/>
              <w:right w:w="28" w:type="dxa"/>
            </w:tcMar>
          </w:tcPr>
          <w:p w14:paraId="726D0972"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C105E23" w14:textId="77777777" w:rsidR="002443EC" w:rsidRPr="00A1115A" w:rsidRDefault="002443EC" w:rsidP="002443EC">
            <w:pPr>
              <w:pStyle w:val="TAC"/>
              <w:rPr>
                <w:rFonts w:eastAsia="Yu Mincho"/>
              </w:rPr>
            </w:pPr>
          </w:p>
        </w:tc>
        <w:tc>
          <w:tcPr>
            <w:tcW w:w="628" w:type="dxa"/>
            <w:tcMar>
              <w:left w:w="28" w:type="dxa"/>
              <w:right w:w="28" w:type="dxa"/>
            </w:tcMar>
          </w:tcPr>
          <w:p w14:paraId="7AF84B23"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22678988" w14:textId="77777777" w:rsidR="002443EC" w:rsidRPr="00A1115A" w:rsidRDefault="002443EC" w:rsidP="002443EC">
            <w:pPr>
              <w:pStyle w:val="TAC"/>
              <w:rPr>
                <w:rFonts w:eastAsia="Yu Mincho"/>
              </w:rPr>
            </w:pPr>
          </w:p>
        </w:tc>
      </w:tr>
      <w:tr w:rsidR="002443EC" w:rsidRPr="00A1115A" w14:paraId="610B84BE"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0F09C62F" w14:textId="77777777" w:rsidR="002443EC" w:rsidRPr="00A1115A" w:rsidRDefault="002443EC" w:rsidP="002443EC">
            <w:pPr>
              <w:pStyle w:val="TAC"/>
              <w:keepNext w:val="0"/>
              <w:rPr>
                <w:rFonts w:eastAsia="Yu Mincho"/>
              </w:rPr>
            </w:pPr>
          </w:p>
        </w:tc>
        <w:tc>
          <w:tcPr>
            <w:tcW w:w="709" w:type="dxa"/>
            <w:tcMar>
              <w:left w:w="28" w:type="dxa"/>
              <w:right w:w="28" w:type="dxa"/>
            </w:tcMar>
          </w:tcPr>
          <w:p w14:paraId="0504AC8E" w14:textId="77777777" w:rsidR="002443EC" w:rsidRPr="00A1115A" w:rsidRDefault="002443EC" w:rsidP="002443EC">
            <w:pPr>
              <w:pStyle w:val="TAC"/>
              <w:keepNext w:val="0"/>
              <w:rPr>
                <w:rFonts w:eastAsia="Yu Mincho"/>
              </w:rPr>
            </w:pPr>
            <w:r w:rsidRPr="00A1115A">
              <w:t>60</w:t>
            </w:r>
          </w:p>
        </w:tc>
        <w:tc>
          <w:tcPr>
            <w:tcW w:w="566" w:type="dxa"/>
            <w:tcMar>
              <w:left w:w="28" w:type="dxa"/>
              <w:right w:w="28" w:type="dxa"/>
            </w:tcMar>
          </w:tcPr>
          <w:p w14:paraId="1F5C6EE6" w14:textId="77777777" w:rsidR="002443EC" w:rsidRPr="00A1115A" w:rsidRDefault="002443EC" w:rsidP="002443EC">
            <w:pPr>
              <w:pStyle w:val="TAC"/>
              <w:rPr>
                <w:rFonts w:eastAsia="Yu Mincho"/>
              </w:rPr>
            </w:pPr>
          </w:p>
        </w:tc>
        <w:tc>
          <w:tcPr>
            <w:tcW w:w="637" w:type="dxa"/>
            <w:tcMar>
              <w:left w:w="28" w:type="dxa"/>
              <w:right w:w="28" w:type="dxa"/>
            </w:tcMar>
          </w:tcPr>
          <w:p w14:paraId="38172095" w14:textId="77777777" w:rsidR="002443EC" w:rsidRPr="00A1115A" w:rsidRDefault="002443EC" w:rsidP="002443EC">
            <w:pPr>
              <w:pStyle w:val="TAC"/>
              <w:rPr>
                <w:rFonts w:eastAsia="Yu Mincho"/>
              </w:rPr>
            </w:pPr>
          </w:p>
        </w:tc>
        <w:tc>
          <w:tcPr>
            <w:tcW w:w="638" w:type="dxa"/>
            <w:tcMar>
              <w:left w:w="28" w:type="dxa"/>
              <w:right w:w="28" w:type="dxa"/>
            </w:tcMar>
            <w:vAlign w:val="center"/>
          </w:tcPr>
          <w:p w14:paraId="6A49C25A"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2AB1E8D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63D3F8B" w14:textId="77777777" w:rsidR="002443EC" w:rsidRPr="00A1115A" w:rsidRDefault="002443EC" w:rsidP="002443EC">
            <w:pPr>
              <w:pStyle w:val="TAC"/>
              <w:rPr>
                <w:rFonts w:eastAsia="Yu Mincho"/>
              </w:rPr>
            </w:pPr>
          </w:p>
        </w:tc>
        <w:tc>
          <w:tcPr>
            <w:tcW w:w="567" w:type="dxa"/>
            <w:tcMar>
              <w:left w:w="28" w:type="dxa"/>
              <w:right w:w="28" w:type="dxa"/>
            </w:tcMar>
          </w:tcPr>
          <w:p w14:paraId="76BB7203" w14:textId="77777777" w:rsidR="002443EC" w:rsidRPr="00A1115A" w:rsidRDefault="002443EC" w:rsidP="002443EC">
            <w:pPr>
              <w:pStyle w:val="TAC"/>
              <w:rPr>
                <w:rFonts w:eastAsia="Yu Mincho"/>
              </w:rPr>
            </w:pPr>
          </w:p>
        </w:tc>
        <w:tc>
          <w:tcPr>
            <w:tcW w:w="709" w:type="dxa"/>
          </w:tcPr>
          <w:p w14:paraId="1011D7FA" w14:textId="77777777" w:rsidR="002443EC" w:rsidRDefault="002443EC" w:rsidP="002443EC">
            <w:pPr>
              <w:pStyle w:val="TAC"/>
              <w:rPr>
                <w:rFonts w:eastAsia="Yu Mincho"/>
              </w:rPr>
            </w:pPr>
          </w:p>
        </w:tc>
        <w:tc>
          <w:tcPr>
            <w:tcW w:w="709" w:type="dxa"/>
            <w:tcMar>
              <w:left w:w="28" w:type="dxa"/>
              <w:right w:w="28" w:type="dxa"/>
            </w:tcMar>
            <w:vAlign w:val="center"/>
          </w:tcPr>
          <w:p w14:paraId="1797411A" w14:textId="77777777" w:rsidR="002443EC" w:rsidRPr="00A1115A" w:rsidRDefault="002443EC" w:rsidP="002443EC">
            <w:pPr>
              <w:pStyle w:val="TAC"/>
              <w:rPr>
                <w:rFonts w:eastAsia="Yu Mincho"/>
              </w:rPr>
            </w:pPr>
          </w:p>
        </w:tc>
        <w:tc>
          <w:tcPr>
            <w:tcW w:w="709" w:type="dxa"/>
          </w:tcPr>
          <w:p w14:paraId="20A94D87" w14:textId="77777777" w:rsidR="002443EC" w:rsidRDefault="002443EC" w:rsidP="002443EC">
            <w:pPr>
              <w:pStyle w:val="TAC"/>
              <w:rPr>
                <w:rFonts w:eastAsia="Yu Mincho"/>
              </w:rPr>
            </w:pPr>
          </w:p>
        </w:tc>
        <w:tc>
          <w:tcPr>
            <w:tcW w:w="709" w:type="dxa"/>
            <w:tcMar>
              <w:left w:w="28" w:type="dxa"/>
              <w:right w:w="28" w:type="dxa"/>
            </w:tcMar>
            <w:vAlign w:val="center"/>
          </w:tcPr>
          <w:p w14:paraId="1A0FE7A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F376ABA" w14:textId="77777777" w:rsidR="002443EC" w:rsidRPr="00A1115A" w:rsidRDefault="002443EC" w:rsidP="002443EC">
            <w:pPr>
              <w:pStyle w:val="TAC"/>
              <w:rPr>
                <w:rFonts w:eastAsia="Yu Mincho"/>
              </w:rPr>
            </w:pPr>
          </w:p>
        </w:tc>
        <w:tc>
          <w:tcPr>
            <w:tcW w:w="709" w:type="dxa"/>
            <w:tcMar>
              <w:left w:w="28" w:type="dxa"/>
              <w:right w:w="28" w:type="dxa"/>
            </w:tcMar>
          </w:tcPr>
          <w:p w14:paraId="3C065915"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A9449AD" w14:textId="77777777" w:rsidR="002443EC" w:rsidRPr="00A1115A" w:rsidRDefault="002443EC" w:rsidP="002443EC">
            <w:pPr>
              <w:pStyle w:val="TAC"/>
              <w:rPr>
                <w:rFonts w:eastAsia="Yu Mincho"/>
              </w:rPr>
            </w:pPr>
          </w:p>
        </w:tc>
        <w:tc>
          <w:tcPr>
            <w:tcW w:w="628" w:type="dxa"/>
            <w:tcMar>
              <w:left w:w="28" w:type="dxa"/>
              <w:right w:w="28" w:type="dxa"/>
            </w:tcMar>
          </w:tcPr>
          <w:p w14:paraId="05DB63E4"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4C93E6D6" w14:textId="77777777" w:rsidR="002443EC" w:rsidRPr="00A1115A" w:rsidRDefault="002443EC" w:rsidP="002443EC">
            <w:pPr>
              <w:pStyle w:val="TAC"/>
              <w:rPr>
                <w:rFonts w:eastAsia="Yu Mincho"/>
              </w:rPr>
            </w:pPr>
          </w:p>
        </w:tc>
      </w:tr>
      <w:tr w:rsidR="002443EC" w:rsidRPr="00A1115A" w14:paraId="726D9065" w14:textId="77777777" w:rsidTr="002443EC">
        <w:trPr>
          <w:jc w:val="center"/>
        </w:trPr>
        <w:tc>
          <w:tcPr>
            <w:tcW w:w="707" w:type="dxa"/>
            <w:tcBorders>
              <w:bottom w:val="nil"/>
            </w:tcBorders>
            <w:shd w:val="clear" w:color="auto" w:fill="auto"/>
            <w:tcMar>
              <w:left w:w="28" w:type="dxa"/>
              <w:right w:w="28" w:type="dxa"/>
            </w:tcMar>
            <w:vAlign w:val="center"/>
          </w:tcPr>
          <w:p w14:paraId="11F06789" w14:textId="77777777" w:rsidR="002443EC" w:rsidRPr="00A1115A" w:rsidRDefault="002443EC" w:rsidP="002443EC">
            <w:pPr>
              <w:pStyle w:val="TAC"/>
              <w:keepNext w:val="0"/>
              <w:rPr>
                <w:rFonts w:eastAsia="Yu Mincho"/>
              </w:rPr>
            </w:pPr>
            <w:r w:rsidRPr="00A1115A">
              <w:rPr>
                <w:rFonts w:eastAsia="Yu Mincho"/>
              </w:rPr>
              <w:t>n30</w:t>
            </w:r>
          </w:p>
        </w:tc>
        <w:tc>
          <w:tcPr>
            <w:tcW w:w="709" w:type="dxa"/>
            <w:tcMar>
              <w:left w:w="28" w:type="dxa"/>
              <w:right w:w="28" w:type="dxa"/>
            </w:tcMar>
          </w:tcPr>
          <w:p w14:paraId="4EC0A592" w14:textId="77777777" w:rsidR="002443EC" w:rsidRPr="00A1115A" w:rsidRDefault="002443EC" w:rsidP="002443EC">
            <w:pPr>
              <w:pStyle w:val="TAC"/>
              <w:keepNext w:val="0"/>
              <w:rPr>
                <w:rFonts w:eastAsia="Yu Mincho"/>
              </w:rPr>
            </w:pPr>
            <w:r w:rsidRPr="00A1115A">
              <w:t>15</w:t>
            </w:r>
          </w:p>
        </w:tc>
        <w:tc>
          <w:tcPr>
            <w:tcW w:w="566" w:type="dxa"/>
            <w:tcMar>
              <w:left w:w="28" w:type="dxa"/>
              <w:right w:w="28" w:type="dxa"/>
            </w:tcMar>
          </w:tcPr>
          <w:p w14:paraId="4F9CB1B9" w14:textId="77777777" w:rsidR="002443EC" w:rsidRPr="00A1115A" w:rsidRDefault="002443EC" w:rsidP="002443EC">
            <w:pPr>
              <w:pStyle w:val="TAC"/>
              <w:rPr>
                <w:rFonts w:eastAsia="Yu Mincho"/>
              </w:rPr>
            </w:pPr>
            <w:r>
              <w:t>5</w:t>
            </w:r>
          </w:p>
        </w:tc>
        <w:tc>
          <w:tcPr>
            <w:tcW w:w="637" w:type="dxa"/>
            <w:tcMar>
              <w:left w:w="28" w:type="dxa"/>
              <w:right w:w="28" w:type="dxa"/>
            </w:tcMar>
          </w:tcPr>
          <w:p w14:paraId="495ADE53" w14:textId="77777777" w:rsidR="002443EC" w:rsidRPr="00A1115A" w:rsidRDefault="002443EC" w:rsidP="002443EC">
            <w:pPr>
              <w:pStyle w:val="TAC"/>
              <w:rPr>
                <w:rFonts w:eastAsia="Yu Mincho"/>
              </w:rPr>
            </w:pPr>
            <w:r>
              <w:t>10</w:t>
            </w:r>
          </w:p>
        </w:tc>
        <w:tc>
          <w:tcPr>
            <w:tcW w:w="638" w:type="dxa"/>
            <w:tcMar>
              <w:left w:w="28" w:type="dxa"/>
              <w:right w:w="28" w:type="dxa"/>
            </w:tcMar>
            <w:vAlign w:val="center"/>
          </w:tcPr>
          <w:p w14:paraId="3E0FE102"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0237CED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205C72C" w14:textId="77777777" w:rsidR="002443EC" w:rsidRPr="00A1115A" w:rsidRDefault="002443EC" w:rsidP="002443EC">
            <w:pPr>
              <w:pStyle w:val="TAC"/>
              <w:rPr>
                <w:rFonts w:eastAsia="Yu Mincho"/>
              </w:rPr>
            </w:pPr>
          </w:p>
        </w:tc>
        <w:tc>
          <w:tcPr>
            <w:tcW w:w="567" w:type="dxa"/>
            <w:tcMar>
              <w:left w:w="28" w:type="dxa"/>
              <w:right w:w="28" w:type="dxa"/>
            </w:tcMar>
          </w:tcPr>
          <w:p w14:paraId="22B6B303" w14:textId="77777777" w:rsidR="002443EC" w:rsidRPr="00A1115A" w:rsidRDefault="002443EC" w:rsidP="002443EC">
            <w:pPr>
              <w:pStyle w:val="TAC"/>
              <w:rPr>
                <w:rFonts w:eastAsia="Yu Mincho"/>
              </w:rPr>
            </w:pPr>
          </w:p>
        </w:tc>
        <w:tc>
          <w:tcPr>
            <w:tcW w:w="709" w:type="dxa"/>
          </w:tcPr>
          <w:p w14:paraId="55FE4445"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168DDE2A" w14:textId="77777777" w:rsidR="002443EC" w:rsidRPr="00A1115A" w:rsidRDefault="002443EC" w:rsidP="002443EC">
            <w:pPr>
              <w:pStyle w:val="TAC"/>
              <w:rPr>
                <w:rFonts w:eastAsia="Yu Mincho"/>
              </w:rPr>
            </w:pPr>
          </w:p>
        </w:tc>
        <w:tc>
          <w:tcPr>
            <w:tcW w:w="709" w:type="dxa"/>
          </w:tcPr>
          <w:p w14:paraId="5B90B597"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599354DF"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42BC1E3" w14:textId="77777777" w:rsidR="002443EC" w:rsidRPr="00A1115A" w:rsidRDefault="002443EC" w:rsidP="002443EC">
            <w:pPr>
              <w:pStyle w:val="TAC"/>
              <w:rPr>
                <w:rFonts w:eastAsia="Yu Mincho"/>
              </w:rPr>
            </w:pPr>
          </w:p>
        </w:tc>
        <w:tc>
          <w:tcPr>
            <w:tcW w:w="709" w:type="dxa"/>
            <w:tcMar>
              <w:left w:w="28" w:type="dxa"/>
              <w:right w:w="28" w:type="dxa"/>
            </w:tcMar>
          </w:tcPr>
          <w:p w14:paraId="1DB9D0E6"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C8FBA34" w14:textId="77777777" w:rsidR="002443EC" w:rsidRPr="00A1115A" w:rsidRDefault="002443EC" w:rsidP="002443EC">
            <w:pPr>
              <w:pStyle w:val="TAC"/>
              <w:rPr>
                <w:rFonts w:eastAsia="Yu Mincho"/>
              </w:rPr>
            </w:pPr>
          </w:p>
        </w:tc>
        <w:tc>
          <w:tcPr>
            <w:tcW w:w="628" w:type="dxa"/>
            <w:tcMar>
              <w:left w:w="28" w:type="dxa"/>
              <w:right w:w="28" w:type="dxa"/>
            </w:tcMar>
          </w:tcPr>
          <w:p w14:paraId="30E75500"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35B4C16F" w14:textId="77777777" w:rsidR="002443EC" w:rsidRPr="00A1115A" w:rsidRDefault="002443EC" w:rsidP="002443EC">
            <w:pPr>
              <w:pStyle w:val="TAC"/>
              <w:rPr>
                <w:rFonts w:eastAsia="Yu Mincho"/>
              </w:rPr>
            </w:pPr>
          </w:p>
        </w:tc>
      </w:tr>
      <w:tr w:rsidR="002443EC" w:rsidRPr="00A1115A" w14:paraId="29BB2BD5" w14:textId="77777777" w:rsidTr="002443EC">
        <w:trPr>
          <w:jc w:val="center"/>
        </w:trPr>
        <w:tc>
          <w:tcPr>
            <w:tcW w:w="707" w:type="dxa"/>
            <w:tcBorders>
              <w:top w:val="nil"/>
              <w:bottom w:val="nil"/>
            </w:tcBorders>
            <w:shd w:val="clear" w:color="auto" w:fill="auto"/>
            <w:tcMar>
              <w:left w:w="28" w:type="dxa"/>
              <w:right w:w="28" w:type="dxa"/>
            </w:tcMar>
          </w:tcPr>
          <w:p w14:paraId="7049610F" w14:textId="77777777" w:rsidR="002443EC" w:rsidRPr="00A1115A" w:rsidRDefault="002443EC" w:rsidP="002443EC">
            <w:pPr>
              <w:pStyle w:val="TAC"/>
              <w:keepNext w:val="0"/>
              <w:rPr>
                <w:rFonts w:eastAsia="Yu Mincho"/>
              </w:rPr>
            </w:pPr>
          </w:p>
        </w:tc>
        <w:tc>
          <w:tcPr>
            <w:tcW w:w="709" w:type="dxa"/>
            <w:tcMar>
              <w:left w:w="28" w:type="dxa"/>
              <w:right w:w="28" w:type="dxa"/>
            </w:tcMar>
          </w:tcPr>
          <w:p w14:paraId="4A1D6BB8" w14:textId="77777777" w:rsidR="002443EC" w:rsidRPr="00A1115A" w:rsidRDefault="002443EC" w:rsidP="002443EC">
            <w:pPr>
              <w:pStyle w:val="TAC"/>
              <w:keepNext w:val="0"/>
              <w:rPr>
                <w:rFonts w:eastAsia="Yu Mincho"/>
              </w:rPr>
            </w:pPr>
            <w:r w:rsidRPr="00A1115A">
              <w:t>30</w:t>
            </w:r>
          </w:p>
        </w:tc>
        <w:tc>
          <w:tcPr>
            <w:tcW w:w="566" w:type="dxa"/>
            <w:tcMar>
              <w:left w:w="28" w:type="dxa"/>
              <w:right w:w="28" w:type="dxa"/>
            </w:tcMar>
          </w:tcPr>
          <w:p w14:paraId="65BA41A4" w14:textId="77777777" w:rsidR="002443EC" w:rsidRPr="00A1115A" w:rsidRDefault="002443EC" w:rsidP="002443EC">
            <w:pPr>
              <w:pStyle w:val="TAC"/>
              <w:rPr>
                <w:rFonts w:eastAsia="Yu Mincho"/>
              </w:rPr>
            </w:pPr>
          </w:p>
        </w:tc>
        <w:tc>
          <w:tcPr>
            <w:tcW w:w="637" w:type="dxa"/>
            <w:tcMar>
              <w:left w:w="28" w:type="dxa"/>
              <w:right w:w="28" w:type="dxa"/>
            </w:tcMar>
          </w:tcPr>
          <w:p w14:paraId="35751B94" w14:textId="77777777" w:rsidR="002443EC" w:rsidRPr="00A1115A" w:rsidRDefault="002443EC" w:rsidP="002443EC">
            <w:pPr>
              <w:pStyle w:val="TAC"/>
              <w:rPr>
                <w:rFonts w:eastAsia="Yu Mincho"/>
              </w:rPr>
            </w:pPr>
            <w:r>
              <w:t>10</w:t>
            </w:r>
          </w:p>
        </w:tc>
        <w:tc>
          <w:tcPr>
            <w:tcW w:w="638" w:type="dxa"/>
            <w:tcMar>
              <w:left w:w="28" w:type="dxa"/>
              <w:right w:w="28" w:type="dxa"/>
            </w:tcMar>
            <w:vAlign w:val="center"/>
          </w:tcPr>
          <w:p w14:paraId="68AFBEED"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393C72D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F0EC61F" w14:textId="77777777" w:rsidR="002443EC" w:rsidRPr="00A1115A" w:rsidRDefault="002443EC" w:rsidP="002443EC">
            <w:pPr>
              <w:pStyle w:val="TAC"/>
              <w:rPr>
                <w:rFonts w:eastAsia="Yu Mincho"/>
              </w:rPr>
            </w:pPr>
          </w:p>
        </w:tc>
        <w:tc>
          <w:tcPr>
            <w:tcW w:w="567" w:type="dxa"/>
            <w:tcMar>
              <w:left w:w="28" w:type="dxa"/>
              <w:right w:w="28" w:type="dxa"/>
            </w:tcMar>
          </w:tcPr>
          <w:p w14:paraId="54D3848D" w14:textId="77777777" w:rsidR="002443EC" w:rsidRPr="00A1115A" w:rsidRDefault="002443EC" w:rsidP="002443EC">
            <w:pPr>
              <w:pStyle w:val="TAC"/>
              <w:rPr>
                <w:rFonts w:eastAsia="Yu Mincho"/>
              </w:rPr>
            </w:pPr>
          </w:p>
        </w:tc>
        <w:tc>
          <w:tcPr>
            <w:tcW w:w="709" w:type="dxa"/>
          </w:tcPr>
          <w:p w14:paraId="519107A3"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43DEE011" w14:textId="77777777" w:rsidR="002443EC" w:rsidRPr="00A1115A" w:rsidRDefault="002443EC" w:rsidP="002443EC">
            <w:pPr>
              <w:pStyle w:val="TAC"/>
              <w:rPr>
                <w:rFonts w:eastAsia="Yu Mincho"/>
              </w:rPr>
            </w:pPr>
          </w:p>
        </w:tc>
        <w:tc>
          <w:tcPr>
            <w:tcW w:w="709" w:type="dxa"/>
          </w:tcPr>
          <w:p w14:paraId="5846BC93"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2CBD296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FEADBCA" w14:textId="77777777" w:rsidR="002443EC" w:rsidRPr="00A1115A" w:rsidRDefault="002443EC" w:rsidP="002443EC">
            <w:pPr>
              <w:pStyle w:val="TAC"/>
              <w:rPr>
                <w:rFonts w:eastAsia="Yu Mincho"/>
              </w:rPr>
            </w:pPr>
          </w:p>
        </w:tc>
        <w:tc>
          <w:tcPr>
            <w:tcW w:w="709" w:type="dxa"/>
            <w:tcMar>
              <w:left w:w="28" w:type="dxa"/>
              <w:right w:w="28" w:type="dxa"/>
            </w:tcMar>
          </w:tcPr>
          <w:p w14:paraId="1FFEC022"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B1D93A0" w14:textId="77777777" w:rsidR="002443EC" w:rsidRPr="00A1115A" w:rsidRDefault="002443EC" w:rsidP="002443EC">
            <w:pPr>
              <w:pStyle w:val="TAC"/>
              <w:rPr>
                <w:rFonts w:eastAsia="Yu Mincho"/>
              </w:rPr>
            </w:pPr>
          </w:p>
        </w:tc>
        <w:tc>
          <w:tcPr>
            <w:tcW w:w="628" w:type="dxa"/>
            <w:tcMar>
              <w:left w:w="28" w:type="dxa"/>
              <w:right w:w="28" w:type="dxa"/>
            </w:tcMar>
          </w:tcPr>
          <w:p w14:paraId="08B5083E"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2409DEF5" w14:textId="77777777" w:rsidR="002443EC" w:rsidRPr="00A1115A" w:rsidRDefault="002443EC" w:rsidP="002443EC">
            <w:pPr>
              <w:pStyle w:val="TAC"/>
              <w:rPr>
                <w:rFonts w:eastAsia="Yu Mincho"/>
              </w:rPr>
            </w:pPr>
          </w:p>
        </w:tc>
      </w:tr>
      <w:tr w:rsidR="002443EC" w:rsidRPr="00A1115A" w14:paraId="21BCEBDF" w14:textId="77777777" w:rsidTr="002443EC">
        <w:trPr>
          <w:jc w:val="center"/>
        </w:trPr>
        <w:tc>
          <w:tcPr>
            <w:tcW w:w="707" w:type="dxa"/>
            <w:tcBorders>
              <w:top w:val="nil"/>
              <w:bottom w:val="single" w:sz="4" w:space="0" w:color="auto"/>
            </w:tcBorders>
            <w:shd w:val="clear" w:color="auto" w:fill="auto"/>
            <w:tcMar>
              <w:left w:w="28" w:type="dxa"/>
              <w:right w:w="28" w:type="dxa"/>
            </w:tcMar>
          </w:tcPr>
          <w:p w14:paraId="0C8D4128" w14:textId="77777777" w:rsidR="002443EC" w:rsidRPr="00A1115A" w:rsidRDefault="002443EC" w:rsidP="002443EC">
            <w:pPr>
              <w:pStyle w:val="TAC"/>
              <w:keepNext w:val="0"/>
              <w:rPr>
                <w:rFonts w:eastAsia="Yu Mincho"/>
              </w:rPr>
            </w:pPr>
          </w:p>
        </w:tc>
        <w:tc>
          <w:tcPr>
            <w:tcW w:w="709" w:type="dxa"/>
            <w:tcMar>
              <w:left w:w="28" w:type="dxa"/>
              <w:right w:w="28" w:type="dxa"/>
            </w:tcMar>
          </w:tcPr>
          <w:p w14:paraId="2209468B" w14:textId="77777777" w:rsidR="002443EC" w:rsidRPr="00A1115A" w:rsidRDefault="002443EC" w:rsidP="002443EC">
            <w:pPr>
              <w:pStyle w:val="TAC"/>
              <w:keepNext w:val="0"/>
              <w:rPr>
                <w:rFonts w:eastAsia="Yu Mincho"/>
              </w:rPr>
            </w:pPr>
            <w:r w:rsidRPr="00A1115A">
              <w:t>60</w:t>
            </w:r>
          </w:p>
        </w:tc>
        <w:tc>
          <w:tcPr>
            <w:tcW w:w="566" w:type="dxa"/>
            <w:tcMar>
              <w:left w:w="28" w:type="dxa"/>
              <w:right w:w="28" w:type="dxa"/>
            </w:tcMar>
          </w:tcPr>
          <w:p w14:paraId="58E40003" w14:textId="77777777" w:rsidR="002443EC" w:rsidRPr="00A1115A" w:rsidRDefault="002443EC" w:rsidP="002443EC">
            <w:pPr>
              <w:pStyle w:val="TAC"/>
              <w:rPr>
                <w:rFonts w:eastAsia="Yu Mincho"/>
              </w:rPr>
            </w:pPr>
          </w:p>
        </w:tc>
        <w:tc>
          <w:tcPr>
            <w:tcW w:w="637" w:type="dxa"/>
            <w:tcMar>
              <w:left w:w="28" w:type="dxa"/>
              <w:right w:w="28" w:type="dxa"/>
            </w:tcMar>
          </w:tcPr>
          <w:p w14:paraId="3DE151CD" w14:textId="77777777" w:rsidR="002443EC" w:rsidRPr="00A1115A" w:rsidRDefault="002443EC" w:rsidP="002443EC">
            <w:pPr>
              <w:pStyle w:val="TAC"/>
              <w:rPr>
                <w:rFonts w:eastAsia="Yu Mincho"/>
              </w:rPr>
            </w:pPr>
          </w:p>
        </w:tc>
        <w:tc>
          <w:tcPr>
            <w:tcW w:w="638" w:type="dxa"/>
            <w:tcMar>
              <w:left w:w="28" w:type="dxa"/>
              <w:right w:w="28" w:type="dxa"/>
            </w:tcMar>
            <w:vAlign w:val="center"/>
          </w:tcPr>
          <w:p w14:paraId="080BEFBB"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4CF88CA2"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638096D" w14:textId="77777777" w:rsidR="002443EC" w:rsidRPr="00A1115A" w:rsidRDefault="002443EC" w:rsidP="002443EC">
            <w:pPr>
              <w:pStyle w:val="TAC"/>
              <w:rPr>
                <w:rFonts w:eastAsia="Yu Mincho"/>
              </w:rPr>
            </w:pPr>
          </w:p>
        </w:tc>
        <w:tc>
          <w:tcPr>
            <w:tcW w:w="567" w:type="dxa"/>
            <w:tcMar>
              <w:left w:w="28" w:type="dxa"/>
              <w:right w:w="28" w:type="dxa"/>
            </w:tcMar>
          </w:tcPr>
          <w:p w14:paraId="5ECE8DFC" w14:textId="77777777" w:rsidR="002443EC" w:rsidRPr="00A1115A" w:rsidRDefault="002443EC" w:rsidP="002443EC">
            <w:pPr>
              <w:pStyle w:val="TAC"/>
              <w:rPr>
                <w:rFonts w:eastAsia="Yu Mincho"/>
              </w:rPr>
            </w:pPr>
          </w:p>
        </w:tc>
        <w:tc>
          <w:tcPr>
            <w:tcW w:w="709" w:type="dxa"/>
          </w:tcPr>
          <w:p w14:paraId="3529F243"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253FB588" w14:textId="77777777" w:rsidR="002443EC" w:rsidRPr="00A1115A" w:rsidRDefault="002443EC" w:rsidP="002443EC">
            <w:pPr>
              <w:pStyle w:val="TAC"/>
              <w:rPr>
                <w:rFonts w:eastAsia="Yu Mincho"/>
              </w:rPr>
            </w:pPr>
          </w:p>
        </w:tc>
        <w:tc>
          <w:tcPr>
            <w:tcW w:w="709" w:type="dxa"/>
          </w:tcPr>
          <w:p w14:paraId="1823D6EF"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31F94EF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4571FCA" w14:textId="77777777" w:rsidR="002443EC" w:rsidRPr="00A1115A" w:rsidRDefault="002443EC" w:rsidP="002443EC">
            <w:pPr>
              <w:pStyle w:val="TAC"/>
              <w:rPr>
                <w:rFonts w:eastAsia="Yu Mincho"/>
              </w:rPr>
            </w:pPr>
          </w:p>
        </w:tc>
        <w:tc>
          <w:tcPr>
            <w:tcW w:w="709" w:type="dxa"/>
            <w:tcMar>
              <w:left w:w="28" w:type="dxa"/>
              <w:right w:w="28" w:type="dxa"/>
            </w:tcMar>
          </w:tcPr>
          <w:p w14:paraId="5D6B5BDA"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AAFA15E" w14:textId="77777777" w:rsidR="002443EC" w:rsidRPr="00A1115A" w:rsidRDefault="002443EC" w:rsidP="002443EC">
            <w:pPr>
              <w:pStyle w:val="TAC"/>
              <w:rPr>
                <w:rFonts w:eastAsia="Yu Mincho"/>
              </w:rPr>
            </w:pPr>
          </w:p>
        </w:tc>
        <w:tc>
          <w:tcPr>
            <w:tcW w:w="628" w:type="dxa"/>
            <w:tcMar>
              <w:left w:w="28" w:type="dxa"/>
              <w:right w:w="28" w:type="dxa"/>
            </w:tcMar>
          </w:tcPr>
          <w:p w14:paraId="3ECE97EC"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16A70D7B" w14:textId="77777777" w:rsidR="002443EC" w:rsidRPr="00A1115A" w:rsidRDefault="002443EC" w:rsidP="002443EC">
            <w:pPr>
              <w:pStyle w:val="TAC"/>
              <w:rPr>
                <w:rFonts w:eastAsia="Yu Mincho"/>
              </w:rPr>
            </w:pPr>
          </w:p>
        </w:tc>
      </w:tr>
      <w:tr w:rsidR="002443EC" w:rsidRPr="00A1115A" w14:paraId="15A913EF" w14:textId="77777777" w:rsidTr="002443EC">
        <w:trPr>
          <w:jc w:val="center"/>
        </w:trPr>
        <w:tc>
          <w:tcPr>
            <w:tcW w:w="707" w:type="dxa"/>
            <w:tcBorders>
              <w:bottom w:val="nil"/>
            </w:tcBorders>
            <w:shd w:val="clear" w:color="auto" w:fill="auto"/>
            <w:tcMar>
              <w:left w:w="28" w:type="dxa"/>
              <w:right w:w="28" w:type="dxa"/>
            </w:tcMar>
            <w:vAlign w:val="center"/>
          </w:tcPr>
          <w:p w14:paraId="67B188B9" w14:textId="77777777" w:rsidR="002443EC" w:rsidRPr="00A1115A" w:rsidRDefault="002443EC" w:rsidP="002443EC">
            <w:pPr>
              <w:pStyle w:val="TAC"/>
              <w:keepNext w:val="0"/>
              <w:rPr>
                <w:rFonts w:eastAsia="Yu Mincho"/>
              </w:rPr>
            </w:pPr>
            <w:r w:rsidRPr="00A1115A">
              <w:rPr>
                <w:rFonts w:eastAsia="Yu Mincho"/>
              </w:rPr>
              <w:lastRenderedPageBreak/>
              <w:t>n34</w:t>
            </w:r>
          </w:p>
        </w:tc>
        <w:tc>
          <w:tcPr>
            <w:tcW w:w="709" w:type="dxa"/>
            <w:tcMar>
              <w:left w:w="28" w:type="dxa"/>
              <w:right w:w="28" w:type="dxa"/>
            </w:tcMar>
          </w:tcPr>
          <w:p w14:paraId="20D722AF" w14:textId="77777777" w:rsidR="002443EC" w:rsidRPr="00A1115A" w:rsidRDefault="002443EC" w:rsidP="002443EC">
            <w:pPr>
              <w:pStyle w:val="TAC"/>
              <w:keepNext w:val="0"/>
              <w:rPr>
                <w:rFonts w:eastAsia="Yu Mincho"/>
              </w:rPr>
            </w:pPr>
            <w:r w:rsidRPr="00A1115A">
              <w:t>15</w:t>
            </w:r>
          </w:p>
        </w:tc>
        <w:tc>
          <w:tcPr>
            <w:tcW w:w="566" w:type="dxa"/>
            <w:tcMar>
              <w:left w:w="28" w:type="dxa"/>
              <w:right w:w="28" w:type="dxa"/>
            </w:tcMar>
          </w:tcPr>
          <w:p w14:paraId="785A689D" w14:textId="77777777" w:rsidR="002443EC" w:rsidRPr="00A1115A" w:rsidRDefault="002443EC" w:rsidP="002443EC">
            <w:pPr>
              <w:pStyle w:val="TAC"/>
              <w:rPr>
                <w:rFonts w:eastAsia="Yu Mincho"/>
              </w:rPr>
            </w:pPr>
            <w:r>
              <w:t>5</w:t>
            </w:r>
          </w:p>
        </w:tc>
        <w:tc>
          <w:tcPr>
            <w:tcW w:w="637" w:type="dxa"/>
            <w:tcMar>
              <w:left w:w="28" w:type="dxa"/>
              <w:right w:w="28" w:type="dxa"/>
            </w:tcMar>
          </w:tcPr>
          <w:p w14:paraId="3F6C5575" w14:textId="77777777" w:rsidR="002443EC" w:rsidRPr="00A1115A" w:rsidRDefault="002443EC" w:rsidP="002443EC">
            <w:pPr>
              <w:pStyle w:val="TAC"/>
              <w:rPr>
                <w:rFonts w:eastAsia="Yu Mincho"/>
              </w:rPr>
            </w:pPr>
            <w:r>
              <w:t>10</w:t>
            </w:r>
          </w:p>
        </w:tc>
        <w:tc>
          <w:tcPr>
            <w:tcW w:w="638" w:type="dxa"/>
            <w:tcMar>
              <w:left w:w="28" w:type="dxa"/>
              <w:right w:w="28" w:type="dxa"/>
            </w:tcMar>
          </w:tcPr>
          <w:p w14:paraId="3A173E40" w14:textId="77777777" w:rsidR="002443EC" w:rsidRPr="00A1115A" w:rsidRDefault="002443EC" w:rsidP="002443EC">
            <w:pPr>
              <w:pStyle w:val="TAC"/>
              <w:rPr>
                <w:rFonts w:eastAsia="Yu Mincho"/>
              </w:rPr>
            </w:pPr>
            <w:r>
              <w:t>15</w:t>
            </w:r>
          </w:p>
        </w:tc>
        <w:tc>
          <w:tcPr>
            <w:tcW w:w="708" w:type="dxa"/>
            <w:tcMar>
              <w:left w:w="28" w:type="dxa"/>
              <w:right w:w="28" w:type="dxa"/>
            </w:tcMar>
            <w:vAlign w:val="center"/>
          </w:tcPr>
          <w:p w14:paraId="28BBE170" w14:textId="77777777" w:rsidR="002443EC" w:rsidRPr="00A1115A" w:rsidRDefault="002443EC" w:rsidP="002443EC">
            <w:pPr>
              <w:pStyle w:val="TAC"/>
              <w:rPr>
                <w:rFonts w:eastAsia="Yu Mincho"/>
              </w:rPr>
            </w:pPr>
          </w:p>
        </w:tc>
        <w:tc>
          <w:tcPr>
            <w:tcW w:w="567" w:type="dxa"/>
            <w:tcMar>
              <w:left w:w="28" w:type="dxa"/>
              <w:right w:w="28" w:type="dxa"/>
            </w:tcMar>
          </w:tcPr>
          <w:p w14:paraId="4AC44467" w14:textId="77777777" w:rsidR="002443EC" w:rsidRPr="00A1115A" w:rsidRDefault="002443EC" w:rsidP="002443EC">
            <w:pPr>
              <w:pStyle w:val="TAC"/>
              <w:rPr>
                <w:rFonts w:eastAsia="Yu Mincho"/>
              </w:rPr>
            </w:pPr>
          </w:p>
        </w:tc>
        <w:tc>
          <w:tcPr>
            <w:tcW w:w="567" w:type="dxa"/>
            <w:tcMar>
              <w:left w:w="28" w:type="dxa"/>
              <w:right w:w="28" w:type="dxa"/>
            </w:tcMar>
          </w:tcPr>
          <w:p w14:paraId="6680FE87" w14:textId="77777777" w:rsidR="002443EC" w:rsidRPr="00A1115A" w:rsidRDefault="002443EC" w:rsidP="002443EC">
            <w:pPr>
              <w:pStyle w:val="TAC"/>
              <w:rPr>
                <w:rFonts w:eastAsia="Yu Mincho"/>
              </w:rPr>
            </w:pPr>
          </w:p>
        </w:tc>
        <w:tc>
          <w:tcPr>
            <w:tcW w:w="709" w:type="dxa"/>
          </w:tcPr>
          <w:p w14:paraId="7DB17C72" w14:textId="77777777" w:rsidR="002443EC" w:rsidRDefault="002443EC" w:rsidP="002443EC">
            <w:pPr>
              <w:pStyle w:val="TAC"/>
            </w:pPr>
          </w:p>
        </w:tc>
        <w:tc>
          <w:tcPr>
            <w:tcW w:w="709" w:type="dxa"/>
            <w:tcMar>
              <w:left w:w="28" w:type="dxa"/>
              <w:right w:w="28" w:type="dxa"/>
            </w:tcMar>
            <w:vAlign w:val="center"/>
          </w:tcPr>
          <w:p w14:paraId="1D0027D6" w14:textId="77777777" w:rsidR="002443EC" w:rsidRPr="00A1115A" w:rsidRDefault="002443EC" w:rsidP="002443EC">
            <w:pPr>
              <w:pStyle w:val="TAC"/>
              <w:rPr>
                <w:rFonts w:eastAsia="Yu Mincho"/>
              </w:rPr>
            </w:pPr>
          </w:p>
        </w:tc>
        <w:tc>
          <w:tcPr>
            <w:tcW w:w="709" w:type="dxa"/>
          </w:tcPr>
          <w:p w14:paraId="2A05117D" w14:textId="77777777" w:rsidR="002443EC" w:rsidRDefault="002443EC" w:rsidP="002443EC">
            <w:pPr>
              <w:pStyle w:val="TAC"/>
            </w:pPr>
          </w:p>
        </w:tc>
        <w:tc>
          <w:tcPr>
            <w:tcW w:w="709" w:type="dxa"/>
            <w:tcMar>
              <w:left w:w="28" w:type="dxa"/>
              <w:right w:w="28" w:type="dxa"/>
            </w:tcMar>
          </w:tcPr>
          <w:p w14:paraId="1F7CAC9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CF6284D" w14:textId="77777777" w:rsidR="002443EC" w:rsidRPr="00A1115A" w:rsidRDefault="002443EC" w:rsidP="002443EC">
            <w:pPr>
              <w:pStyle w:val="TAC"/>
              <w:rPr>
                <w:rFonts w:eastAsia="Yu Mincho"/>
              </w:rPr>
            </w:pPr>
          </w:p>
        </w:tc>
        <w:tc>
          <w:tcPr>
            <w:tcW w:w="709" w:type="dxa"/>
            <w:tcMar>
              <w:left w:w="28" w:type="dxa"/>
              <w:right w:w="28" w:type="dxa"/>
            </w:tcMar>
          </w:tcPr>
          <w:p w14:paraId="5A74C6B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CF87C40" w14:textId="77777777" w:rsidR="002443EC" w:rsidRPr="00A1115A" w:rsidRDefault="002443EC" w:rsidP="002443EC">
            <w:pPr>
              <w:pStyle w:val="TAC"/>
              <w:rPr>
                <w:rFonts w:eastAsia="Yu Mincho"/>
              </w:rPr>
            </w:pPr>
          </w:p>
        </w:tc>
        <w:tc>
          <w:tcPr>
            <w:tcW w:w="628" w:type="dxa"/>
            <w:tcMar>
              <w:left w:w="28" w:type="dxa"/>
              <w:right w:w="28" w:type="dxa"/>
            </w:tcMar>
          </w:tcPr>
          <w:p w14:paraId="73C3834E"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2E91424B" w14:textId="77777777" w:rsidR="002443EC" w:rsidRPr="00A1115A" w:rsidRDefault="002443EC" w:rsidP="002443EC">
            <w:pPr>
              <w:pStyle w:val="TAC"/>
              <w:rPr>
                <w:rFonts w:eastAsia="Yu Mincho"/>
              </w:rPr>
            </w:pPr>
          </w:p>
        </w:tc>
      </w:tr>
      <w:tr w:rsidR="002443EC" w:rsidRPr="00A1115A" w14:paraId="4F964EDE" w14:textId="77777777" w:rsidTr="002443EC">
        <w:trPr>
          <w:jc w:val="center"/>
        </w:trPr>
        <w:tc>
          <w:tcPr>
            <w:tcW w:w="707" w:type="dxa"/>
            <w:tcBorders>
              <w:top w:val="nil"/>
              <w:bottom w:val="nil"/>
            </w:tcBorders>
            <w:shd w:val="clear" w:color="auto" w:fill="auto"/>
            <w:tcMar>
              <w:left w:w="28" w:type="dxa"/>
              <w:right w:w="28" w:type="dxa"/>
            </w:tcMar>
            <w:vAlign w:val="center"/>
          </w:tcPr>
          <w:p w14:paraId="126E85C1" w14:textId="77777777" w:rsidR="002443EC" w:rsidRPr="00A1115A" w:rsidRDefault="002443EC" w:rsidP="002443EC">
            <w:pPr>
              <w:pStyle w:val="TAC"/>
              <w:keepNext w:val="0"/>
              <w:rPr>
                <w:rFonts w:eastAsia="Yu Mincho"/>
              </w:rPr>
            </w:pPr>
          </w:p>
        </w:tc>
        <w:tc>
          <w:tcPr>
            <w:tcW w:w="709" w:type="dxa"/>
            <w:tcMar>
              <w:left w:w="28" w:type="dxa"/>
              <w:right w:w="28" w:type="dxa"/>
            </w:tcMar>
          </w:tcPr>
          <w:p w14:paraId="350DECFE" w14:textId="77777777" w:rsidR="002443EC" w:rsidRPr="00A1115A" w:rsidRDefault="002443EC" w:rsidP="002443EC">
            <w:pPr>
              <w:pStyle w:val="TAC"/>
              <w:keepNext w:val="0"/>
              <w:rPr>
                <w:rFonts w:eastAsia="Yu Mincho"/>
              </w:rPr>
            </w:pPr>
            <w:r w:rsidRPr="00A1115A">
              <w:t>30</w:t>
            </w:r>
          </w:p>
        </w:tc>
        <w:tc>
          <w:tcPr>
            <w:tcW w:w="566" w:type="dxa"/>
            <w:tcMar>
              <w:left w:w="28" w:type="dxa"/>
              <w:right w:w="28" w:type="dxa"/>
            </w:tcMar>
          </w:tcPr>
          <w:p w14:paraId="7249A8BB" w14:textId="77777777" w:rsidR="002443EC" w:rsidRPr="00A1115A" w:rsidRDefault="002443EC" w:rsidP="002443EC">
            <w:pPr>
              <w:pStyle w:val="TAC"/>
              <w:rPr>
                <w:rFonts w:eastAsia="Yu Mincho"/>
              </w:rPr>
            </w:pPr>
          </w:p>
        </w:tc>
        <w:tc>
          <w:tcPr>
            <w:tcW w:w="637" w:type="dxa"/>
            <w:tcMar>
              <w:left w:w="28" w:type="dxa"/>
              <w:right w:w="28" w:type="dxa"/>
            </w:tcMar>
          </w:tcPr>
          <w:p w14:paraId="0EDB13AF" w14:textId="77777777" w:rsidR="002443EC" w:rsidRPr="00A1115A" w:rsidRDefault="002443EC" w:rsidP="002443EC">
            <w:pPr>
              <w:pStyle w:val="TAC"/>
              <w:rPr>
                <w:rFonts w:eastAsia="Yu Mincho"/>
              </w:rPr>
            </w:pPr>
            <w:r>
              <w:t>10</w:t>
            </w:r>
          </w:p>
        </w:tc>
        <w:tc>
          <w:tcPr>
            <w:tcW w:w="638" w:type="dxa"/>
            <w:tcMar>
              <w:left w:w="28" w:type="dxa"/>
              <w:right w:w="28" w:type="dxa"/>
            </w:tcMar>
          </w:tcPr>
          <w:p w14:paraId="058EDCE5" w14:textId="77777777" w:rsidR="002443EC" w:rsidRPr="00A1115A" w:rsidRDefault="002443EC" w:rsidP="002443EC">
            <w:pPr>
              <w:pStyle w:val="TAC"/>
              <w:rPr>
                <w:rFonts w:eastAsia="Yu Mincho"/>
              </w:rPr>
            </w:pPr>
            <w:r>
              <w:t>15</w:t>
            </w:r>
          </w:p>
        </w:tc>
        <w:tc>
          <w:tcPr>
            <w:tcW w:w="708" w:type="dxa"/>
            <w:tcMar>
              <w:left w:w="28" w:type="dxa"/>
              <w:right w:w="28" w:type="dxa"/>
            </w:tcMar>
            <w:vAlign w:val="center"/>
          </w:tcPr>
          <w:p w14:paraId="54BCF922" w14:textId="77777777" w:rsidR="002443EC" w:rsidRPr="00A1115A" w:rsidRDefault="002443EC" w:rsidP="002443EC">
            <w:pPr>
              <w:pStyle w:val="TAC"/>
              <w:rPr>
                <w:rFonts w:eastAsia="Yu Mincho"/>
              </w:rPr>
            </w:pPr>
          </w:p>
        </w:tc>
        <w:tc>
          <w:tcPr>
            <w:tcW w:w="567" w:type="dxa"/>
            <w:tcMar>
              <w:left w:w="28" w:type="dxa"/>
              <w:right w:w="28" w:type="dxa"/>
            </w:tcMar>
          </w:tcPr>
          <w:p w14:paraId="70AE732D" w14:textId="77777777" w:rsidR="002443EC" w:rsidRPr="00A1115A" w:rsidRDefault="002443EC" w:rsidP="002443EC">
            <w:pPr>
              <w:pStyle w:val="TAC"/>
              <w:rPr>
                <w:rFonts w:eastAsia="Yu Mincho"/>
              </w:rPr>
            </w:pPr>
          </w:p>
        </w:tc>
        <w:tc>
          <w:tcPr>
            <w:tcW w:w="567" w:type="dxa"/>
            <w:tcMar>
              <w:left w:w="28" w:type="dxa"/>
              <w:right w:w="28" w:type="dxa"/>
            </w:tcMar>
          </w:tcPr>
          <w:p w14:paraId="6F857FC7" w14:textId="77777777" w:rsidR="002443EC" w:rsidRPr="00A1115A" w:rsidRDefault="002443EC" w:rsidP="002443EC">
            <w:pPr>
              <w:pStyle w:val="TAC"/>
              <w:rPr>
                <w:rFonts w:eastAsia="Yu Mincho"/>
              </w:rPr>
            </w:pPr>
          </w:p>
        </w:tc>
        <w:tc>
          <w:tcPr>
            <w:tcW w:w="709" w:type="dxa"/>
          </w:tcPr>
          <w:p w14:paraId="6F83EE00" w14:textId="77777777" w:rsidR="002443EC" w:rsidRDefault="002443EC" w:rsidP="002443EC">
            <w:pPr>
              <w:pStyle w:val="TAC"/>
            </w:pPr>
          </w:p>
        </w:tc>
        <w:tc>
          <w:tcPr>
            <w:tcW w:w="709" w:type="dxa"/>
            <w:tcMar>
              <w:left w:w="28" w:type="dxa"/>
              <w:right w:w="28" w:type="dxa"/>
            </w:tcMar>
            <w:vAlign w:val="center"/>
          </w:tcPr>
          <w:p w14:paraId="334E67D1" w14:textId="77777777" w:rsidR="002443EC" w:rsidRPr="00A1115A" w:rsidRDefault="002443EC" w:rsidP="002443EC">
            <w:pPr>
              <w:pStyle w:val="TAC"/>
              <w:rPr>
                <w:rFonts w:eastAsia="Yu Mincho"/>
              </w:rPr>
            </w:pPr>
          </w:p>
        </w:tc>
        <w:tc>
          <w:tcPr>
            <w:tcW w:w="709" w:type="dxa"/>
          </w:tcPr>
          <w:p w14:paraId="61F19377" w14:textId="77777777" w:rsidR="002443EC" w:rsidRDefault="002443EC" w:rsidP="002443EC">
            <w:pPr>
              <w:pStyle w:val="TAC"/>
            </w:pPr>
          </w:p>
        </w:tc>
        <w:tc>
          <w:tcPr>
            <w:tcW w:w="709" w:type="dxa"/>
            <w:tcMar>
              <w:left w:w="28" w:type="dxa"/>
              <w:right w:w="28" w:type="dxa"/>
            </w:tcMar>
          </w:tcPr>
          <w:p w14:paraId="0BB33492"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4F46D93" w14:textId="77777777" w:rsidR="002443EC" w:rsidRPr="00A1115A" w:rsidRDefault="002443EC" w:rsidP="002443EC">
            <w:pPr>
              <w:pStyle w:val="TAC"/>
              <w:rPr>
                <w:rFonts w:eastAsia="Yu Mincho"/>
              </w:rPr>
            </w:pPr>
          </w:p>
        </w:tc>
        <w:tc>
          <w:tcPr>
            <w:tcW w:w="709" w:type="dxa"/>
            <w:tcMar>
              <w:left w:w="28" w:type="dxa"/>
              <w:right w:w="28" w:type="dxa"/>
            </w:tcMar>
          </w:tcPr>
          <w:p w14:paraId="601C848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1143C7A" w14:textId="77777777" w:rsidR="002443EC" w:rsidRPr="00A1115A" w:rsidRDefault="002443EC" w:rsidP="002443EC">
            <w:pPr>
              <w:pStyle w:val="TAC"/>
              <w:rPr>
                <w:rFonts w:eastAsia="Yu Mincho"/>
              </w:rPr>
            </w:pPr>
          </w:p>
        </w:tc>
        <w:tc>
          <w:tcPr>
            <w:tcW w:w="628" w:type="dxa"/>
            <w:tcMar>
              <w:left w:w="28" w:type="dxa"/>
              <w:right w:w="28" w:type="dxa"/>
            </w:tcMar>
          </w:tcPr>
          <w:p w14:paraId="4060F893"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32CFA97" w14:textId="77777777" w:rsidR="002443EC" w:rsidRPr="00A1115A" w:rsidRDefault="002443EC" w:rsidP="002443EC">
            <w:pPr>
              <w:pStyle w:val="TAC"/>
              <w:rPr>
                <w:rFonts w:eastAsia="Yu Mincho"/>
              </w:rPr>
            </w:pPr>
          </w:p>
        </w:tc>
      </w:tr>
      <w:tr w:rsidR="002443EC" w:rsidRPr="00A1115A" w14:paraId="326D30C7"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545C7696" w14:textId="77777777" w:rsidR="002443EC" w:rsidRPr="00A1115A" w:rsidRDefault="002443EC" w:rsidP="002443EC">
            <w:pPr>
              <w:pStyle w:val="TAC"/>
              <w:keepNext w:val="0"/>
              <w:rPr>
                <w:rFonts w:eastAsia="Yu Mincho"/>
              </w:rPr>
            </w:pPr>
          </w:p>
        </w:tc>
        <w:tc>
          <w:tcPr>
            <w:tcW w:w="709" w:type="dxa"/>
            <w:tcMar>
              <w:left w:w="28" w:type="dxa"/>
              <w:right w:w="28" w:type="dxa"/>
            </w:tcMar>
          </w:tcPr>
          <w:p w14:paraId="7A3E2D75" w14:textId="77777777" w:rsidR="002443EC" w:rsidRPr="00A1115A" w:rsidRDefault="002443EC" w:rsidP="002443EC">
            <w:pPr>
              <w:pStyle w:val="TAC"/>
              <w:keepNext w:val="0"/>
              <w:rPr>
                <w:rFonts w:eastAsia="Yu Mincho"/>
              </w:rPr>
            </w:pPr>
            <w:r w:rsidRPr="00A1115A">
              <w:t>60</w:t>
            </w:r>
          </w:p>
        </w:tc>
        <w:tc>
          <w:tcPr>
            <w:tcW w:w="566" w:type="dxa"/>
            <w:tcMar>
              <w:left w:w="28" w:type="dxa"/>
              <w:right w:w="28" w:type="dxa"/>
            </w:tcMar>
          </w:tcPr>
          <w:p w14:paraId="3E62E0F5" w14:textId="77777777" w:rsidR="002443EC" w:rsidRPr="00A1115A" w:rsidRDefault="002443EC" w:rsidP="002443EC">
            <w:pPr>
              <w:pStyle w:val="TAC"/>
              <w:rPr>
                <w:rFonts w:eastAsia="Yu Mincho"/>
              </w:rPr>
            </w:pPr>
          </w:p>
        </w:tc>
        <w:tc>
          <w:tcPr>
            <w:tcW w:w="637" w:type="dxa"/>
            <w:tcMar>
              <w:left w:w="28" w:type="dxa"/>
              <w:right w:w="28" w:type="dxa"/>
            </w:tcMar>
          </w:tcPr>
          <w:p w14:paraId="725CEFCB" w14:textId="77777777" w:rsidR="002443EC" w:rsidRPr="00A1115A" w:rsidRDefault="002443EC" w:rsidP="002443EC">
            <w:pPr>
              <w:pStyle w:val="TAC"/>
              <w:rPr>
                <w:rFonts w:eastAsia="Yu Mincho"/>
              </w:rPr>
            </w:pPr>
            <w:r>
              <w:t>10</w:t>
            </w:r>
          </w:p>
        </w:tc>
        <w:tc>
          <w:tcPr>
            <w:tcW w:w="638" w:type="dxa"/>
            <w:tcMar>
              <w:left w:w="28" w:type="dxa"/>
              <w:right w:w="28" w:type="dxa"/>
            </w:tcMar>
          </w:tcPr>
          <w:p w14:paraId="726821F3" w14:textId="77777777" w:rsidR="002443EC" w:rsidRPr="00A1115A" w:rsidRDefault="002443EC" w:rsidP="002443EC">
            <w:pPr>
              <w:pStyle w:val="TAC"/>
              <w:rPr>
                <w:rFonts w:eastAsia="Yu Mincho"/>
              </w:rPr>
            </w:pPr>
            <w:r>
              <w:t>15</w:t>
            </w:r>
          </w:p>
        </w:tc>
        <w:tc>
          <w:tcPr>
            <w:tcW w:w="708" w:type="dxa"/>
            <w:tcMar>
              <w:left w:w="28" w:type="dxa"/>
              <w:right w:w="28" w:type="dxa"/>
            </w:tcMar>
            <w:vAlign w:val="center"/>
          </w:tcPr>
          <w:p w14:paraId="1FEB5400" w14:textId="77777777" w:rsidR="002443EC" w:rsidRPr="00A1115A" w:rsidRDefault="002443EC" w:rsidP="002443EC">
            <w:pPr>
              <w:pStyle w:val="TAC"/>
              <w:rPr>
                <w:rFonts w:eastAsia="Yu Mincho"/>
              </w:rPr>
            </w:pPr>
          </w:p>
        </w:tc>
        <w:tc>
          <w:tcPr>
            <w:tcW w:w="567" w:type="dxa"/>
            <w:tcMar>
              <w:left w:w="28" w:type="dxa"/>
              <w:right w:w="28" w:type="dxa"/>
            </w:tcMar>
          </w:tcPr>
          <w:p w14:paraId="22024D0F" w14:textId="77777777" w:rsidR="002443EC" w:rsidRPr="00A1115A" w:rsidRDefault="002443EC" w:rsidP="002443EC">
            <w:pPr>
              <w:pStyle w:val="TAC"/>
              <w:rPr>
                <w:rFonts w:eastAsia="Yu Mincho"/>
              </w:rPr>
            </w:pPr>
          </w:p>
        </w:tc>
        <w:tc>
          <w:tcPr>
            <w:tcW w:w="567" w:type="dxa"/>
            <w:tcMar>
              <w:left w:w="28" w:type="dxa"/>
              <w:right w:w="28" w:type="dxa"/>
            </w:tcMar>
          </w:tcPr>
          <w:p w14:paraId="4D52EFBF" w14:textId="77777777" w:rsidR="002443EC" w:rsidRPr="00A1115A" w:rsidRDefault="002443EC" w:rsidP="002443EC">
            <w:pPr>
              <w:pStyle w:val="TAC"/>
              <w:rPr>
                <w:rFonts w:eastAsia="Yu Mincho"/>
              </w:rPr>
            </w:pPr>
          </w:p>
        </w:tc>
        <w:tc>
          <w:tcPr>
            <w:tcW w:w="709" w:type="dxa"/>
          </w:tcPr>
          <w:p w14:paraId="01C44E2E" w14:textId="77777777" w:rsidR="002443EC" w:rsidRDefault="002443EC" w:rsidP="002443EC">
            <w:pPr>
              <w:pStyle w:val="TAC"/>
            </w:pPr>
          </w:p>
        </w:tc>
        <w:tc>
          <w:tcPr>
            <w:tcW w:w="709" w:type="dxa"/>
            <w:tcMar>
              <w:left w:w="28" w:type="dxa"/>
              <w:right w:w="28" w:type="dxa"/>
            </w:tcMar>
            <w:vAlign w:val="center"/>
          </w:tcPr>
          <w:p w14:paraId="62F7DB61" w14:textId="77777777" w:rsidR="002443EC" w:rsidRPr="00A1115A" w:rsidRDefault="002443EC" w:rsidP="002443EC">
            <w:pPr>
              <w:pStyle w:val="TAC"/>
              <w:rPr>
                <w:rFonts w:eastAsia="Yu Mincho"/>
              </w:rPr>
            </w:pPr>
          </w:p>
        </w:tc>
        <w:tc>
          <w:tcPr>
            <w:tcW w:w="709" w:type="dxa"/>
          </w:tcPr>
          <w:p w14:paraId="59A7F992" w14:textId="77777777" w:rsidR="002443EC" w:rsidRDefault="002443EC" w:rsidP="002443EC">
            <w:pPr>
              <w:pStyle w:val="TAC"/>
            </w:pPr>
          </w:p>
        </w:tc>
        <w:tc>
          <w:tcPr>
            <w:tcW w:w="709" w:type="dxa"/>
            <w:tcMar>
              <w:left w:w="28" w:type="dxa"/>
              <w:right w:w="28" w:type="dxa"/>
            </w:tcMar>
          </w:tcPr>
          <w:p w14:paraId="1C1E450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04A37F1" w14:textId="77777777" w:rsidR="002443EC" w:rsidRPr="00A1115A" w:rsidRDefault="002443EC" w:rsidP="002443EC">
            <w:pPr>
              <w:pStyle w:val="TAC"/>
              <w:rPr>
                <w:rFonts w:eastAsia="Yu Mincho"/>
              </w:rPr>
            </w:pPr>
          </w:p>
        </w:tc>
        <w:tc>
          <w:tcPr>
            <w:tcW w:w="709" w:type="dxa"/>
            <w:tcMar>
              <w:left w:w="28" w:type="dxa"/>
              <w:right w:w="28" w:type="dxa"/>
            </w:tcMar>
          </w:tcPr>
          <w:p w14:paraId="4A50E6B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CAF4C2D" w14:textId="77777777" w:rsidR="002443EC" w:rsidRPr="00A1115A" w:rsidRDefault="002443EC" w:rsidP="002443EC">
            <w:pPr>
              <w:pStyle w:val="TAC"/>
              <w:rPr>
                <w:rFonts w:eastAsia="Yu Mincho"/>
              </w:rPr>
            </w:pPr>
          </w:p>
        </w:tc>
        <w:tc>
          <w:tcPr>
            <w:tcW w:w="628" w:type="dxa"/>
            <w:tcMar>
              <w:left w:w="28" w:type="dxa"/>
              <w:right w:w="28" w:type="dxa"/>
            </w:tcMar>
          </w:tcPr>
          <w:p w14:paraId="0C0A2A73"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7D0B37EB" w14:textId="77777777" w:rsidR="002443EC" w:rsidRPr="00A1115A" w:rsidRDefault="002443EC" w:rsidP="002443EC">
            <w:pPr>
              <w:pStyle w:val="TAC"/>
              <w:rPr>
                <w:rFonts w:eastAsia="Yu Mincho"/>
              </w:rPr>
            </w:pPr>
          </w:p>
        </w:tc>
      </w:tr>
      <w:tr w:rsidR="002443EC" w:rsidRPr="00A1115A" w14:paraId="275978A8" w14:textId="77777777" w:rsidTr="002443EC">
        <w:trPr>
          <w:jc w:val="center"/>
        </w:trPr>
        <w:tc>
          <w:tcPr>
            <w:tcW w:w="707" w:type="dxa"/>
            <w:tcBorders>
              <w:bottom w:val="nil"/>
            </w:tcBorders>
            <w:shd w:val="clear" w:color="auto" w:fill="auto"/>
            <w:tcMar>
              <w:left w:w="28" w:type="dxa"/>
              <w:right w:w="28" w:type="dxa"/>
            </w:tcMar>
            <w:vAlign w:val="center"/>
            <w:hideMark/>
          </w:tcPr>
          <w:p w14:paraId="21F50641" w14:textId="28C6B33A" w:rsidR="002443EC" w:rsidRPr="00A1115A" w:rsidRDefault="002443EC" w:rsidP="002443EC">
            <w:pPr>
              <w:pStyle w:val="TAC"/>
              <w:keepNext w:val="0"/>
              <w:rPr>
                <w:rFonts w:eastAsia="Yu Mincho"/>
              </w:rPr>
            </w:pPr>
            <w:r w:rsidRPr="00A1115A">
              <w:rPr>
                <w:rFonts w:eastAsia="Yu Mincho"/>
              </w:rPr>
              <w:t>n38</w:t>
            </w:r>
            <w:ins w:id="20" w:author="Huawei" w:date="2022-05-14T22:02:00Z">
              <w:r w:rsidR="00A26E0A" w:rsidRPr="00A1115A">
                <w:rPr>
                  <w:rFonts w:eastAsia="Yu Mincho"/>
                  <w:vertAlign w:val="superscript"/>
                </w:rPr>
                <w:t>10</w:t>
              </w:r>
            </w:ins>
          </w:p>
        </w:tc>
        <w:tc>
          <w:tcPr>
            <w:tcW w:w="709" w:type="dxa"/>
            <w:tcMar>
              <w:left w:w="28" w:type="dxa"/>
              <w:right w:w="28" w:type="dxa"/>
            </w:tcMar>
            <w:vAlign w:val="center"/>
            <w:hideMark/>
          </w:tcPr>
          <w:p w14:paraId="4FFDBBC9"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5419F57F"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hideMark/>
          </w:tcPr>
          <w:p w14:paraId="02EBDD0F" w14:textId="69D67E6D" w:rsidR="002443EC" w:rsidRPr="00A1115A" w:rsidRDefault="002443EC" w:rsidP="00A26E0A">
            <w:pPr>
              <w:pStyle w:val="TAC"/>
              <w:rPr>
                <w:rFonts w:eastAsia="Yu Mincho"/>
              </w:rPr>
            </w:pPr>
            <w:r>
              <w:rPr>
                <w:rFonts w:eastAsia="Yu Mincho"/>
              </w:rPr>
              <w:t>10</w:t>
            </w:r>
            <w:del w:id="21" w:author="Huawei" w:date="2022-05-14T22:02:00Z">
              <w:r w:rsidRPr="00A1115A" w:rsidDel="00A26E0A">
                <w:rPr>
                  <w:rFonts w:eastAsia="Yu Mincho"/>
                  <w:vertAlign w:val="superscript"/>
                </w:rPr>
                <w:delText>10</w:delText>
              </w:r>
            </w:del>
          </w:p>
        </w:tc>
        <w:tc>
          <w:tcPr>
            <w:tcW w:w="638" w:type="dxa"/>
            <w:tcMar>
              <w:left w:w="28" w:type="dxa"/>
              <w:right w:w="28" w:type="dxa"/>
            </w:tcMar>
            <w:vAlign w:val="center"/>
            <w:hideMark/>
          </w:tcPr>
          <w:p w14:paraId="2D8C4CB6"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7A67A7CD" w14:textId="77777777" w:rsidR="002443EC" w:rsidRPr="00A1115A" w:rsidRDefault="002443EC" w:rsidP="002443EC">
            <w:pPr>
              <w:pStyle w:val="TAC"/>
              <w:rPr>
                <w:rFonts w:eastAsia="Yu Mincho"/>
              </w:rPr>
            </w:pPr>
            <w:r>
              <w:rPr>
                <w:rFonts w:eastAsia="Yu Mincho"/>
              </w:rPr>
              <w:t>20</w:t>
            </w:r>
            <w:del w:id="22" w:author="Huawei" w:date="2022-05-14T22:02:00Z">
              <w:r w:rsidRPr="00A1115A" w:rsidDel="00A26E0A">
                <w:rPr>
                  <w:rFonts w:eastAsia="Yu Mincho"/>
                  <w:vertAlign w:val="superscript"/>
                </w:rPr>
                <w:delText>10</w:delText>
              </w:r>
            </w:del>
          </w:p>
        </w:tc>
        <w:tc>
          <w:tcPr>
            <w:tcW w:w="567" w:type="dxa"/>
            <w:tcMar>
              <w:left w:w="28" w:type="dxa"/>
              <w:right w:w="28" w:type="dxa"/>
            </w:tcMar>
            <w:vAlign w:val="center"/>
          </w:tcPr>
          <w:p w14:paraId="759D5177" w14:textId="77777777" w:rsidR="002443EC" w:rsidRPr="00A1115A" w:rsidRDefault="002443EC" w:rsidP="002443EC">
            <w:pPr>
              <w:pStyle w:val="TAC"/>
              <w:rPr>
                <w:rFonts w:eastAsia="Yu Mincho"/>
              </w:rPr>
            </w:pPr>
            <w:r>
              <w:rPr>
                <w:rFonts w:eastAsia="Yu Mincho"/>
              </w:rPr>
              <w:t>25</w:t>
            </w:r>
          </w:p>
        </w:tc>
        <w:tc>
          <w:tcPr>
            <w:tcW w:w="567" w:type="dxa"/>
            <w:tcMar>
              <w:left w:w="28" w:type="dxa"/>
              <w:right w:w="28" w:type="dxa"/>
            </w:tcMar>
          </w:tcPr>
          <w:p w14:paraId="2F4B34F2" w14:textId="77777777" w:rsidR="002443EC" w:rsidRPr="00A1115A" w:rsidRDefault="002443EC" w:rsidP="002443EC">
            <w:pPr>
              <w:pStyle w:val="TAC"/>
              <w:rPr>
                <w:rFonts w:eastAsia="Yu Mincho"/>
              </w:rPr>
            </w:pPr>
            <w:r>
              <w:rPr>
                <w:rFonts w:eastAsia="Yu Mincho"/>
              </w:rPr>
              <w:t>30</w:t>
            </w:r>
            <w:del w:id="23" w:author="Huawei" w:date="2022-05-14T22:02:00Z">
              <w:r w:rsidRPr="00A1115A" w:rsidDel="00A26E0A">
                <w:rPr>
                  <w:rFonts w:eastAsia="Yu Mincho"/>
                  <w:vertAlign w:val="superscript"/>
                </w:rPr>
                <w:delText>10</w:delText>
              </w:r>
            </w:del>
          </w:p>
        </w:tc>
        <w:tc>
          <w:tcPr>
            <w:tcW w:w="709" w:type="dxa"/>
          </w:tcPr>
          <w:p w14:paraId="733B0559"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3A491494" w14:textId="77777777" w:rsidR="002443EC" w:rsidRPr="00A1115A" w:rsidRDefault="002443EC" w:rsidP="002443EC">
            <w:pPr>
              <w:pStyle w:val="TAC"/>
              <w:rPr>
                <w:rFonts w:eastAsia="Yu Mincho"/>
              </w:rPr>
            </w:pPr>
            <w:r>
              <w:t>40</w:t>
            </w:r>
            <w:del w:id="24" w:author="Huawei" w:date="2022-05-14T22:02:00Z">
              <w:r w:rsidRPr="00A1115A" w:rsidDel="00A26E0A">
                <w:rPr>
                  <w:rFonts w:eastAsia="Yu Mincho"/>
                  <w:vertAlign w:val="superscript"/>
                </w:rPr>
                <w:delText>10</w:delText>
              </w:r>
            </w:del>
          </w:p>
        </w:tc>
        <w:tc>
          <w:tcPr>
            <w:tcW w:w="709" w:type="dxa"/>
          </w:tcPr>
          <w:p w14:paraId="20A74550"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4C1AD5D8"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C8A99C2" w14:textId="77777777" w:rsidR="002443EC" w:rsidRPr="00A1115A" w:rsidRDefault="002443EC" w:rsidP="002443EC">
            <w:pPr>
              <w:pStyle w:val="TAC"/>
              <w:rPr>
                <w:rFonts w:eastAsia="Yu Mincho"/>
              </w:rPr>
            </w:pPr>
          </w:p>
        </w:tc>
        <w:tc>
          <w:tcPr>
            <w:tcW w:w="709" w:type="dxa"/>
            <w:tcMar>
              <w:left w:w="28" w:type="dxa"/>
              <w:right w:w="28" w:type="dxa"/>
            </w:tcMar>
          </w:tcPr>
          <w:p w14:paraId="2C397C9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46DBA3F" w14:textId="77777777" w:rsidR="002443EC" w:rsidRPr="00A1115A" w:rsidRDefault="002443EC" w:rsidP="002443EC">
            <w:pPr>
              <w:pStyle w:val="TAC"/>
              <w:rPr>
                <w:rFonts w:eastAsia="Yu Mincho"/>
              </w:rPr>
            </w:pPr>
          </w:p>
        </w:tc>
        <w:tc>
          <w:tcPr>
            <w:tcW w:w="628" w:type="dxa"/>
            <w:tcMar>
              <w:left w:w="28" w:type="dxa"/>
              <w:right w:w="28" w:type="dxa"/>
            </w:tcMar>
          </w:tcPr>
          <w:p w14:paraId="708ED35B"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324F4D69" w14:textId="77777777" w:rsidR="002443EC" w:rsidRPr="00A1115A" w:rsidRDefault="002443EC" w:rsidP="002443EC">
            <w:pPr>
              <w:pStyle w:val="TAC"/>
              <w:rPr>
                <w:rFonts w:eastAsia="Yu Mincho"/>
              </w:rPr>
            </w:pPr>
          </w:p>
        </w:tc>
      </w:tr>
      <w:tr w:rsidR="002443EC" w:rsidRPr="00A1115A" w14:paraId="7144FAAF"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2E7691C2"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15C29952"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65808A18" w14:textId="77777777" w:rsidR="002443EC" w:rsidRPr="00A1115A" w:rsidRDefault="002443EC" w:rsidP="002443EC">
            <w:pPr>
              <w:pStyle w:val="TAC"/>
              <w:rPr>
                <w:rFonts w:eastAsia="Yu Mincho"/>
              </w:rPr>
            </w:pPr>
          </w:p>
        </w:tc>
        <w:tc>
          <w:tcPr>
            <w:tcW w:w="637" w:type="dxa"/>
            <w:tcMar>
              <w:left w:w="28" w:type="dxa"/>
              <w:right w:w="28" w:type="dxa"/>
            </w:tcMar>
            <w:hideMark/>
          </w:tcPr>
          <w:p w14:paraId="0F3EBA7A" w14:textId="77777777" w:rsidR="002443EC" w:rsidRPr="00A1115A" w:rsidRDefault="002443EC" w:rsidP="002443EC">
            <w:pPr>
              <w:pStyle w:val="TAC"/>
              <w:rPr>
                <w:rFonts w:eastAsia="Yu Mincho"/>
              </w:rPr>
            </w:pPr>
            <w:r>
              <w:rPr>
                <w:rFonts w:eastAsia="Yu Mincho"/>
              </w:rPr>
              <w:t>10</w:t>
            </w:r>
            <w:del w:id="25" w:author="Huawei" w:date="2022-05-14T22:02:00Z">
              <w:r w:rsidRPr="00A1115A" w:rsidDel="00A26E0A">
                <w:rPr>
                  <w:rFonts w:eastAsia="Yu Mincho"/>
                  <w:vertAlign w:val="superscript"/>
                </w:rPr>
                <w:delText>10</w:delText>
              </w:r>
            </w:del>
          </w:p>
        </w:tc>
        <w:tc>
          <w:tcPr>
            <w:tcW w:w="638" w:type="dxa"/>
            <w:tcMar>
              <w:left w:w="28" w:type="dxa"/>
              <w:right w:w="28" w:type="dxa"/>
            </w:tcMar>
            <w:vAlign w:val="center"/>
            <w:hideMark/>
          </w:tcPr>
          <w:p w14:paraId="7484822E"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1A8310D4" w14:textId="77777777" w:rsidR="002443EC" w:rsidRPr="00A1115A" w:rsidRDefault="002443EC" w:rsidP="002443EC">
            <w:pPr>
              <w:pStyle w:val="TAC"/>
              <w:rPr>
                <w:rFonts w:eastAsia="Yu Mincho"/>
              </w:rPr>
            </w:pPr>
            <w:r>
              <w:rPr>
                <w:rFonts w:eastAsia="Yu Mincho"/>
              </w:rPr>
              <w:t>20</w:t>
            </w:r>
            <w:del w:id="26" w:author="Huawei" w:date="2022-05-14T22:02:00Z">
              <w:r w:rsidRPr="00A1115A" w:rsidDel="00A26E0A">
                <w:rPr>
                  <w:rFonts w:eastAsia="Yu Mincho"/>
                  <w:vertAlign w:val="superscript"/>
                </w:rPr>
                <w:delText>10</w:delText>
              </w:r>
            </w:del>
          </w:p>
        </w:tc>
        <w:tc>
          <w:tcPr>
            <w:tcW w:w="567" w:type="dxa"/>
            <w:tcMar>
              <w:left w:w="28" w:type="dxa"/>
              <w:right w:w="28" w:type="dxa"/>
            </w:tcMar>
            <w:vAlign w:val="center"/>
          </w:tcPr>
          <w:p w14:paraId="31296112" w14:textId="77777777" w:rsidR="002443EC" w:rsidRPr="00A1115A" w:rsidRDefault="002443EC" w:rsidP="002443EC">
            <w:pPr>
              <w:pStyle w:val="TAC"/>
              <w:rPr>
                <w:rFonts w:eastAsia="Yu Mincho"/>
              </w:rPr>
            </w:pPr>
            <w:r>
              <w:rPr>
                <w:rFonts w:eastAsia="Yu Mincho"/>
              </w:rPr>
              <w:t>25</w:t>
            </w:r>
          </w:p>
        </w:tc>
        <w:tc>
          <w:tcPr>
            <w:tcW w:w="567" w:type="dxa"/>
            <w:tcMar>
              <w:left w:w="28" w:type="dxa"/>
              <w:right w:w="28" w:type="dxa"/>
            </w:tcMar>
          </w:tcPr>
          <w:p w14:paraId="1B7DB107" w14:textId="77777777" w:rsidR="002443EC" w:rsidRPr="00A1115A" w:rsidRDefault="002443EC" w:rsidP="002443EC">
            <w:pPr>
              <w:pStyle w:val="TAC"/>
              <w:rPr>
                <w:rFonts w:eastAsia="Yu Mincho"/>
              </w:rPr>
            </w:pPr>
            <w:r>
              <w:rPr>
                <w:rFonts w:eastAsia="Yu Mincho"/>
              </w:rPr>
              <w:t>30</w:t>
            </w:r>
            <w:del w:id="27" w:author="Huawei" w:date="2022-05-14T22:02:00Z">
              <w:r w:rsidRPr="00A1115A" w:rsidDel="00A26E0A">
                <w:rPr>
                  <w:rFonts w:eastAsia="Yu Mincho"/>
                  <w:vertAlign w:val="superscript"/>
                </w:rPr>
                <w:delText>10</w:delText>
              </w:r>
            </w:del>
          </w:p>
        </w:tc>
        <w:tc>
          <w:tcPr>
            <w:tcW w:w="709" w:type="dxa"/>
          </w:tcPr>
          <w:p w14:paraId="3FFD29F1"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6E3ED891" w14:textId="77777777" w:rsidR="002443EC" w:rsidRPr="00A1115A" w:rsidRDefault="002443EC" w:rsidP="002443EC">
            <w:pPr>
              <w:pStyle w:val="TAC"/>
              <w:rPr>
                <w:rFonts w:eastAsia="Yu Mincho"/>
              </w:rPr>
            </w:pPr>
            <w:r>
              <w:t>40</w:t>
            </w:r>
            <w:del w:id="28" w:author="Huawei" w:date="2022-05-14T22:02:00Z">
              <w:r w:rsidRPr="00A1115A" w:rsidDel="00A26E0A">
                <w:rPr>
                  <w:rFonts w:eastAsia="Yu Mincho"/>
                  <w:vertAlign w:val="superscript"/>
                </w:rPr>
                <w:delText>10</w:delText>
              </w:r>
            </w:del>
          </w:p>
        </w:tc>
        <w:tc>
          <w:tcPr>
            <w:tcW w:w="709" w:type="dxa"/>
          </w:tcPr>
          <w:p w14:paraId="7C072098"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387A530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7D08F28" w14:textId="77777777" w:rsidR="002443EC" w:rsidRPr="00A1115A" w:rsidRDefault="002443EC" w:rsidP="002443EC">
            <w:pPr>
              <w:pStyle w:val="TAC"/>
              <w:rPr>
                <w:rFonts w:eastAsia="Yu Mincho"/>
              </w:rPr>
            </w:pPr>
          </w:p>
        </w:tc>
        <w:tc>
          <w:tcPr>
            <w:tcW w:w="709" w:type="dxa"/>
            <w:tcMar>
              <w:left w:w="28" w:type="dxa"/>
              <w:right w:w="28" w:type="dxa"/>
            </w:tcMar>
          </w:tcPr>
          <w:p w14:paraId="2710DA48"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C92D373" w14:textId="77777777" w:rsidR="002443EC" w:rsidRPr="00A1115A" w:rsidRDefault="002443EC" w:rsidP="002443EC">
            <w:pPr>
              <w:pStyle w:val="TAC"/>
              <w:rPr>
                <w:rFonts w:eastAsia="Yu Mincho"/>
              </w:rPr>
            </w:pPr>
          </w:p>
        </w:tc>
        <w:tc>
          <w:tcPr>
            <w:tcW w:w="628" w:type="dxa"/>
            <w:tcMar>
              <w:left w:w="28" w:type="dxa"/>
              <w:right w:w="28" w:type="dxa"/>
            </w:tcMar>
          </w:tcPr>
          <w:p w14:paraId="37C6ADB5"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5C02C4CE" w14:textId="77777777" w:rsidR="002443EC" w:rsidRPr="00A1115A" w:rsidRDefault="002443EC" w:rsidP="002443EC">
            <w:pPr>
              <w:pStyle w:val="TAC"/>
              <w:rPr>
                <w:rFonts w:eastAsia="Yu Mincho"/>
              </w:rPr>
            </w:pPr>
          </w:p>
        </w:tc>
      </w:tr>
      <w:tr w:rsidR="002443EC" w:rsidRPr="00A1115A" w14:paraId="11BC4899"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7E520255"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2B307356"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7CC578D7" w14:textId="77777777" w:rsidR="002443EC" w:rsidRPr="00A1115A" w:rsidRDefault="002443EC" w:rsidP="002443EC">
            <w:pPr>
              <w:pStyle w:val="TAC"/>
              <w:rPr>
                <w:rFonts w:eastAsia="Yu Mincho"/>
              </w:rPr>
            </w:pPr>
          </w:p>
        </w:tc>
        <w:tc>
          <w:tcPr>
            <w:tcW w:w="637" w:type="dxa"/>
            <w:tcMar>
              <w:left w:w="28" w:type="dxa"/>
              <w:right w:w="28" w:type="dxa"/>
            </w:tcMar>
            <w:vAlign w:val="center"/>
            <w:hideMark/>
          </w:tcPr>
          <w:p w14:paraId="3EB9BEB3" w14:textId="77777777" w:rsidR="002443EC" w:rsidRPr="00A1115A" w:rsidRDefault="002443EC" w:rsidP="002443EC">
            <w:pPr>
              <w:pStyle w:val="TAC"/>
              <w:rPr>
                <w:rFonts w:eastAsia="Yu Mincho"/>
              </w:rPr>
            </w:pPr>
            <w:r>
              <w:rPr>
                <w:rFonts w:eastAsia="Yu Mincho"/>
              </w:rPr>
              <w:t>10</w:t>
            </w:r>
            <w:del w:id="29" w:author="Huawei" w:date="2022-05-14T22:02:00Z">
              <w:r w:rsidRPr="00A1115A" w:rsidDel="00A26E0A">
                <w:rPr>
                  <w:rFonts w:eastAsia="Yu Mincho"/>
                  <w:vertAlign w:val="superscript"/>
                </w:rPr>
                <w:delText>10</w:delText>
              </w:r>
            </w:del>
          </w:p>
        </w:tc>
        <w:tc>
          <w:tcPr>
            <w:tcW w:w="638" w:type="dxa"/>
            <w:tcMar>
              <w:left w:w="28" w:type="dxa"/>
              <w:right w:w="28" w:type="dxa"/>
            </w:tcMar>
            <w:vAlign w:val="center"/>
            <w:hideMark/>
          </w:tcPr>
          <w:p w14:paraId="76D5B6C2"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7FD13997" w14:textId="77777777" w:rsidR="002443EC" w:rsidRPr="00A1115A" w:rsidRDefault="002443EC" w:rsidP="002443EC">
            <w:pPr>
              <w:pStyle w:val="TAC"/>
              <w:rPr>
                <w:rFonts w:eastAsia="Yu Mincho"/>
              </w:rPr>
            </w:pPr>
            <w:r>
              <w:rPr>
                <w:rFonts w:eastAsia="Yu Mincho"/>
              </w:rPr>
              <w:t>20</w:t>
            </w:r>
            <w:del w:id="30" w:author="Huawei" w:date="2022-05-14T22:02:00Z">
              <w:r w:rsidRPr="00A1115A" w:rsidDel="00A26E0A">
                <w:rPr>
                  <w:rFonts w:eastAsia="Yu Mincho"/>
                  <w:vertAlign w:val="superscript"/>
                </w:rPr>
                <w:delText>10</w:delText>
              </w:r>
            </w:del>
          </w:p>
        </w:tc>
        <w:tc>
          <w:tcPr>
            <w:tcW w:w="567" w:type="dxa"/>
            <w:tcMar>
              <w:left w:w="28" w:type="dxa"/>
              <w:right w:w="28" w:type="dxa"/>
            </w:tcMar>
            <w:vAlign w:val="center"/>
          </w:tcPr>
          <w:p w14:paraId="189B65A5" w14:textId="77777777" w:rsidR="002443EC" w:rsidRPr="00A1115A" w:rsidRDefault="002443EC" w:rsidP="002443EC">
            <w:pPr>
              <w:pStyle w:val="TAC"/>
              <w:rPr>
                <w:rFonts w:eastAsia="Yu Mincho"/>
              </w:rPr>
            </w:pPr>
            <w:r>
              <w:rPr>
                <w:rFonts w:eastAsia="Yu Mincho"/>
              </w:rPr>
              <w:t>25</w:t>
            </w:r>
          </w:p>
        </w:tc>
        <w:tc>
          <w:tcPr>
            <w:tcW w:w="567" w:type="dxa"/>
            <w:tcMar>
              <w:left w:w="28" w:type="dxa"/>
              <w:right w:w="28" w:type="dxa"/>
            </w:tcMar>
          </w:tcPr>
          <w:p w14:paraId="1C97344C" w14:textId="77777777" w:rsidR="002443EC" w:rsidRPr="00A1115A" w:rsidRDefault="002443EC" w:rsidP="002443EC">
            <w:pPr>
              <w:pStyle w:val="TAC"/>
              <w:rPr>
                <w:rFonts w:eastAsia="Yu Mincho"/>
              </w:rPr>
            </w:pPr>
            <w:r>
              <w:rPr>
                <w:rFonts w:eastAsia="Yu Mincho"/>
              </w:rPr>
              <w:t>30</w:t>
            </w:r>
            <w:del w:id="31" w:author="Huawei" w:date="2022-05-14T22:02:00Z">
              <w:r w:rsidRPr="00A1115A" w:rsidDel="00A26E0A">
                <w:rPr>
                  <w:rFonts w:eastAsia="Yu Mincho"/>
                  <w:vertAlign w:val="superscript"/>
                </w:rPr>
                <w:delText>10</w:delText>
              </w:r>
            </w:del>
          </w:p>
        </w:tc>
        <w:tc>
          <w:tcPr>
            <w:tcW w:w="709" w:type="dxa"/>
          </w:tcPr>
          <w:p w14:paraId="6FBE1AC7"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6B1635F5" w14:textId="77777777" w:rsidR="002443EC" w:rsidRPr="00A1115A" w:rsidRDefault="002443EC" w:rsidP="002443EC">
            <w:pPr>
              <w:pStyle w:val="TAC"/>
              <w:rPr>
                <w:rFonts w:eastAsia="Yu Mincho"/>
              </w:rPr>
            </w:pPr>
            <w:r>
              <w:t>40</w:t>
            </w:r>
            <w:del w:id="32" w:author="Huawei" w:date="2022-05-14T22:02:00Z">
              <w:r w:rsidRPr="00A1115A" w:rsidDel="00A26E0A">
                <w:rPr>
                  <w:rFonts w:eastAsia="Yu Mincho"/>
                  <w:vertAlign w:val="superscript"/>
                </w:rPr>
                <w:delText>10</w:delText>
              </w:r>
            </w:del>
          </w:p>
        </w:tc>
        <w:tc>
          <w:tcPr>
            <w:tcW w:w="709" w:type="dxa"/>
          </w:tcPr>
          <w:p w14:paraId="4E20E6F9"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5F49B8BE"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A414C82" w14:textId="77777777" w:rsidR="002443EC" w:rsidRPr="00A1115A" w:rsidRDefault="002443EC" w:rsidP="002443EC">
            <w:pPr>
              <w:pStyle w:val="TAC"/>
              <w:rPr>
                <w:rFonts w:eastAsia="Yu Mincho"/>
              </w:rPr>
            </w:pPr>
          </w:p>
        </w:tc>
        <w:tc>
          <w:tcPr>
            <w:tcW w:w="709" w:type="dxa"/>
            <w:tcMar>
              <w:left w:w="28" w:type="dxa"/>
              <w:right w:w="28" w:type="dxa"/>
            </w:tcMar>
          </w:tcPr>
          <w:p w14:paraId="2620D7E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507164D" w14:textId="77777777" w:rsidR="002443EC" w:rsidRPr="00A1115A" w:rsidRDefault="002443EC" w:rsidP="002443EC">
            <w:pPr>
              <w:pStyle w:val="TAC"/>
              <w:rPr>
                <w:rFonts w:eastAsia="Yu Mincho"/>
              </w:rPr>
            </w:pPr>
          </w:p>
        </w:tc>
        <w:tc>
          <w:tcPr>
            <w:tcW w:w="628" w:type="dxa"/>
            <w:tcMar>
              <w:left w:w="28" w:type="dxa"/>
              <w:right w:w="28" w:type="dxa"/>
            </w:tcMar>
          </w:tcPr>
          <w:p w14:paraId="0BEF64F6"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7A00F4CD" w14:textId="77777777" w:rsidR="002443EC" w:rsidRPr="00A1115A" w:rsidRDefault="002443EC" w:rsidP="002443EC">
            <w:pPr>
              <w:pStyle w:val="TAC"/>
              <w:rPr>
                <w:rFonts w:eastAsia="Yu Mincho"/>
              </w:rPr>
            </w:pPr>
          </w:p>
        </w:tc>
      </w:tr>
      <w:tr w:rsidR="002443EC" w:rsidRPr="00A1115A" w14:paraId="315C5900" w14:textId="77777777" w:rsidTr="002443EC">
        <w:trPr>
          <w:jc w:val="center"/>
        </w:trPr>
        <w:tc>
          <w:tcPr>
            <w:tcW w:w="707" w:type="dxa"/>
            <w:tcBorders>
              <w:bottom w:val="nil"/>
            </w:tcBorders>
            <w:shd w:val="clear" w:color="auto" w:fill="auto"/>
            <w:tcMar>
              <w:left w:w="28" w:type="dxa"/>
              <w:right w:w="28" w:type="dxa"/>
            </w:tcMar>
            <w:vAlign w:val="center"/>
          </w:tcPr>
          <w:p w14:paraId="7F39CD40" w14:textId="77777777" w:rsidR="002443EC" w:rsidRPr="00A1115A" w:rsidRDefault="002443EC" w:rsidP="002443EC">
            <w:pPr>
              <w:pStyle w:val="TAC"/>
              <w:keepNext w:val="0"/>
              <w:rPr>
                <w:rFonts w:eastAsia="Yu Mincho"/>
              </w:rPr>
            </w:pPr>
            <w:r w:rsidRPr="00A1115A">
              <w:rPr>
                <w:rFonts w:eastAsia="Yu Mincho"/>
              </w:rPr>
              <w:t>n39</w:t>
            </w:r>
          </w:p>
        </w:tc>
        <w:tc>
          <w:tcPr>
            <w:tcW w:w="709" w:type="dxa"/>
            <w:tcMar>
              <w:left w:w="28" w:type="dxa"/>
              <w:right w:w="28" w:type="dxa"/>
            </w:tcMar>
          </w:tcPr>
          <w:p w14:paraId="67840EE0" w14:textId="77777777" w:rsidR="002443EC" w:rsidRPr="00A1115A" w:rsidRDefault="002443EC" w:rsidP="002443EC">
            <w:pPr>
              <w:pStyle w:val="TAC"/>
              <w:keepNext w:val="0"/>
              <w:rPr>
                <w:rFonts w:eastAsia="Yu Mincho"/>
              </w:rPr>
            </w:pPr>
            <w:r w:rsidRPr="00A1115A">
              <w:t>15</w:t>
            </w:r>
          </w:p>
        </w:tc>
        <w:tc>
          <w:tcPr>
            <w:tcW w:w="566" w:type="dxa"/>
            <w:tcMar>
              <w:left w:w="28" w:type="dxa"/>
              <w:right w:w="28" w:type="dxa"/>
            </w:tcMar>
          </w:tcPr>
          <w:p w14:paraId="503BA6AD" w14:textId="77777777" w:rsidR="002443EC" w:rsidRPr="00A1115A" w:rsidRDefault="002443EC" w:rsidP="002443EC">
            <w:pPr>
              <w:pStyle w:val="TAC"/>
              <w:rPr>
                <w:rFonts w:eastAsia="Yu Mincho"/>
              </w:rPr>
            </w:pPr>
            <w:r>
              <w:t>5</w:t>
            </w:r>
          </w:p>
        </w:tc>
        <w:tc>
          <w:tcPr>
            <w:tcW w:w="637" w:type="dxa"/>
            <w:tcMar>
              <w:left w:w="28" w:type="dxa"/>
              <w:right w:w="28" w:type="dxa"/>
            </w:tcMar>
          </w:tcPr>
          <w:p w14:paraId="1B762BFE" w14:textId="77777777" w:rsidR="002443EC" w:rsidRPr="00A1115A" w:rsidRDefault="002443EC" w:rsidP="002443EC">
            <w:pPr>
              <w:pStyle w:val="TAC"/>
              <w:rPr>
                <w:rFonts w:eastAsia="Yu Mincho"/>
              </w:rPr>
            </w:pPr>
            <w:r>
              <w:t>10</w:t>
            </w:r>
          </w:p>
        </w:tc>
        <w:tc>
          <w:tcPr>
            <w:tcW w:w="638" w:type="dxa"/>
            <w:tcMar>
              <w:left w:w="28" w:type="dxa"/>
              <w:right w:w="28" w:type="dxa"/>
            </w:tcMar>
          </w:tcPr>
          <w:p w14:paraId="1F826D64" w14:textId="77777777" w:rsidR="002443EC" w:rsidRPr="00A1115A" w:rsidRDefault="002443EC" w:rsidP="002443EC">
            <w:pPr>
              <w:pStyle w:val="TAC"/>
              <w:rPr>
                <w:rFonts w:eastAsia="Yu Mincho"/>
              </w:rPr>
            </w:pPr>
            <w:r>
              <w:t>15</w:t>
            </w:r>
          </w:p>
        </w:tc>
        <w:tc>
          <w:tcPr>
            <w:tcW w:w="708" w:type="dxa"/>
            <w:tcMar>
              <w:left w:w="28" w:type="dxa"/>
              <w:right w:w="28" w:type="dxa"/>
            </w:tcMar>
          </w:tcPr>
          <w:p w14:paraId="69AB5F0E" w14:textId="77777777" w:rsidR="002443EC" w:rsidRPr="00A1115A" w:rsidRDefault="002443EC" w:rsidP="002443EC">
            <w:pPr>
              <w:pStyle w:val="TAC"/>
              <w:rPr>
                <w:rFonts w:eastAsia="Yu Mincho"/>
              </w:rPr>
            </w:pPr>
            <w:r>
              <w:t>20</w:t>
            </w:r>
          </w:p>
        </w:tc>
        <w:tc>
          <w:tcPr>
            <w:tcW w:w="567" w:type="dxa"/>
            <w:tcMar>
              <w:left w:w="28" w:type="dxa"/>
              <w:right w:w="28" w:type="dxa"/>
            </w:tcMar>
          </w:tcPr>
          <w:p w14:paraId="6E6A9218" w14:textId="77777777" w:rsidR="002443EC" w:rsidRPr="00A1115A" w:rsidRDefault="002443EC" w:rsidP="002443EC">
            <w:pPr>
              <w:pStyle w:val="TAC"/>
              <w:rPr>
                <w:rFonts w:eastAsia="Yu Mincho"/>
              </w:rPr>
            </w:pPr>
            <w:r>
              <w:t>25</w:t>
            </w:r>
          </w:p>
        </w:tc>
        <w:tc>
          <w:tcPr>
            <w:tcW w:w="567" w:type="dxa"/>
            <w:tcMar>
              <w:left w:w="28" w:type="dxa"/>
              <w:right w:w="28" w:type="dxa"/>
            </w:tcMar>
          </w:tcPr>
          <w:p w14:paraId="0973A626" w14:textId="77777777" w:rsidR="002443EC" w:rsidRPr="00A1115A" w:rsidRDefault="002443EC" w:rsidP="002443EC">
            <w:pPr>
              <w:pStyle w:val="TAC"/>
              <w:rPr>
                <w:rFonts w:eastAsia="Yu Mincho"/>
              </w:rPr>
            </w:pPr>
            <w:r>
              <w:t>30</w:t>
            </w:r>
          </w:p>
        </w:tc>
        <w:tc>
          <w:tcPr>
            <w:tcW w:w="709" w:type="dxa"/>
          </w:tcPr>
          <w:p w14:paraId="34B9A3FF" w14:textId="77777777" w:rsidR="002443EC" w:rsidRPr="00A1115A" w:rsidRDefault="002443EC" w:rsidP="002443EC">
            <w:pPr>
              <w:pStyle w:val="TAC"/>
              <w:rPr>
                <w:rFonts w:eastAsia="Yu Mincho"/>
              </w:rPr>
            </w:pPr>
          </w:p>
        </w:tc>
        <w:tc>
          <w:tcPr>
            <w:tcW w:w="709" w:type="dxa"/>
            <w:tcMar>
              <w:left w:w="28" w:type="dxa"/>
              <w:right w:w="28" w:type="dxa"/>
            </w:tcMar>
          </w:tcPr>
          <w:p w14:paraId="50D53D36" w14:textId="77777777" w:rsidR="002443EC" w:rsidRPr="00A1115A" w:rsidRDefault="002443EC" w:rsidP="002443EC">
            <w:pPr>
              <w:pStyle w:val="TAC"/>
              <w:rPr>
                <w:rFonts w:eastAsia="Yu Mincho"/>
              </w:rPr>
            </w:pPr>
            <w:r>
              <w:t>40</w:t>
            </w:r>
          </w:p>
        </w:tc>
        <w:tc>
          <w:tcPr>
            <w:tcW w:w="709" w:type="dxa"/>
          </w:tcPr>
          <w:p w14:paraId="1F9A16B6"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56612A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7E60534" w14:textId="77777777" w:rsidR="002443EC" w:rsidRPr="00A1115A" w:rsidRDefault="002443EC" w:rsidP="002443EC">
            <w:pPr>
              <w:pStyle w:val="TAC"/>
              <w:rPr>
                <w:rFonts w:eastAsia="Yu Mincho"/>
              </w:rPr>
            </w:pPr>
          </w:p>
        </w:tc>
        <w:tc>
          <w:tcPr>
            <w:tcW w:w="709" w:type="dxa"/>
            <w:tcMar>
              <w:left w:w="28" w:type="dxa"/>
              <w:right w:w="28" w:type="dxa"/>
            </w:tcMar>
          </w:tcPr>
          <w:p w14:paraId="7E627DD2"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381CAA4" w14:textId="77777777" w:rsidR="002443EC" w:rsidRPr="00A1115A" w:rsidRDefault="002443EC" w:rsidP="002443EC">
            <w:pPr>
              <w:pStyle w:val="TAC"/>
              <w:rPr>
                <w:rFonts w:eastAsia="Yu Mincho"/>
              </w:rPr>
            </w:pPr>
          </w:p>
        </w:tc>
        <w:tc>
          <w:tcPr>
            <w:tcW w:w="628" w:type="dxa"/>
            <w:tcMar>
              <w:left w:w="28" w:type="dxa"/>
              <w:right w:w="28" w:type="dxa"/>
            </w:tcMar>
          </w:tcPr>
          <w:p w14:paraId="4547B80A"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B6C35E4" w14:textId="77777777" w:rsidR="002443EC" w:rsidRPr="00A1115A" w:rsidRDefault="002443EC" w:rsidP="002443EC">
            <w:pPr>
              <w:pStyle w:val="TAC"/>
              <w:rPr>
                <w:rFonts w:eastAsia="Yu Mincho"/>
              </w:rPr>
            </w:pPr>
          </w:p>
        </w:tc>
      </w:tr>
      <w:tr w:rsidR="002443EC" w:rsidRPr="00A1115A" w14:paraId="616A35BE" w14:textId="77777777" w:rsidTr="002443EC">
        <w:trPr>
          <w:jc w:val="center"/>
        </w:trPr>
        <w:tc>
          <w:tcPr>
            <w:tcW w:w="707" w:type="dxa"/>
            <w:tcBorders>
              <w:top w:val="nil"/>
              <w:bottom w:val="nil"/>
            </w:tcBorders>
            <w:shd w:val="clear" w:color="auto" w:fill="auto"/>
            <w:tcMar>
              <w:left w:w="28" w:type="dxa"/>
              <w:right w:w="28" w:type="dxa"/>
            </w:tcMar>
            <w:vAlign w:val="center"/>
          </w:tcPr>
          <w:p w14:paraId="3ECF2181" w14:textId="77777777" w:rsidR="002443EC" w:rsidRPr="00A1115A" w:rsidRDefault="002443EC" w:rsidP="002443EC">
            <w:pPr>
              <w:pStyle w:val="TAC"/>
              <w:keepNext w:val="0"/>
              <w:rPr>
                <w:rFonts w:eastAsia="Yu Mincho"/>
              </w:rPr>
            </w:pPr>
          </w:p>
        </w:tc>
        <w:tc>
          <w:tcPr>
            <w:tcW w:w="709" w:type="dxa"/>
            <w:tcMar>
              <w:left w:w="28" w:type="dxa"/>
              <w:right w:w="28" w:type="dxa"/>
            </w:tcMar>
          </w:tcPr>
          <w:p w14:paraId="2B4516CD" w14:textId="77777777" w:rsidR="002443EC" w:rsidRPr="00A1115A" w:rsidRDefault="002443EC" w:rsidP="002443EC">
            <w:pPr>
              <w:pStyle w:val="TAC"/>
              <w:keepNext w:val="0"/>
              <w:rPr>
                <w:rFonts w:eastAsia="Yu Mincho"/>
              </w:rPr>
            </w:pPr>
            <w:r w:rsidRPr="00A1115A">
              <w:t>30</w:t>
            </w:r>
          </w:p>
        </w:tc>
        <w:tc>
          <w:tcPr>
            <w:tcW w:w="566" w:type="dxa"/>
            <w:tcMar>
              <w:left w:w="28" w:type="dxa"/>
              <w:right w:w="28" w:type="dxa"/>
            </w:tcMar>
          </w:tcPr>
          <w:p w14:paraId="14886E26" w14:textId="77777777" w:rsidR="002443EC" w:rsidRPr="00A1115A" w:rsidRDefault="002443EC" w:rsidP="002443EC">
            <w:pPr>
              <w:pStyle w:val="TAC"/>
              <w:rPr>
                <w:rFonts w:eastAsia="Yu Mincho"/>
              </w:rPr>
            </w:pPr>
          </w:p>
        </w:tc>
        <w:tc>
          <w:tcPr>
            <w:tcW w:w="637" w:type="dxa"/>
            <w:tcMar>
              <w:left w:w="28" w:type="dxa"/>
              <w:right w:w="28" w:type="dxa"/>
            </w:tcMar>
          </w:tcPr>
          <w:p w14:paraId="50F659B5" w14:textId="77777777" w:rsidR="002443EC" w:rsidRPr="00A1115A" w:rsidRDefault="002443EC" w:rsidP="002443EC">
            <w:pPr>
              <w:pStyle w:val="TAC"/>
              <w:rPr>
                <w:rFonts w:eastAsia="Yu Mincho"/>
              </w:rPr>
            </w:pPr>
            <w:r>
              <w:t>10</w:t>
            </w:r>
          </w:p>
        </w:tc>
        <w:tc>
          <w:tcPr>
            <w:tcW w:w="638" w:type="dxa"/>
            <w:tcMar>
              <w:left w:w="28" w:type="dxa"/>
              <w:right w:w="28" w:type="dxa"/>
            </w:tcMar>
          </w:tcPr>
          <w:p w14:paraId="15DC4D8C" w14:textId="77777777" w:rsidR="002443EC" w:rsidRPr="00A1115A" w:rsidRDefault="002443EC" w:rsidP="002443EC">
            <w:pPr>
              <w:pStyle w:val="TAC"/>
              <w:rPr>
                <w:rFonts w:eastAsia="Yu Mincho"/>
              </w:rPr>
            </w:pPr>
            <w:r>
              <w:t>15</w:t>
            </w:r>
          </w:p>
        </w:tc>
        <w:tc>
          <w:tcPr>
            <w:tcW w:w="708" w:type="dxa"/>
            <w:tcMar>
              <w:left w:w="28" w:type="dxa"/>
              <w:right w:w="28" w:type="dxa"/>
            </w:tcMar>
          </w:tcPr>
          <w:p w14:paraId="3F97B0B4" w14:textId="77777777" w:rsidR="002443EC" w:rsidRPr="00A1115A" w:rsidRDefault="002443EC" w:rsidP="002443EC">
            <w:pPr>
              <w:pStyle w:val="TAC"/>
              <w:rPr>
                <w:rFonts w:eastAsia="Yu Mincho"/>
              </w:rPr>
            </w:pPr>
            <w:r>
              <w:t>20</w:t>
            </w:r>
          </w:p>
        </w:tc>
        <w:tc>
          <w:tcPr>
            <w:tcW w:w="567" w:type="dxa"/>
            <w:tcMar>
              <w:left w:w="28" w:type="dxa"/>
              <w:right w:w="28" w:type="dxa"/>
            </w:tcMar>
          </w:tcPr>
          <w:p w14:paraId="3962AFC0" w14:textId="77777777" w:rsidR="002443EC" w:rsidRPr="00A1115A" w:rsidRDefault="002443EC" w:rsidP="002443EC">
            <w:pPr>
              <w:pStyle w:val="TAC"/>
              <w:rPr>
                <w:rFonts w:eastAsia="Yu Mincho"/>
              </w:rPr>
            </w:pPr>
            <w:r>
              <w:t>25</w:t>
            </w:r>
          </w:p>
        </w:tc>
        <w:tc>
          <w:tcPr>
            <w:tcW w:w="567" w:type="dxa"/>
            <w:tcMar>
              <w:left w:w="28" w:type="dxa"/>
              <w:right w:w="28" w:type="dxa"/>
            </w:tcMar>
          </w:tcPr>
          <w:p w14:paraId="19FD21BC" w14:textId="77777777" w:rsidR="002443EC" w:rsidRPr="00A1115A" w:rsidRDefault="002443EC" w:rsidP="002443EC">
            <w:pPr>
              <w:pStyle w:val="TAC"/>
              <w:rPr>
                <w:rFonts w:eastAsia="Yu Mincho"/>
              </w:rPr>
            </w:pPr>
            <w:r>
              <w:t>30</w:t>
            </w:r>
          </w:p>
        </w:tc>
        <w:tc>
          <w:tcPr>
            <w:tcW w:w="709" w:type="dxa"/>
          </w:tcPr>
          <w:p w14:paraId="1F03D9A1" w14:textId="77777777" w:rsidR="002443EC" w:rsidRPr="00A1115A" w:rsidRDefault="002443EC" w:rsidP="002443EC">
            <w:pPr>
              <w:pStyle w:val="TAC"/>
              <w:rPr>
                <w:rFonts w:eastAsia="Yu Mincho"/>
              </w:rPr>
            </w:pPr>
          </w:p>
        </w:tc>
        <w:tc>
          <w:tcPr>
            <w:tcW w:w="709" w:type="dxa"/>
            <w:tcMar>
              <w:left w:w="28" w:type="dxa"/>
              <w:right w:w="28" w:type="dxa"/>
            </w:tcMar>
          </w:tcPr>
          <w:p w14:paraId="71C0AF08" w14:textId="77777777" w:rsidR="002443EC" w:rsidRPr="00A1115A" w:rsidRDefault="002443EC" w:rsidP="002443EC">
            <w:pPr>
              <w:pStyle w:val="TAC"/>
              <w:rPr>
                <w:rFonts w:eastAsia="Yu Mincho"/>
              </w:rPr>
            </w:pPr>
            <w:r>
              <w:t>40</w:t>
            </w:r>
          </w:p>
        </w:tc>
        <w:tc>
          <w:tcPr>
            <w:tcW w:w="709" w:type="dxa"/>
          </w:tcPr>
          <w:p w14:paraId="0807B2EE"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2A68130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5AEC0B7" w14:textId="77777777" w:rsidR="002443EC" w:rsidRPr="00A1115A" w:rsidRDefault="002443EC" w:rsidP="002443EC">
            <w:pPr>
              <w:pStyle w:val="TAC"/>
              <w:rPr>
                <w:rFonts w:eastAsia="Yu Mincho"/>
              </w:rPr>
            </w:pPr>
          </w:p>
        </w:tc>
        <w:tc>
          <w:tcPr>
            <w:tcW w:w="709" w:type="dxa"/>
            <w:tcMar>
              <w:left w:w="28" w:type="dxa"/>
              <w:right w:w="28" w:type="dxa"/>
            </w:tcMar>
          </w:tcPr>
          <w:p w14:paraId="4C24302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3574160" w14:textId="77777777" w:rsidR="002443EC" w:rsidRPr="00A1115A" w:rsidRDefault="002443EC" w:rsidP="002443EC">
            <w:pPr>
              <w:pStyle w:val="TAC"/>
              <w:rPr>
                <w:rFonts w:eastAsia="Yu Mincho"/>
              </w:rPr>
            </w:pPr>
          </w:p>
        </w:tc>
        <w:tc>
          <w:tcPr>
            <w:tcW w:w="628" w:type="dxa"/>
            <w:tcMar>
              <w:left w:w="28" w:type="dxa"/>
              <w:right w:w="28" w:type="dxa"/>
            </w:tcMar>
          </w:tcPr>
          <w:p w14:paraId="6573BC1E"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2404A63D" w14:textId="77777777" w:rsidR="002443EC" w:rsidRPr="00A1115A" w:rsidRDefault="002443EC" w:rsidP="002443EC">
            <w:pPr>
              <w:pStyle w:val="TAC"/>
              <w:rPr>
                <w:rFonts w:eastAsia="Yu Mincho"/>
              </w:rPr>
            </w:pPr>
          </w:p>
        </w:tc>
      </w:tr>
      <w:tr w:rsidR="002443EC" w:rsidRPr="00A1115A" w14:paraId="6601015C"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429CB415" w14:textId="77777777" w:rsidR="002443EC" w:rsidRPr="00A1115A" w:rsidRDefault="002443EC" w:rsidP="002443EC">
            <w:pPr>
              <w:pStyle w:val="TAC"/>
              <w:keepNext w:val="0"/>
              <w:rPr>
                <w:rFonts w:eastAsia="Yu Mincho"/>
              </w:rPr>
            </w:pPr>
          </w:p>
        </w:tc>
        <w:tc>
          <w:tcPr>
            <w:tcW w:w="709" w:type="dxa"/>
            <w:tcMar>
              <w:left w:w="28" w:type="dxa"/>
              <w:right w:w="28" w:type="dxa"/>
            </w:tcMar>
          </w:tcPr>
          <w:p w14:paraId="10B55F5A" w14:textId="77777777" w:rsidR="002443EC" w:rsidRPr="00A1115A" w:rsidRDefault="002443EC" w:rsidP="002443EC">
            <w:pPr>
              <w:pStyle w:val="TAC"/>
              <w:keepNext w:val="0"/>
              <w:rPr>
                <w:rFonts w:eastAsia="Yu Mincho"/>
              </w:rPr>
            </w:pPr>
            <w:r w:rsidRPr="00A1115A">
              <w:t>60</w:t>
            </w:r>
          </w:p>
        </w:tc>
        <w:tc>
          <w:tcPr>
            <w:tcW w:w="566" w:type="dxa"/>
            <w:tcMar>
              <w:left w:w="28" w:type="dxa"/>
              <w:right w:w="28" w:type="dxa"/>
            </w:tcMar>
          </w:tcPr>
          <w:p w14:paraId="1917AB62" w14:textId="77777777" w:rsidR="002443EC" w:rsidRPr="00A1115A" w:rsidRDefault="002443EC" w:rsidP="002443EC">
            <w:pPr>
              <w:pStyle w:val="TAC"/>
              <w:rPr>
                <w:rFonts w:eastAsia="Yu Mincho"/>
              </w:rPr>
            </w:pPr>
          </w:p>
        </w:tc>
        <w:tc>
          <w:tcPr>
            <w:tcW w:w="637" w:type="dxa"/>
            <w:tcMar>
              <w:left w:w="28" w:type="dxa"/>
              <w:right w:w="28" w:type="dxa"/>
            </w:tcMar>
          </w:tcPr>
          <w:p w14:paraId="3C167E1B" w14:textId="77777777" w:rsidR="002443EC" w:rsidRPr="00A1115A" w:rsidRDefault="002443EC" w:rsidP="002443EC">
            <w:pPr>
              <w:pStyle w:val="TAC"/>
              <w:rPr>
                <w:rFonts w:eastAsia="Yu Mincho"/>
              </w:rPr>
            </w:pPr>
            <w:r>
              <w:t>10</w:t>
            </w:r>
          </w:p>
        </w:tc>
        <w:tc>
          <w:tcPr>
            <w:tcW w:w="638" w:type="dxa"/>
            <w:tcMar>
              <w:left w:w="28" w:type="dxa"/>
              <w:right w:w="28" w:type="dxa"/>
            </w:tcMar>
          </w:tcPr>
          <w:p w14:paraId="45F0B1CB" w14:textId="77777777" w:rsidR="002443EC" w:rsidRPr="00A1115A" w:rsidRDefault="002443EC" w:rsidP="002443EC">
            <w:pPr>
              <w:pStyle w:val="TAC"/>
              <w:rPr>
                <w:rFonts w:eastAsia="Yu Mincho"/>
              </w:rPr>
            </w:pPr>
            <w:r>
              <w:t>15</w:t>
            </w:r>
          </w:p>
        </w:tc>
        <w:tc>
          <w:tcPr>
            <w:tcW w:w="708" w:type="dxa"/>
            <w:tcMar>
              <w:left w:w="28" w:type="dxa"/>
              <w:right w:w="28" w:type="dxa"/>
            </w:tcMar>
          </w:tcPr>
          <w:p w14:paraId="3DE1865F" w14:textId="77777777" w:rsidR="002443EC" w:rsidRPr="00A1115A" w:rsidRDefault="002443EC" w:rsidP="002443EC">
            <w:pPr>
              <w:pStyle w:val="TAC"/>
              <w:rPr>
                <w:rFonts w:eastAsia="Yu Mincho"/>
              </w:rPr>
            </w:pPr>
            <w:r>
              <w:t>20</w:t>
            </w:r>
          </w:p>
        </w:tc>
        <w:tc>
          <w:tcPr>
            <w:tcW w:w="567" w:type="dxa"/>
            <w:tcMar>
              <w:left w:w="28" w:type="dxa"/>
              <w:right w:w="28" w:type="dxa"/>
            </w:tcMar>
          </w:tcPr>
          <w:p w14:paraId="0FECCB3F" w14:textId="77777777" w:rsidR="002443EC" w:rsidRPr="00A1115A" w:rsidRDefault="002443EC" w:rsidP="002443EC">
            <w:pPr>
              <w:pStyle w:val="TAC"/>
              <w:rPr>
                <w:rFonts w:eastAsia="Yu Mincho"/>
              </w:rPr>
            </w:pPr>
            <w:r>
              <w:t>25</w:t>
            </w:r>
          </w:p>
        </w:tc>
        <w:tc>
          <w:tcPr>
            <w:tcW w:w="567" w:type="dxa"/>
            <w:tcMar>
              <w:left w:w="28" w:type="dxa"/>
              <w:right w:w="28" w:type="dxa"/>
            </w:tcMar>
          </w:tcPr>
          <w:p w14:paraId="0A3DF679" w14:textId="77777777" w:rsidR="002443EC" w:rsidRPr="00A1115A" w:rsidRDefault="002443EC" w:rsidP="002443EC">
            <w:pPr>
              <w:pStyle w:val="TAC"/>
              <w:rPr>
                <w:rFonts w:eastAsia="Yu Mincho"/>
              </w:rPr>
            </w:pPr>
            <w:r>
              <w:t>30</w:t>
            </w:r>
          </w:p>
        </w:tc>
        <w:tc>
          <w:tcPr>
            <w:tcW w:w="709" w:type="dxa"/>
          </w:tcPr>
          <w:p w14:paraId="0625377C" w14:textId="77777777" w:rsidR="002443EC" w:rsidRPr="00A1115A" w:rsidRDefault="002443EC" w:rsidP="002443EC">
            <w:pPr>
              <w:pStyle w:val="TAC"/>
              <w:rPr>
                <w:rFonts w:eastAsia="Yu Mincho"/>
              </w:rPr>
            </w:pPr>
          </w:p>
        </w:tc>
        <w:tc>
          <w:tcPr>
            <w:tcW w:w="709" w:type="dxa"/>
            <w:tcMar>
              <w:left w:w="28" w:type="dxa"/>
              <w:right w:w="28" w:type="dxa"/>
            </w:tcMar>
          </w:tcPr>
          <w:p w14:paraId="5CCE3403" w14:textId="77777777" w:rsidR="002443EC" w:rsidRPr="00A1115A" w:rsidRDefault="002443EC" w:rsidP="002443EC">
            <w:pPr>
              <w:pStyle w:val="TAC"/>
              <w:rPr>
                <w:rFonts w:eastAsia="Yu Mincho"/>
              </w:rPr>
            </w:pPr>
            <w:r>
              <w:t>40</w:t>
            </w:r>
          </w:p>
        </w:tc>
        <w:tc>
          <w:tcPr>
            <w:tcW w:w="709" w:type="dxa"/>
          </w:tcPr>
          <w:p w14:paraId="6DAE381F"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4FABDFB8"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FB26366" w14:textId="77777777" w:rsidR="002443EC" w:rsidRPr="00A1115A" w:rsidRDefault="002443EC" w:rsidP="002443EC">
            <w:pPr>
              <w:pStyle w:val="TAC"/>
              <w:rPr>
                <w:rFonts w:eastAsia="Yu Mincho"/>
              </w:rPr>
            </w:pPr>
          </w:p>
        </w:tc>
        <w:tc>
          <w:tcPr>
            <w:tcW w:w="709" w:type="dxa"/>
            <w:tcMar>
              <w:left w:w="28" w:type="dxa"/>
              <w:right w:w="28" w:type="dxa"/>
            </w:tcMar>
          </w:tcPr>
          <w:p w14:paraId="499BF375"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ED79A34" w14:textId="77777777" w:rsidR="002443EC" w:rsidRPr="00A1115A" w:rsidRDefault="002443EC" w:rsidP="002443EC">
            <w:pPr>
              <w:pStyle w:val="TAC"/>
              <w:rPr>
                <w:rFonts w:eastAsia="Yu Mincho"/>
              </w:rPr>
            </w:pPr>
          </w:p>
        </w:tc>
        <w:tc>
          <w:tcPr>
            <w:tcW w:w="628" w:type="dxa"/>
            <w:tcMar>
              <w:left w:w="28" w:type="dxa"/>
              <w:right w:w="28" w:type="dxa"/>
            </w:tcMar>
          </w:tcPr>
          <w:p w14:paraId="3043C0C4"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3246ED0E" w14:textId="77777777" w:rsidR="002443EC" w:rsidRPr="00A1115A" w:rsidRDefault="002443EC" w:rsidP="002443EC">
            <w:pPr>
              <w:pStyle w:val="TAC"/>
              <w:rPr>
                <w:rFonts w:eastAsia="Yu Mincho"/>
              </w:rPr>
            </w:pPr>
          </w:p>
        </w:tc>
      </w:tr>
      <w:tr w:rsidR="002443EC" w:rsidRPr="00A1115A" w14:paraId="1F4D7C3E" w14:textId="77777777" w:rsidTr="002443EC">
        <w:trPr>
          <w:jc w:val="center"/>
        </w:trPr>
        <w:tc>
          <w:tcPr>
            <w:tcW w:w="707" w:type="dxa"/>
            <w:tcBorders>
              <w:bottom w:val="nil"/>
            </w:tcBorders>
            <w:shd w:val="clear" w:color="auto" w:fill="auto"/>
            <w:tcMar>
              <w:left w:w="28" w:type="dxa"/>
              <w:right w:w="28" w:type="dxa"/>
            </w:tcMar>
            <w:vAlign w:val="center"/>
          </w:tcPr>
          <w:p w14:paraId="4F9E0701" w14:textId="77777777" w:rsidR="002443EC" w:rsidRPr="00A1115A" w:rsidRDefault="002443EC" w:rsidP="002443EC">
            <w:pPr>
              <w:pStyle w:val="TAC"/>
              <w:keepNext w:val="0"/>
              <w:rPr>
                <w:rFonts w:eastAsia="Yu Mincho"/>
              </w:rPr>
            </w:pPr>
            <w:r w:rsidRPr="00A1115A">
              <w:rPr>
                <w:rFonts w:eastAsia="Yu Mincho"/>
              </w:rPr>
              <w:t>n40</w:t>
            </w:r>
          </w:p>
        </w:tc>
        <w:tc>
          <w:tcPr>
            <w:tcW w:w="709" w:type="dxa"/>
            <w:tcMar>
              <w:left w:w="28" w:type="dxa"/>
              <w:right w:w="28" w:type="dxa"/>
            </w:tcMar>
          </w:tcPr>
          <w:p w14:paraId="7C7F905E" w14:textId="77777777" w:rsidR="002443EC" w:rsidRPr="00A1115A" w:rsidRDefault="002443EC" w:rsidP="002443EC">
            <w:pPr>
              <w:pStyle w:val="TAC"/>
              <w:keepNext w:val="0"/>
              <w:rPr>
                <w:rFonts w:eastAsia="Yu Mincho"/>
              </w:rPr>
            </w:pPr>
            <w:r w:rsidRPr="00A1115A">
              <w:t>15</w:t>
            </w:r>
          </w:p>
        </w:tc>
        <w:tc>
          <w:tcPr>
            <w:tcW w:w="566" w:type="dxa"/>
            <w:tcMar>
              <w:left w:w="28" w:type="dxa"/>
              <w:right w:w="28" w:type="dxa"/>
            </w:tcMar>
          </w:tcPr>
          <w:p w14:paraId="44D272A4" w14:textId="77777777" w:rsidR="002443EC" w:rsidRPr="00A1115A" w:rsidRDefault="002443EC" w:rsidP="002443EC">
            <w:pPr>
              <w:pStyle w:val="TAC"/>
              <w:rPr>
                <w:rFonts w:eastAsia="Yu Mincho"/>
              </w:rPr>
            </w:pPr>
            <w:r>
              <w:t>5</w:t>
            </w:r>
            <w:r>
              <w:rPr>
                <w:vertAlign w:val="superscript"/>
              </w:rPr>
              <w:t>5</w:t>
            </w:r>
          </w:p>
        </w:tc>
        <w:tc>
          <w:tcPr>
            <w:tcW w:w="637" w:type="dxa"/>
            <w:tcMar>
              <w:left w:w="28" w:type="dxa"/>
              <w:right w:w="28" w:type="dxa"/>
            </w:tcMar>
          </w:tcPr>
          <w:p w14:paraId="5884C73B" w14:textId="77777777" w:rsidR="002443EC" w:rsidRPr="00A1115A" w:rsidRDefault="002443EC" w:rsidP="002443EC">
            <w:pPr>
              <w:pStyle w:val="TAC"/>
              <w:rPr>
                <w:rFonts w:eastAsia="Yu Mincho"/>
              </w:rPr>
            </w:pPr>
            <w:r>
              <w:t>10</w:t>
            </w:r>
          </w:p>
        </w:tc>
        <w:tc>
          <w:tcPr>
            <w:tcW w:w="638" w:type="dxa"/>
            <w:tcMar>
              <w:left w:w="28" w:type="dxa"/>
              <w:right w:w="28" w:type="dxa"/>
            </w:tcMar>
          </w:tcPr>
          <w:p w14:paraId="78DC1179" w14:textId="77777777" w:rsidR="002443EC" w:rsidRPr="00A1115A" w:rsidRDefault="002443EC" w:rsidP="002443EC">
            <w:pPr>
              <w:pStyle w:val="TAC"/>
              <w:rPr>
                <w:rFonts w:eastAsia="Yu Mincho"/>
              </w:rPr>
            </w:pPr>
            <w:r>
              <w:t>15</w:t>
            </w:r>
          </w:p>
        </w:tc>
        <w:tc>
          <w:tcPr>
            <w:tcW w:w="708" w:type="dxa"/>
            <w:tcMar>
              <w:left w:w="28" w:type="dxa"/>
              <w:right w:w="28" w:type="dxa"/>
            </w:tcMar>
          </w:tcPr>
          <w:p w14:paraId="2D975681" w14:textId="77777777" w:rsidR="002443EC" w:rsidRPr="00A1115A" w:rsidRDefault="002443EC" w:rsidP="002443EC">
            <w:pPr>
              <w:pStyle w:val="TAC"/>
              <w:rPr>
                <w:rFonts w:eastAsia="Yu Mincho"/>
              </w:rPr>
            </w:pPr>
            <w:r>
              <w:t>20</w:t>
            </w:r>
          </w:p>
        </w:tc>
        <w:tc>
          <w:tcPr>
            <w:tcW w:w="567" w:type="dxa"/>
            <w:tcMar>
              <w:left w:w="28" w:type="dxa"/>
              <w:right w:w="28" w:type="dxa"/>
            </w:tcMar>
          </w:tcPr>
          <w:p w14:paraId="21DE5CF8" w14:textId="77777777" w:rsidR="002443EC" w:rsidRPr="00A1115A" w:rsidRDefault="002443EC" w:rsidP="002443EC">
            <w:pPr>
              <w:pStyle w:val="TAC"/>
              <w:rPr>
                <w:rFonts w:eastAsia="Yu Mincho"/>
              </w:rPr>
            </w:pPr>
            <w:r>
              <w:t>25</w:t>
            </w:r>
          </w:p>
        </w:tc>
        <w:tc>
          <w:tcPr>
            <w:tcW w:w="567" w:type="dxa"/>
            <w:tcMar>
              <w:left w:w="28" w:type="dxa"/>
              <w:right w:w="28" w:type="dxa"/>
            </w:tcMar>
          </w:tcPr>
          <w:p w14:paraId="6AA16238" w14:textId="77777777" w:rsidR="002443EC" w:rsidRPr="00A1115A" w:rsidRDefault="002443EC" w:rsidP="002443EC">
            <w:pPr>
              <w:pStyle w:val="TAC"/>
              <w:rPr>
                <w:rFonts w:eastAsia="Yu Mincho"/>
              </w:rPr>
            </w:pPr>
            <w:r>
              <w:t>30</w:t>
            </w:r>
          </w:p>
        </w:tc>
        <w:tc>
          <w:tcPr>
            <w:tcW w:w="709" w:type="dxa"/>
          </w:tcPr>
          <w:p w14:paraId="4C41ED2A" w14:textId="77777777" w:rsidR="002443EC" w:rsidRPr="00A1115A" w:rsidRDefault="002443EC" w:rsidP="002443EC">
            <w:pPr>
              <w:pStyle w:val="TAC"/>
              <w:rPr>
                <w:rFonts w:eastAsia="Yu Mincho"/>
              </w:rPr>
            </w:pPr>
          </w:p>
        </w:tc>
        <w:tc>
          <w:tcPr>
            <w:tcW w:w="709" w:type="dxa"/>
            <w:tcMar>
              <w:left w:w="28" w:type="dxa"/>
              <w:right w:w="28" w:type="dxa"/>
            </w:tcMar>
          </w:tcPr>
          <w:p w14:paraId="1834308A" w14:textId="77777777" w:rsidR="002443EC" w:rsidRPr="00A1115A" w:rsidRDefault="002443EC" w:rsidP="002443EC">
            <w:pPr>
              <w:pStyle w:val="TAC"/>
              <w:rPr>
                <w:rFonts w:eastAsia="Yu Mincho"/>
              </w:rPr>
            </w:pPr>
            <w:r>
              <w:t>40</w:t>
            </w:r>
          </w:p>
        </w:tc>
        <w:tc>
          <w:tcPr>
            <w:tcW w:w="709" w:type="dxa"/>
          </w:tcPr>
          <w:p w14:paraId="2536CE2A" w14:textId="77777777" w:rsidR="002443EC" w:rsidRPr="00A1115A" w:rsidRDefault="002443EC" w:rsidP="002443EC">
            <w:pPr>
              <w:pStyle w:val="TAC"/>
              <w:rPr>
                <w:rFonts w:eastAsia="Yu Mincho"/>
              </w:rPr>
            </w:pPr>
          </w:p>
        </w:tc>
        <w:tc>
          <w:tcPr>
            <w:tcW w:w="709" w:type="dxa"/>
            <w:tcMar>
              <w:left w:w="28" w:type="dxa"/>
              <w:right w:w="28" w:type="dxa"/>
            </w:tcMar>
          </w:tcPr>
          <w:p w14:paraId="428FE54B" w14:textId="77777777" w:rsidR="002443EC" w:rsidRPr="00A1115A" w:rsidRDefault="002443EC" w:rsidP="002443EC">
            <w:pPr>
              <w:pStyle w:val="TAC"/>
              <w:rPr>
                <w:rFonts w:eastAsia="Yu Mincho"/>
              </w:rPr>
            </w:pPr>
            <w:r>
              <w:t>50</w:t>
            </w:r>
          </w:p>
        </w:tc>
        <w:tc>
          <w:tcPr>
            <w:tcW w:w="567" w:type="dxa"/>
            <w:tcMar>
              <w:left w:w="28" w:type="dxa"/>
              <w:right w:w="28" w:type="dxa"/>
            </w:tcMar>
          </w:tcPr>
          <w:p w14:paraId="255C4564" w14:textId="77777777" w:rsidR="002443EC" w:rsidRPr="00A1115A" w:rsidRDefault="002443EC" w:rsidP="002443EC">
            <w:pPr>
              <w:pStyle w:val="TAC"/>
              <w:rPr>
                <w:rFonts w:eastAsia="Yu Mincho"/>
              </w:rPr>
            </w:pPr>
          </w:p>
        </w:tc>
        <w:tc>
          <w:tcPr>
            <w:tcW w:w="709" w:type="dxa"/>
            <w:tcMar>
              <w:left w:w="28" w:type="dxa"/>
              <w:right w:w="28" w:type="dxa"/>
            </w:tcMar>
          </w:tcPr>
          <w:p w14:paraId="5FDECA51" w14:textId="77777777" w:rsidR="002443EC" w:rsidRPr="00A1115A" w:rsidRDefault="002443EC" w:rsidP="002443EC">
            <w:pPr>
              <w:pStyle w:val="TAC"/>
              <w:rPr>
                <w:rFonts w:eastAsia="Yu Mincho"/>
              </w:rPr>
            </w:pPr>
          </w:p>
        </w:tc>
        <w:tc>
          <w:tcPr>
            <w:tcW w:w="567" w:type="dxa"/>
            <w:tcMar>
              <w:left w:w="28" w:type="dxa"/>
              <w:right w:w="28" w:type="dxa"/>
            </w:tcMar>
          </w:tcPr>
          <w:p w14:paraId="01048016" w14:textId="77777777" w:rsidR="002443EC" w:rsidRPr="00A1115A" w:rsidRDefault="002443EC" w:rsidP="002443EC">
            <w:pPr>
              <w:pStyle w:val="TAC"/>
              <w:rPr>
                <w:rFonts w:eastAsia="Yu Mincho"/>
              </w:rPr>
            </w:pPr>
          </w:p>
        </w:tc>
        <w:tc>
          <w:tcPr>
            <w:tcW w:w="628" w:type="dxa"/>
            <w:tcMar>
              <w:left w:w="28" w:type="dxa"/>
              <w:right w:w="28" w:type="dxa"/>
            </w:tcMar>
          </w:tcPr>
          <w:p w14:paraId="24B28CBB"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70CDB960" w14:textId="77777777" w:rsidR="002443EC" w:rsidRPr="00A1115A" w:rsidRDefault="002443EC" w:rsidP="002443EC">
            <w:pPr>
              <w:pStyle w:val="TAC"/>
              <w:rPr>
                <w:rFonts w:eastAsia="Yu Mincho"/>
              </w:rPr>
            </w:pPr>
          </w:p>
        </w:tc>
      </w:tr>
      <w:tr w:rsidR="002443EC" w:rsidRPr="00A1115A" w14:paraId="1FD3C7B4" w14:textId="77777777" w:rsidTr="002443EC">
        <w:trPr>
          <w:jc w:val="center"/>
        </w:trPr>
        <w:tc>
          <w:tcPr>
            <w:tcW w:w="707" w:type="dxa"/>
            <w:tcBorders>
              <w:top w:val="nil"/>
              <w:bottom w:val="nil"/>
            </w:tcBorders>
            <w:shd w:val="clear" w:color="auto" w:fill="auto"/>
            <w:tcMar>
              <w:left w:w="28" w:type="dxa"/>
              <w:right w:w="28" w:type="dxa"/>
            </w:tcMar>
            <w:vAlign w:val="center"/>
          </w:tcPr>
          <w:p w14:paraId="7AA42904" w14:textId="77777777" w:rsidR="002443EC" w:rsidRPr="00A1115A" w:rsidRDefault="002443EC" w:rsidP="002443EC">
            <w:pPr>
              <w:pStyle w:val="TAC"/>
              <w:keepNext w:val="0"/>
              <w:rPr>
                <w:rFonts w:eastAsia="Yu Mincho"/>
              </w:rPr>
            </w:pPr>
          </w:p>
        </w:tc>
        <w:tc>
          <w:tcPr>
            <w:tcW w:w="709" w:type="dxa"/>
            <w:tcMar>
              <w:left w:w="28" w:type="dxa"/>
              <w:right w:w="28" w:type="dxa"/>
            </w:tcMar>
          </w:tcPr>
          <w:p w14:paraId="06C67E22" w14:textId="77777777" w:rsidR="002443EC" w:rsidRPr="00A1115A" w:rsidRDefault="002443EC" w:rsidP="002443EC">
            <w:pPr>
              <w:pStyle w:val="TAC"/>
              <w:keepNext w:val="0"/>
              <w:rPr>
                <w:rFonts w:eastAsia="Yu Mincho"/>
              </w:rPr>
            </w:pPr>
            <w:r w:rsidRPr="00A1115A">
              <w:t>30</w:t>
            </w:r>
          </w:p>
        </w:tc>
        <w:tc>
          <w:tcPr>
            <w:tcW w:w="566" w:type="dxa"/>
            <w:tcMar>
              <w:left w:w="28" w:type="dxa"/>
              <w:right w:w="28" w:type="dxa"/>
            </w:tcMar>
          </w:tcPr>
          <w:p w14:paraId="07E1A59D" w14:textId="77777777" w:rsidR="002443EC" w:rsidRPr="00A1115A" w:rsidRDefault="002443EC" w:rsidP="002443EC">
            <w:pPr>
              <w:pStyle w:val="TAC"/>
              <w:rPr>
                <w:rFonts w:eastAsia="Yu Mincho"/>
              </w:rPr>
            </w:pPr>
          </w:p>
        </w:tc>
        <w:tc>
          <w:tcPr>
            <w:tcW w:w="637" w:type="dxa"/>
            <w:tcMar>
              <w:left w:w="28" w:type="dxa"/>
              <w:right w:w="28" w:type="dxa"/>
            </w:tcMar>
          </w:tcPr>
          <w:p w14:paraId="769B218B" w14:textId="77777777" w:rsidR="002443EC" w:rsidRPr="00A1115A" w:rsidRDefault="002443EC" w:rsidP="002443EC">
            <w:pPr>
              <w:pStyle w:val="TAC"/>
              <w:rPr>
                <w:rFonts w:eastAsia="Yu Mincho"/>
              </w:rPr>
            </w:pPr>
            <w:r>
              <w:t>10</w:t>
            </w:r>
          </w:p>
        </w:tc>
        <w:tc>
          <w:tcPr>
            <w:tcW w:w="638" w:type="dxa"/>
            <w:tcMar>
              <w:left w:w="28" w:type="dxa"/>
              <w:right w:w="28" w:type="dxa"/>
            </w:tcMar>
          </w:tcPr>
          <w:p w14:paraId="3862C376" w14:textId="77777777" w:rsidR="002443EC" w:rsidRPr="00A1115A" w:rsidRDefault="002443EC" w:rsidP="002443EC">
            <w:pPr>
              <w:pStyle w:val="TAC"/>
              <w:rPr>
                <w:rFonts w:eastAsia="Yu Mincho"/>
              </w:rPr>
            </w:pPr>
            <w:r>
              <w:t>15</w:t>
            </w:r>
          </w:p>
        </w:tc>
        <w:tc>
          <w:tcPr>
            <w:tcW w:w="708" w:type="dxa"/>
            <w:tcMar>
              <w:left w:w="28" w:type="dxa"/>
              <w:right w:w="28" w:type="dxa"/>
            </w:tcMar>
          </w:tcPr>
          <w:p w14:paraId="3FF16A59" w14:textId="77777777" w:rsidR="002443EC" w:rsidRPr="00A1115A" w:rsidRDefault="002443EC" w:rsidP="002443EC">
            <w:pPr>
              <w:pStyle w:val="TAC"/>
              <w:rPr>
                <w:rFonts w:eastAsia="Yu Mincho"/>
              </w:rPr>
            </w:pPr>
            <w:r>
              <w:t>20</w:t>
            </w:r>
          </w:p>
        </w:tc>
        <w:tc>
          <w:tcPr>
            <w:tcW w:w="567" w:type="dxa"/>
            <w:tcMar>
              <w:left w:w="28" w:type="dxa"/>
              <w:right w:w="28" w:type="dxa"/>
            </w:tcMar>
          </w:tcPr>
          <w:p w14:paraId="2B89A210" w14:textId="77777777" w:rsidR="002443EC" w:rsidRPr="00A1115A" w:rsidRDefault="002443EC" w:rsidP="002443EC">
            <w:pPr>
              <w:pStyle w:val="TAC"/>
              <w:rPr>
                <w:rFonts w:eastAsia="Yu Mincho"/>
              </w:rPr>
            </w:pPr>
            <w:r>
              <w:t>25</w:t>
            </w:r>
          </w:p>
        </w:tc>
        <w:tc>
          <w:tcPr>
            <w:tcW w:w="567" w:type="dxa"/>
            <w:tcMar>
              <w:left w:w="28" w:type="dxa"/>
              <w:right w:w="28" w:type="dxa"/>
            </w:tcMar>
          </w:tcPr>
          <w:p w14:paraId="5A1B0F76" w14:textId="77777777" w:rsidR="002443EC" w:rsidRPr="00A1115A" w:rsidRDefault="002443EC" w:rsidP="002443EC">
            <w:pPr>
              <w:pStyle w:val="TAC"/>
              <w:rPr>
                <w:rFonts w:eastAsia="Yu Mincho"/>
              </w:rPr>
            </w:pPr>
            <w:r>
              <w:t>30</w:t>
            </w:r>
          </w:p>
        </w:tc>
        <w:tc>
          <w:tcPr>
            <w:tcW w:w="709" w:type="dxa"/>
          </w:tcPr>
          <w:p w14:paraId="5B2CFEED" w14:textId="77777777" w:rsidR="002443EC" w:rsidRPr="00A1115A" w:rsidRDefault="002443EC" w:rsidP="002443EC">
            <w:pPr>
              <w:pStyle w:val="TAC"/>
              <w:rPr>
                <w:rFonts w:eastAsia="Yu Mincho"/>
              </w:rPr>
            </w:pPr>
          </w:p>
        </w:tc>
        <w:tc>
          <w:tcPr>
            <w:tcW w:w="709" w:type="dxa"/>
            <w:tcMar>
              <w:left w:w="28" w:type="dxa"/>
              <w:right w:w="28" w:type="dxa"/>
            </w:tcMar>
          </w:tcPr>
          <w:p w14:paraId="683CBADD" w14:textId="77777777" w:rsidR="002443EC" w:rsidRPr="00A1115A" w:rsidRDefault="002443EC" w:rsidP="002443EC">
            <w:pPr>
              <w:pStyle w:val="TAC"/>
              <w:rPr>
                <w:rFonts w:eastAsia="Yu Mincho"/>
              </w:rPr>
            </w:pPr>
            <w:r>
              <w:t>40</w:t>
            </w:r>
          </w:p>
        </w:tc>
        <w:tc>
          <w:tcPr>
            <w:tcW w:w="709" w:type="dxa"/>
          </w:tcPr>
          <w:p w14:paraId="7CD99848" w14:textId="77777777" w:rsidR="002443EC" w:rsidRPr="00A1115A" w:rsidRDefault="002443EC" w:rsidP="002443EC">
            <w:pPr>
              <w:pStyle w:val="TAC"/>
              <w:rPr>
                <w:rFonts w:eastAsia="Yu Mincho"/>
              </w:rPr>
            </w:pPr>
          </w:p>
        </w:tc>
        <w:tc>
          <w:tcPr>
            <w:tcW w:w="709" w:type="dxa"/>
            <w:tcMar>
              <w:left w:w="28" w:type="dxa"/>
              <w:right w:w="28" w:type="dxa"/>
            </w:tcMar>
          </w:tcPr>
          <w:p w14:paraId="42B406DB" w14:textId="77777777" w:rsidR="002443EC" w:rsidRPr="00A1115A" w:rsidRDefault="002443EC" w:rsidP="002443EC">
            <w:pPr>
              <w:pStyle w:val="TAC"/>
              <w:rPr>
                <w:rFonts w:eastAsia="Yu Mincho"/>
              </w:rPr>
            </w:pPr>
            <w:r>
              <w:t>50</w:t>
            </w:r>
          </w:p>
        </w:tc>
        <w:tc>
          <w:tcPr>
            <w:tcW w:w="567" w:type="dxa"/>
            <w:tcMar>
              <w:left w:w="28" w:type="dxa"/>
              <w:right w:w="28" w:type="dxa"/>
            </w:tcMar>
          </w:tcPr>
          <w:p w14:paraId="0F77CD6A" w14:textId="77777777" w:rsidR="002443EC" w:rsidRPr="00A1115A" w:rsidRDefault="002443EC" w:rsidP="002443EC">
            <w:pPr>
              <w:pStyle w:val="TAC"/>
              <w:rPr>
                <w:rFonts w:eastAsia="Yu Mincho"/>
              </w:rPr>
            </w:pPr>
            <w:r>
              <w:t>60</w:t>
            </w:r>
          </w:p>
        </w:tc>
        <w:tc>
          <w:tcPr>
            <w:tcW w:w="709" w:type="dxa"/>
            <w:tcMar>
              <w:left w:w="28" w:type="dxa"/>
              <w:right w:w="28" w:type="dxa"/>
            </w:tcMar>
          </w:tcPr>
          <w:p w14:paraId="0210046C" w14:textId="77777777" w:rsidR="002443EC" w:rsidRPr="00A1115A" w:rsidRDefault="002443EC" w:rsidP="002443EC">
            <w:pPr>
              <w:pStyle w:val="TAC"/>
              <w:rPr>
                <w:rFonts w:eastAsia="Yu Mincho"/>
              </w:rPr>
            </w:pPr>
            <w:r>
              <w:rPr>
                <w:rFonts w:eastAsia="Yu Mincho"/>
              </w:rPr>
              <w:t>70</w:t>
            </w:r>
          </w:p>
        </w:tc>
        <w:tc>
          <w:tcPr>
            <w:tcW w:w="567" w:type="dxa"/>
            <w:tcMar>
              <w:left w:w="28" w:type="dxa"/>
              <w:right w:w="28" w:type="dxa"/>
            </w:tcMar>
          </w:tcPr>
          <w:p w14:paraId="3B865D74" w14:textId="77777777" w:rsidR="002443EC" w:rsidRPr="00A1115A" w:rsidRDefault="002443EC" w:rsidP="002443EC">
            <w:pPr>
              <w:pStyle w:val="TAC"/>
              <w:rPr>
                <w:rFonts w:eastAsia="Yu Mincho"/>
              </w:rPr>
            </w:pPr>
            <w:r>
              <w:t>80</w:t>
            </w:r>
          </w:p>
        </w:tc>
        <w:tc>
          <w:tcPr>
            <w:tcW w:w="628" w:type="dxa"/>
            <w:tcMar>
              <w:left w:w="28" w:type="dxa"/>
              <w:right w:w="28" w:type="dxa"/>
            </w:tcMar>
          </w:tcPr>
          <w:p w14:paraId="2CBC0A27" w14:textId="77777777" w:rsidR="002443EC" w:rsidRPr="00A1115A" w:rsidRDefault="002443EC" w:rsidP="002443EC">
            <w:pPr>
              <w:pStyle w:val="TAC"/>
              <w:rPr>
                <w:rFonts w:eastAsia="Yu Mincho"/>
              </w:rPr>
            </w:pPr>
            <w:r>
              <w:rPr>
                <w:rFonts w:eastAsia="Yu Mincho"/>
              </w:rPr>
              <w:t>90</w:t>
            </w:r>
          </w:p>
        </w:tc>
        <w:tc>
          <w:tcPr>
            <w:tcW w:w="643" w:type="dxa"/>
            <w:tcMar>
              <w:left w:w="28" w:type="dxa"/>
              <w:right w:w="28" w:type="dxa"/>
            </w:tcMar>
          </w:tcPr>
          <w:p w14:paraId="44DE50EF" w14:textId="77777777" w:rsidR="002443EC" w:rsidRPr="00A1115A" w:rsidRDefault="002443EC" w:rsidP="002443EC">
            <w:pPr>
              <w:pStyle w:val="TAC"/>
              <w:rPr>
                <w:rFonts w:eastAsia="Yu Mincho"/>
              </w:rPr>
            </w:pPr>
            <w:r>
              <w:rPr>
                <w:rFonts w:eastAsia="Yu Mincho"/>
              </w:rPr>
              <w:t>100</w:t>
            </w:r>
          </w:p>
        </w:tc>
      </w:tr>
      <w:tr w:rsidR="002443EC" w:rsidRPr="00A1115A" w14:paraId="513F0AC0"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1AA106EE" w14:textId="77777777" w:rsidR="002443EC" w:rsidRPr="00A1115A" w:rsidRDefault="002443EC" w:rsidP="002443EC">
            <w:pPr>
              <w:pStyle w:val="TAC"/>
              <w:keepNext w:val="0"/>
              <w:rPr>
                <w:rFonts w:eastAsia="Yu Mincho"/>
              </w:rPr>
            </w:pPr>
          </w:p>
        </w:tc>
        <w:tc>
          <w:tcPr>
            <w:tcW w:w="709" w:type="dxa"/>
            <w:tcMar>
              <w:left w:w="28" w:type="dxa"/>
              <w:right w:w="28" w:type="dxa"/>
            </w:tcMar>
          </w:tcPr>
          <w:p w14:paraId="2E939754" w14:textId="77777777" w:rsidR="002443EC" w:rsidRPr="00A1115A" w:rsidRDefault="002443EC" w:rsidP="002443EC">
            <w:pPr>
              <w:pStyle w:val="TAC"/>
              <w:keepNext w:val="0"/>
              <w:rPr>
                <w:rFonts w:eastAsia="Yu Mincho"/>
              </w:rPr>
            </w:pPr>
            <w:r w:rsidRPr="00A1115A">
              <w:t>60</w:t>
            </w:r>
          </w:p>
        </w:tc>
        <w:tc>
          <w:tcPr>
            <w:tcW w:w="566" w:type="dxa"/>
            <w:tcMar>
              <w:left w:w="28" w:type="dxa"/>
              <w:right w:w="28" w:type="dxa"/>
            </w:tcMar>
          </w:tcPr>
          <w:p w14:paraId="6F213433" w14:textId="77777777" w:rsidR="002443EC" w:rsidRPr="00A1115A" w:rsidRDefault="002443EC" w:rsidP="002443EC">
            <w:pPr>
              <w:pStyle w:val="TAC"/>
              <w:rPr>
                <w:rFonts w:eastAsia="Yu Mincho"/>
              </w:rPr>
            </w:pPr>
          </w:p>
        </w:tc>
        <w:tc>
          <w:tcPr>
            <w:tcW w:w="637" w:type="dxa"/>
            <w:tcMar>
              <w:left w:w="28" w:type="dxa"/>
              <w:right w:w="28" w:type="dxa"/>
            </w:tcMar>
          </w:tcPr>
          <w:p w14:paraId="67DC7BB1" w14:textId="77777777" w:rsidR="002443EC" w:rsidRPr="00A1115A" w:rsidRDefault="002443EC" w:rsidP="002443EC">
            <w:pPr>
              <w:pStyle w:val="TAC"/>
              <w:rPr>
                <w:rFonts w:eastAsia="Yu Mincho"/>
              </w:rPr>
            </w:pPr>
            <w:r>
              <w:t>10</w:t>
            </w:r>
          </w:p>
        </w:tc>
        <w:tc>
          <w:tcPr>
            <w:tcW w:w="638" w:type="dxa"/>
            <w:tcMar>
              <w:left w:w="28" w:type="dxa"/>
              <w:right w:w="28" w:type="dxa"/>
            </w:tcMar>
          </w:tcPr>
          <w:p w14:paraId="10821630" w14:textId="77777777" w:rsidR="002443EC" w:rsidRPr="00A1115A" w:rsidRDefault="002443EC" w:rsidP="002443EC">
            <w:pPr>
              <w:pStyle w:val="TAC"/>
              <w:rPr>
                <w:rFonts w:eastAsia="Yu Mincho"/>
              </w:rPr>
            </w:pPr>
            <w:r>
              <w:t>15</w:t>
            </w:r>
          </w:p>
        </w:tc>
        <w:tc>
          <w:tcPr>
            <w:tcW w:w="708" w:type="dxa"/>
            <w:tcMar>
              <w:left w:w="28" w:type="dxa"/>
              <w:right w:w="28" w:type="dxa"/>
            </w:tcMar>
          </w:tcPr>
          <w:p w14:paraId="6999DD97" w14:textId="77777777" w:rsidR="002443EC" w:rsidRPr="00A1115A" w:rsidRDefault="002443EC" w:rsidP="002443EC">
            <w:pPr>
              <w:pStyle w:val="TAC"/>
              <w:rPr>
                <w:rFonts w:eastAsia="Yu Mincho"/>
              </w:rPr>
            </w:pPr>
            <w:r>
              <w:t>20</w:t>
            </w:r>
          </w:p>
        </w:tc>
        <w:tc>
          <w:tcPr>
            <w:tcW w:w="567" w:type="dxa"/>
            <w:tcMar>
              <w:left w:w="28" w:type="dxa"/>
              <w:right w:w="28" w:type="dxa"/>
            </w:tcMar>
          </w:tcPr>
          <w:p w14:paraId="4ED6E5DC" w14:textId="77777777" w:rsidR="002443EC" w:rsidRPr="00A1115A" w:rsidRDefault="002443EC" w:rsidP="002443EC">
            <w:pPr>
              <w:pStyle w:val="TAC"/>
              <w:rPr>
                <w:rFonts w:eastAsia="Yu Mincho"/>
              </w:rPr>
            </w:pPr>
            <w:r>
              <w:t>25</w:t>
            </w:r>
          </w:p>
        </w:tc>
        <w:tc>
          <w:tcPr>
            <w:tcW w:w="567" w:type="dxa"/>
            <w:tcMar>
              <w:left w:w="28" w:type="dxa"/>
              <w:right w:w="28" w:type="dxa"/>
            </w:tcMar>
          </w:tcPr>
          <w:p w14:paraId="253D1A5E" w14:textId="77777777" w:rsidR="002443EC" w:rsidRPr="00A1115A" w:rsidRDefault="002443EC" w:rsidP="002443EC">
            <w:pPr>
              <w:pStyle w:val="TAC"/>
              <w:rPr>
                <w:rFonts w:eastAsia="Yu Mincho"/>
              </w:rPr>
            </w:pPr>
            <w:r>
              <w:t>30</w:t>
            </w:r>
          </w:p>
        </w:tc>
        <w:tc>
          <w:tcPr>
            <w:tcW w:w="709" w:type="dxa"/>
          </w:tcPr>
          <w:p w14:paraId="34293BC6" w14:textId="77777777" w:rsidR="002443EC" w:rsidRPr="00A1115A" w:rsidRDefault="002443EC" w:rsidP="002443EC">
            <w:pPr>
              <w:pStyle w:val="TAC"/>
              <w:rPr>
                <w:rFonts w:eastAsia="Yu Mincho"/>
              </w:rPr>
            </w:pPr>
          </w:p>
        </w:tc>
        <w:tc>
          <w:tcPr>
            <w:tcW w:w="709" w:type="dxa"/>
            <w:tcMar>
              <w:left w:w="28" w:type="dxa"/>
              <w:right w:w="28" w:type="dxa"/>
            </w:tcMar>
          </w:tcPr>
          <w:p w14:paraId="2CE6FA8A" w14:textId="77777777" w:rsidR="002443EC" w:rsidRPr="00A1115A" w:rsidRDefault="002443EC" w:rsidP="002443EC">
            <w:pPr>
              <w:pStyle w:val="TAC"/>
              <w:rPr>
                <w:rFonts w:eastAsia="Yu Mincho"/>
              </w:rPr>
            </w:pPr>
            <w:r>
              <w:t>40</w:t>
            </w:r>
          </w:p>
        </w:tc>
        <w:tc>
          <w:tcPr>
            <w:tcW w:w="709" w:type="dxa"/>
          </w:tcPr>
          <w:p w14:paraId="34265148" w14:textId="77777777" w:rsidR="002443EC" w:rsidRPr="00A1115A" w:rsidRDefault="002443EC" w:rsidP="002443EC">
            <w:pPr>
              <w:pStyle w:val="TAC"/>
              <w:rPr>
                <w:rFonts w:eastAsia="Yu Mincho"/>
              </w:rPr>
            </w:pPr>
          </w:p>
        </w:tc>
        <w:tc>
          <w:tcPr>
            <w:tcW w:w="709" w:type="dxa"/>
            <w:tcMar>
              <w:left w:w="28" w:type="dxa"/>
              <w:right w:w="28" w:type="dxa"/>
            </w:tcMar>
          </w:tcPr>
          <w:p w14:paraId="3D090622" w14:textId="77777777" w:rsidR="002443EC" w:rsidRPr="00A1115A" w:rsidRDefault="002443EC" w:rsidP="002443EC">
            <w:pPr>
              <w:pStyle w:val="TAC"/>
              <w:rPr>
                <w:rFonts w:eastAsia="Yu Mincho"/>
              </w:rPr>
            </w:pPr>
            <w:r>
              <w:t>50</w:t>
            </w:r>
          </w:p>
        </w:tc>
        <w:tc>
          <w:tcPr>
            <w:tcW w:w="567" w:type="dxa"/>
            <w:tcMar>
              <w:left w:w="28" w:type="dxa"/>
              <w:right w:w="28" w:type="dxa"/>
            </w:tcMar>
          </w:tcPr>
          <w:p w14:paraId="1E3D0B10" w14:textId="77777777" w:rsidR="002443EC" w:rsidRPr="00A1115A" w:rsidRDefault="002443EC" w:rsidP="002443EC">
            <w:pPr>
              <w:pStyle w:val="TAC"/>
              <w:rPr>
                <w:rFonts w:eastAsia="Yu Mincho"/>
              </w:rPr>
            </w:pPr>
            <w:r>
              <w:t>60</w:t>
            </w:r>
          </w:p>
        </w:tc>
        <w:tc>
          <w:tcPr>
            <w:tcW w:w="709" w:type="dxa"/>
            <w:tcMar>
              <w:left w:w="28" w:type="dxa"/>
              <w:right w:w="28" w:type="dxa"/>
            </w:tcMar>
          </w:tcPr>
          <w:p w14:paraId="26DE2DF2" w14:textId="77777777" w:rsidR="002443EC" w:rsidRPr="00A1115A" w:rsidRDefault="002443EC" w:rsidP="002443EC">
            <w:pPr>
              <w:pStyle w:val="TAC"/>
              <w:rPr>
                <w:rFonts w:eastAsia="Yu Mincho"/>
              </w:rPr>
            </w:pPr>
            <w:r>
              <w:rPr>
                <w:rFonts w:eastAsia="Yu Mincho"/>
              </w:rPr>
              <w:t>70</w:t>
            </w:r>
          </w:p>
        </w:tc>
        <w:tc>
          <w:tcPr>
            <w:tcW w:w="567" w:type="dxa"/>
            <w:tcMar>
              <w:left w:w="28" w:type="dxa"/>
              <w:right w:w="28" w:type="dxa"/>
            </w:tcMar>
          </w:tcPr>
          <w:p w14:paraId="34955B2E" w14:textId="77777777" w:rsidR="002443EC" w:rsidRPr="00A1115A" w:rsidRDefault="002443EC" w:rsidP="002443EC">
            <w:pPr>
              <w:pStyle w:val="TAC"/>
              <w:rPr>
                <w:rFonts w:eastAsia="Yu Mincho"/>
              </w:rPr>
            </w:pPr>
            <w:r>
              <w:t>80</w:t>
            </w:r>
          </w:p>
        </w:tc>
        <w:tc>
          <w:tcPr>
            <w:tcW w:w="628" w:type="dxa"/>
            <w:tcMar>
              <w:left w:w="28" w:type="dxa"/>
              <w:right w:w="28" w:type="dxa"/>
            </w:tcMar>
          </w:tcPr>
          <w:p w14:paraId="60D7CB60" w14:textId="77777777" w:rsidR="002443EC" w:rsidRPr="00A1115A" w:rsidRDefault="002443EC" w:rsidP="002443EC">
            <w:pPr>
              <w:pStyle w:val="TAC"/>
              <w:rPr>
                <w:rFonts w:eastAsia="Yu Mincho"/>
              </w:rPr>
            </w:pPr>
            <w:r>
              <w:rPr>
                <w:rFonts w:eastAsia="Yu Mincho"/>
              </w:rPr>
              <w:t>90</w:t>
            </w:r>
          </w:p>
        </w:tc>
        <w:tc>
          <w:tcPr>
            <w:tcW w:w="643" w:type="dxa"/>
            <w:tcMar>
              <w:left w:w="28" w:type="dxa"/>
              <w:right w:w="28" w:type="dxa"/>
            </w:tcMar>
          </w:tcPr>
          <w:p w14:paraId="51A20FA5" w14:textId="77777777" w:rsidR="002443EC" w:rsidRPr="00A1115A" w:rsidRDefault="002443EC" w:rsidP="002443EC">
            <w:pPr>
              <w:pStyle w:val="TAC"/>
              <w:rPr>
                <w:rFonts w:eastAsia="Yu Mincho"/>
              </w:rPr>
            </w:pPr>
            <w:r>
              <w:rPr>
                <w:rFonts w:eastAsia="Yu Mincho"/>
              </w:rPr>
              <w:t>100</w:t>
            </w:r>
          </w:p>
        </w:tc>
      </w:tr>
      <w:tr w:rsidR="002443EC" w:rsidRPr="00A1115A" w14:paraId="5F6349BA" w14:textId="77777777" w:rsidTr="002443EC">
        <w:trPr>
          <w:jc w:val="center"/>
        </w:trPr>
        <w:tc>
          <w:tcPr>
            <w:tcW w:w="707" w:type="dxa"/>
            <w:tcBorders>
              <w:bottom w:val="nil"/>
            </w:tcBorders>
            <w:shd w:val="clear" w:color="auto" w:fill="auto"/>
            <w:tcMar>
              <w:left w:w="28" w:type="dxa"/>
              <w:right w:w="28" w:type="dxa"/>
            </w:tcMar>
            <w:vAlign w:val="center"/>
            <w:hideMark/>
          </w:tcPr>
          <w:p w14:paraId="7A8C5178" w14:textId="77777777" w:rsidR="002443EC" w:rsidRPr="00A1115A" w:rsidRDefault="002443EC" w:rsidP="002443EC">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741E741B"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tcPr>
          <w:p w14:paraId="4F593867" w14:textId="77777777" w:rsidR="002443EC" w:rsidRPr="00A1115A" w:rsidRDefault="002443EC" w:rsidP="002443EC">
            <w:pPr>
              <w:pStyle w:val="TAC"/>
              <w:rPr>
                <w:rFonts w:eastAsia="Yu Mincho"/>
              </w:rPr>
            </w:pPr>
          </w:p>
        </w:tc>
        <w:tc>
          <w:tcPr>
            <w:tcW w:w="637" w:type="dxa"/>
            <w:tcMar>
              <w:left w:w="28" w:type="dxa"/>
              <w:right w:w="28" w:type="dxa"/>
            </w:tcMar>
            <w:vAlign w:val="center"/>
            <w:hideMark/>
          </w:tcPr>
          <w:p w14:paraId="2CD5A65B"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1B5BA9DB"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26900443"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7E003FAD" w14:textId="77777777" w:rsidR="002443EC" w:rsidRPr="00A1115A" w:rsidRDefault="002443EC" w:rsidP="002443EC">
            <w:pPr>
              <w:pStyle w:val="TAC"/>
              <w:rPr>
                <w:rFonts w:eastAsia="Yu Mincho"/>
              </w:rPr>
            </w:pPr>
          </w:p>
        </w:tc>
        <w:tc>
          <w:tcPr>
            <w:tcW w:w="567" w:type="dxa"/>
            <w:tcMar>
              <w:left w:w="28" w:type="dxa"/>
              <w:right w:w="28" w:type="dxa"/>
            </w:tcMar>
          </w:tcPr>
          <w:p w14:paraId="6A97B8AC" w14:textId="77777777" w:rsidR="002443EC" w:rsidRPr="00A1115A" w:rsidRDefault="002443EC" w:rsidP="002443EC">
            <w:pPr>
              <w:pStyle w:val="TAC"/>
              <w:rPr>
                <w:rFonts w:eastAsia="Yu Mincho"/>
              </w:rPr>
            </w:pPr>
            <w:r>
              <w:t>30</w:t>
            </w:r>
          </w:p>
        </w:tc>
        <w:tc>
          <w:tcPr>
            <w:tcW w:w="709" w:type="dxa"/>
          </w:tcPr>
          <w:p w14:paraId="59947CD1" w14:textId="77777777" w:rsidR="002443EC" w:rsidRPr="00A1115A" w:rsidRDefault="002443EC" w:rsidP="002443EC">
            <w:pPr>
              <w:pStyle w:val="TAC"/>
              <w:rPr>
                <w:rFonts w:eastAsia="Yu Mincho"/>
              </w:rPr>
            </w:pPr>
          </w:p>
        </w:tc>
        <w:tc>
          <w:tcPr>
            <w:tcW w:w="709" w:type="dxa"/>
            <w:tcMar>
              <w:left w:w="28" w:type="dxa"/>
              <w:right w:w="28" w:type="dxa"/>
            </w:tcMar>
            <w:vAlign w:val="center"/>
            <w:hideMark/>
          </w:tcPr>
          <w:p w14:paraId="30855211" w14:textId="77777777" w:rsidR="002443EC" w:rsidRPr="00A1115A" w:rsidRDefault="002443EC" w:rsidP="002443EC">
            <w:pPr>
              <w:pStyle w:val="TAC"/>
              <w:rPr>
                <w:rFonts w:eastAsia="Yu Mincho"/>
              </w:rPr>
            </w:pPr>
            <w:r>
              <w:rPr>
                <w:rFonts w:eastAsia="Yu Mincho"/>
              </w:rPr>
              <w:t>40</w:t>
            </w:r>
          </w:p>
        </w:tc>
        <w:tc>
          <w:tcPr>
            <w:tcW w:w="709" w:type="dxa"/>
          </w:tcPr>
          <w:p w14:paraId="05AA1E7C" w14:textId="77777777" w:rsidR="002443EC" w:rsidRPr="00A1115A" w:rsidRDefault="002443EC" w:rsidP="002443EC">
            <w:pPr>
              <w:pStyle w:val="TAC"/>
              <w:rPr>
                <w:rFonts w:eastAsia="Yu Mincho"/>
              </w:rPr>
            </w:pPr>
          </w:p>
        </w:tc>
        <w:tc>
          <w:tcPr>
            <w:tcW w:w="709" w:type="dxa"/>
            <w:tcMar>
              <w:left w:w="28" w:type="dxa"/>
              <w:right w:w="28" w:type="dxa"/>
            </w:tcMar>
            <w:vAlign w:val="center"/>
            <w:hideMark/>
          </w:tcPr>
          <w:p w14:paraId="6A603963"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0886699A" w14:textId="77777777" w:rsidR="002443EC" w:rsidRPr="00A1115A" w:rsidRDefault="002443EC" w:rsidP="002443EC">
            <w:pPr>
              <w:pStyle w:val="TAC"/>
              <w:rPr>
                <w:rFonts w:eastAsia="Yu Mincho"/>
              </w:rPr>
            </w:pPr>
          </w:p>
        </w:tc>
        <w:tc>
          <w:tcPr>
            <w:tcW w:w="709" w:type="dxa"/>
            <w:tcMar>
              <w:left w:w="28" w:type="dxa"/>
              <w:right w:w="28" w:type="dxa"/>
            </w:tcMar>
          </w:tcPr>
          <w:p w14:paraId="278DFC3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D12419F" w14:textId="77777777" w:rsidR="002443EC" w:rsidRPr="00A1115A" w:rsidRDefault="002443EC" w:rsidP="002443EC">
            <w:pPr>
              <w:pStyle w:val="TAC"/>
              <w:rPr>
                <w:rFonts w:eastAsia="Yu Mincho"/>
              </w:rPr>
            </w:pPr>
          </w:p>
        </w:tc>
        <w:tc>
          <w:tcPr>
            <w:tcW w:w="628" w:type="dxa"/>
            <w:tcMar>
              <w:left w:w="28" w:type="dxa"/>
              <w:right w:w="28" w:type="dxa"/>
            </w:tcMar>
          </w:tcPr>
          <w:p w14:paraId="106C309B"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2191547F" w14:textId="77777777" w:rsidR="002443EC" w:rsidRPr="00A1115A" w:rsidRDefault="002443EC" w:rsidP="002443EC">
            <w:pPr>
              <w:pStyle w:val="TAC"/>
              <w:rPr>
                <w:rFonts w:eastAsia="Yu Mincho"/>
              </w:rPr>
            </w:pPr>
          </w:p>
        </w:tc>
      </w:tr>
      <w:tr w:rsidR="002443EC" w:rsidRPr="00A1115A" w14:paraId="24CD8F7C"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7F104A3F"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2EFD3F62"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44756D0A" w14:textId="77777777" w:rsidR="002443EC" w:rsidRPr="00A1115A" w:rsidRDefault="002443EC" w:rsidP="002443EC">
            <w:pPr>
              <w:pStyle w:val="TAC"/>
              <w:rPr>
                <w:rFonts w:eastAsia="Yu Mincho"/>
              </w:rPr>
            </w:pPr>
          </w:p>
        </w:tc>
        <w:tc>
          <w:tcPr>
            <w:tcW w:w="637" w:type="dxa"/>
            <w:tcMar>
              <w:left w:w="28" w:type="dxa"/>
              <w:right w:w="28" w:type="dxa"/>
            </w:tcMar>
            <w:hideMark/>
          </w:tcPr>
          <w:p w14:paraId="67E4FBB0"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56986DB9"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30B6236E"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567A08E7" w14:textId="77777777" w:rsidR="002443EC" w:rsidRPr="00A1115A" w:rsidRDefault="002443EC" w:rsidP="002443EC">
            <w:pPr>
              <w:pStyle w:val="TAC"/>
              <w:rPr>
                <w:rFonts w:eastAsia="Yu Mincho"/>
              </w:rPr>
            </w:pPr>
          </w:p>
        </w:tc>
        <w:tc>
          <w:tcPr>
            <w:tcW w:w="567" w:type="dxa"/>
            <w:tcMar>
              <w:left w:w="28" w:type="dxa"/>
              <w:right w:w="28" w:type="dxa"/>
            </w:tcMar>
          </w:tcPr>
          <w:p w14:paraId="22B46CDF" w14:textId="77777777" w:rsidR="002443EC" w:rsidRPr="00A1115A" w:rsidRDefault="002443EC" w:rsidP="002443EC">
            <w:pPr>
              <w:pStyle w:val="TAC"/>
              <w:rPr>
                <w:rFonts w:eastAsia="Yu Mincho"/>
              </w:rPr>
            </w:pPr>
            <w:r>
              <w:t>30</w:t>
            </w:r>
          </w:p>
        </w:tc>
        <w:tc>
          <w:tcPr>
            <w:tcW w:w="709" w:type="dxa"/>
          </w:tcPr>
          <w:p w14:paraId="7EC17083" w14:textId="77777777" w:rsidR="002443EC" w:rsidRPr="00A1115A" w:rsidRDefault="002443EC" w:rsidP="002443EC">
            <w:pPr>
              <w:pStyle w:val="TAC"/>
              <w:rPr>
                <w:rFonts w:eastAsia="Yu Mincho"/>
              </w:rPr>
            </w:pPr>
          </w:p>
        </w:tc>
        <w:tc>
          <w:tcPr>
            <w:tcW w:w="709" w:type="dxa"/>
            <w:tcMar>
              <w:left w:w="28" w:type="dxa"/>
              <w:right w:w="28" w:type="dxa"/>
            </w:tcMar>
            <w:vAlign w:val="center"/>
            <w:hideMark/>
          </w:tcPr>
          <w:p w14:paraId="5E06590F" w14:textId="77777777" w:rsidR="002443EC" w:rsidRPr="00A1115A" w:rsidRDefault="002443EC" w:rsidP="002443EC">
            <w:pPr>
              <w:pStyle w:val="TAC"/>
              <w:rPr>
                <w:rFonts w:eastAsia="Yu Mincho"/>
              </w:rPr>
            </w:pPr>
            <w:r>
              <w:rPr>
                <w:rFonts w:eastAsia="Yu Mincho"/>
              </w:rPr>
              <w:t>40</w:t>
            </w:r>
          </w:p>
        </w:tc>
        <w:tc>
          <w:tcPr>
            <w:tcW w:w="709" w:type="dxa"/>
          </w:tcPr>
          <w:p w14:paraId="34937DE0" w14:textId="77777777" w:rsidR="002443EC" w:rsidRPr="00A1115A" w:rsidRDefault="002443EC" w:rsidP="002443EC">
            <w:pPr>
              <w:pStyle w:val="TAC"/>
              <w:rPr>
                <w:rFonts w:eastAsia="Yu Mincho"/>
              </w:rPr>
            </w:pPr>
          </w:p>
        </w:tc>
        <w:tc>
          <w:tcPr>
            <w:tcW w:w="709" w:type="dxa"/>
            <w:tcMar>
              <w:left w:w="28" w:type="dxa"/>
              <w:right w:w="28" w:type="dxa"/>
            </w:tcMar>
            <w:vAlign w:val="center"/>
            <w:hideMark/>
          </w:tcPr>
          <w:p w14:paraId="1950C3A8"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hideMark/>
          </w:tcPr>
          <w:p w14:paraId="4A6ED03C" w14:textId="77777777" w:rsidR="002443EC" w:rsidRPr="00A1115A" w:rsidRDefault="002443EC" w:rsidP="002443EC">
            <w:pPr>
              <w:pStyle w:val="TAC"/>
              <w:rPr>
                <w:rFonts w:eastAsia="Yu Mincho"/>
              </w:rPr>
            </w:pPr>
            <w:r>
              <w:rPr>
                <w:rFonts w:eastAsia="Yu Mincho"/>
              </w:rPr>
              <w:t>60</w:t>
            </w:r>
          </w:p>
        </w:tc>
        <w:tc>
          <w:tcPr>
            <w:tcW w:w="709" w:type="dxa"/>
            <w:tcMar>
              <w:left w:w="28" w:type="dxa"/>
              <w:right w:w="28" w:type="dxa"/>
            </w:tcMar>
            <w:hideMark/>
          </w:tcPr>
          <w:p w14:paraId="18375D39" w14:textId="77777777" w:rsidR="002443EC" w:rsidRPr="00A1115A" w:rsidRDefault="002443EC" w:rsidP="002443EC">
            <w:pPr>
              <w:pStyle w:val="TAC"/>
              <w:rPr>
                <w:rFonts w:eastAsia="Yu Mincho"/>
              </w:rPr>
            </w:pPr>
            <w:r>
              <w:rPr>
                <w:rFonts w:eastAsia="Yu Mincho"/>
              </w:rPr>
              <w:t>70</w:t>
            </w:r>
          </w:p>
        </w:tc>
        <w:tc>
          <w:tcPr>
            <w:tcW w:w="567" w:type="dxa"/>
            <w:tcMar>
              <w:left w:w="28" w:type="dxa"/>
              <w:right w:w="28" w:type="dxa"/>
            </w:tcMar>
            <w:vAlign w:val="center"/>
          </w:tcPr>
          <w:p w14:paraId="1F001BDE" w14:textId="77777777" w:rsidR="002443EC" w:rsidRPr="00A1115A" w:rsidRDefault="002443EC" w:rsidP="002443EC">
            <w:pPr>
              <w:pStyle w:val="TAC"/>
              <w:rPr>
                <w:rFonts w:eastAsia="Yu Mincho"/>
              </w:rPr>
            </w:pPr>
            <w:r>
              <w:rPr>
                <w:rFonts w:eastAsia="Yu Mincho"/>
              </w:rPr>
              <w:t>80</w:t>
            </w:r>
          </w:p>
        </w:tc>
        <w:tc>
          <w:tcPr>
            <w:tcW w:w="628" w:type="dxa"/>
            <w:tcMar>
              <w:left w:w="28" w:type="dxa"/>
              <w:right w:w="28" w:type="dxa"/>
            </w:tcMar>
          </w:tcPr>
          <w:p w14:paraId="6239C40D" w14:textId="77777777" w:rsidR="002443EC" w:rsidRPr="00A1115A" w:rsidRDefault="002443EC" w:rsidP="002443EC">
            <w:pPr>
              <w:pStyle w:val="TAC"/>
              <w:rPr>
                <w:rFonts w:eastAsia="Yu Mincho"/>
              </w:rPr>
            </w:pPr>
            <w:r>
              <w:rPr>
                <w:rFonts w:eastAsia="Yu Mincho"/>
              </w:rPr>
              <w:t>90</w:t>
            </w:r>
          </w:p>
        </w:tc>
        <w:tc>
          <w:tcPr>
            <w:tcW w:w="643" w:type="dxa"/>
            <w:tcMar>
              <w:left w:w="28" w:type="dxa"/>
              <w:right w:w="28" w:type="dxa"/>
            </w:tcMar>
            <w:vAlign w:val="center"/>
            <w:hideMark/>
          </w:tcPr>
          <w:p w14:paraId="5D230D99" w14:textId="77777777" w:rsidR="002443EC" w:rsidRPr="00A1115A" w:rsidRDefault="002443EC" w:rsidP="002443EC">
            <w:pPr>
              <w:pStyle w:val="TAC"/>
              <w:rPr>
                <w:rFonts w:eastAsia="Yu Mincho"/>
              </w:rPr>
            </w:pPr>
            <w:r>
              <w:rPr>
                <w:rFonts w:eastAsia="Yu Mincho"/>
              </w:rPr>
              <w:t>100</w:t>
            </w:r>
          </w:p>
        </w:tc>
      </w:tr>
      <w:tr w:rsidR="002443EC" w:rsidRPr="00A1115A" w14:paraId="2BC7FB8A"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7D0646E9"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74DB41B1"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1A74169E" w14:textId="77777777" w:rsidR="002443EC" w:rsidRPr="00A1115A" w:rsidRDefault="002443EC" w:rsidP="002443EC">
            <w:pPr>
              <w:pStyle w:val="TAC"/>
              <w:rPr>
                <w:rFonts w:eastAsia="Yu Mincho"/>
              </w:rPr>
            </w:pPr>
          </w:p>
        </w:tc>
        <w:tc>
          <w:tcPr>
            <w:tcW w:w="637" w:type="dxa"/>
            <w:tcMar>
              <w:left w:w="28" w:type="dxa"/>
              <w:right w:w="28" w:type="dxa"/>
            </w:tcMar>
            <w:vAlign w:val="center"/>
            <w:hideMark/>
          </w:tcPr>
          <w:p w14:paraId="729473DA"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442D64D6"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1C823C49"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4B4F8E7E" w14:textId="77777777" w:rsidR="002443EC" w:rsidRPr="00A1115A" w:rsidRDefault="002443EC" w:rsidP="002443EC">
            <w:pPr>
              <w:pStyle w:val="TAC"/>
              <w:rPr>
                <w:rFonts w:eastAsia="Yu Mincho"/>
              </w:rPr>
            </w:pPr>
          </w:p>
        </w:tc>
        <w:tc>
          <w:tcPr>
            <w:tcW w:w="567" w:type="dxa"/>
            <w:tcMar>
              <w:left w:w="28" w:type="dxa"/>
              <w:right w:w="28" w:type="dxa"/>
            </w:tcMar>
          </w:tcPr>
          <w:p w14:paraId="461A46AC" w14:textId="77777777" w:rsidR="002443EC" w:rsidRPr="00A1115A" w:rsidRDefault="002443EC" w:rsidP="002443EC">
            <w:pPr>
              <w:pStyle w:val="TAC"/>
              <w:rPr>
                <w:rFonts w:eastAsia="Yu Mincho"/>
              </w:rPr>
            </w:pPr>
            <w:r>
              <w:t>30</w:t>
            </w:r>
          </w:p>
        </w:tc>
        <w:tc>
          <w:tcPr>
            <w:tcW w:w="709" w:type="dxa"/>
          </w:tcPr>
          <w:p w14:paraId="79161896" w14:textId="77777777" w:rsidR="002443EC" w:rsidRPr="00A1115A" w:rsidRDefault="002443EC" w:rsidP="002443EC">
            <w:pPr>
              <w:pStyle w:val="TAC"/>
              <w:rPr>
                <w:rFonts w:eastAsia="Yu Mincho"/>
              </w:rPr>
            </w:pPr>
          </w:p>
        </w:tc>
        <w:tc>
          <w:tcPr>
            <w:tcW w:w="709" w:type="dxa"/>
            <w:tcMar>
              <w:left w:w="28" w:type="dxa"/>
              <w:right w:w="28" w:type="dxa"/>
            </w:tcMar>
            <w:vAlign w:val="center"/>
            <w:hideMark/>
          </w:tcPr>
          <w:p w14:paraId="5FBA261B" w14:textId="77777777" w:rsidR="002443EC" w:rsidRPr="00A1115A" w:rsidRDefault="002443EC" w:rsidP="002443EC">
            <w:pPr>
              <w:pStyle w:val="TAC"/>
              <w:rPr>
                <w:rFonts w:eastAsia="Yu Mincho"/>
              </w:rPr>
            </w:pPr>
            <w:r>
              <w:rPr>
                <w:rFonts w:eastAsia="Yu Mincho"/>
              </w:rPr>
              <w:t>40</w:t>
            </w:r>
          </w:p>
        </w:tc>
        <w:tc>
          <w:tcPr>
            <w:tcW w:w="709" w:type="dxa"/>
          </w:tcPr>
          <w:p w14:paraId="0354BE24" w14:textId="77777777" w:rsidR="002443EC" w:rsidRPr="00A1115A" w:rsidRDefault="002443EC" w:rsidP="002443EC">
            <w:pPr>
              <w:pStyle w:val="TAC"/>
              <w:rPr>
                <w:rFonts w:eastAsia="Yu Mincho"/>
              </w:rPr>
            </w:pPr>
          </w:p>
        </w:tc>
        <w:tc>
          <w:tcPr>
            <w:tcW w:w="709" w:type="dxa"/>
            <w:tcMar>
              <w:left w:w="28" w:type="dxa"/>
              <w:right w:w="28" w:type="dxa"/>
            </w:tcMar>
            <w:vAlign w:val="center"/>
            <w:hideMark/>
          </w:tcPr>
          <w:p w14:paraId="650F26DE"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hideMark/>
          </w:tcPr>
          <w:p w14:paraId="115310E8" w14:textId="77777777" w:rsidR="002443EC" w:rsidRPr="00A1115A" w:rsidRDefault="002443EC" w:rsidP="002443EC">
            <w:pPr>
              <w:pStyle w:val="TAC"/>
              <w:rPr>
                <w:rFonts w:eastAsia="Yu Mincho"/>
              </w:rPr>
            </w:pPr>
            <w:r>
              <w:rPr>
                <w:rFonts w:eastAsia="Yu Mincho"/>
              </w:rPr>
              <w:t>60</w:t>
            </w:r>
          </w:p>
        </w:tc>
        <w:tc>
          <w:tcPr>
            <w:tcW w:w="709" w:type="dxa"/>
            <w:tcMar>
              <w:left w:w="28" w:type="dxa"/>
              <w:right w:w="28" w:type="dxa"/>
            </w:tcMar>
            <w:hideMark/>
          </w:tcPr>
          <w:p w14:paraId="3ABC613C" w14:textId="77777777" w:rsidR="002443EC" w:rsidRPr="00A1115A" w:rsidRDefault="002443EC" w:rsidP="002443EC">
            <w:pPr>
              <w:pStyle w:val="TAC"/>
              <w:rPr>
                <w:rFonts w:eastAsia="Yu Mincho"/>
              </w:rPr>
            </w:pPr>
            <w:r>
              <w:rPr>
                <w:rFonts w:eastAsia="Yu Mincho"/>
              </w:rPr>
              <w:t>70</w:t>
            </w:r>
          </w:p>
        </w:tc>
        <w:tc>
          <w:tcPr>
            <w:tcW w:w="567" w:type="dxa"/>
            <w:tcMar>
              <w:left w:w="28" w:type="dxa"/>
              <w:right w:w="28" w:type="dxa"/>
            </w:tcMar>
            <w:vAlign w:val="center"/>
          </w:tcPr>
          <w:p w14:paraId="67EB032D" w14:textId="77777777" w:rsidR="002443EC" w:rsidRPr="00A1115A" w:rsidRDefault="002443EC" w:rsidP="002443EC">
            <w:pPr>
              <w:pStyle w:val="TAC"/>
              <w:rPr>
                <w:rFonts w:eastAsia="Yu Mincho"/>
              </w:rPr>
            </w:pPr>
            <w:r>
              <w:rPr>
                <w:rFonts w:eastAsia="Yu Mincho"/>
              </w:rPr>
              <w:t>80</w:t>
            </w:r>
          </w:p>
        </w:tc>
        <w:tc>
          <w:tcPr>
            <w:tcW w:w="628" w:type="dxa"/>
            <w:tcMar>
              <w:left w:w="28" w:type="dxa"/>
              <w:right w:w="28" w:type="dxa"/>
            </w:tcMar>
          </w:tcPr>
          <w:p w14:paraId="3DE5C105" w14:textId="77777777" w:rsidR="002443EC" w:rsidRPr="00A1115A" w:rsidRDefault="002443EC" w:rsidP="002443EC">
            <w:pPr>
              <w:pStyle w:val="TAC"/>
              <w:rPr>
                <w:rFonts w:eastAsia="Yu Mincho"/>
              </w:rPr>
            </w:pPr>
            <w:r>
              <w:rPr>
                <w:rFonts w:eastAsia="Yu Mincho"/>
              </w:rPr>
              <w:t>90</w:t>
            </w:r>
          </w:p>
        </w:tc>
        <w:tc>
          <w:tcPr>
            <w:tcW w:w="643" w:type="dxa"/>
            <w:tcMar>
              <w:left w:w="28" w:type="dxa"/>
              <w:right w:w="28" w:type="dxa"/>
            </w:tcMar>
            <w:vAlign w:val="center"/>
            <w:hideMark/>
          </w:tcPr>
          <w:p w14:paraId="322AB755" w14:textId="77777777" w:rsidR="002443EC" w:rsidRPr="00A1115A" w:rsidRDefault="002443EC" w:rsidP="002443EC">
            <w:pPr>
              <w:pStyle w:val="TAC"/>
              <w:rPr>
                <w:rFonts w:eastAsia="Yu Mincho"/>
              </w:rPr>
            </w:pPr>
            <w:r>
              <w:rPr>
                <w:rFonts w:eastAsia="Yu Mincho"/>
              </w:rPr>
              <w:t>100</w:t>
            </w:r>
          </w:p>
        </w:tc>
      </w:tr>
      <w:tr w:rsidR="002443EC" w:rsidRPr="00A1115A" w14:paraId="62C0262A" w14:textId="77777777" w:rsidTr="002443EC">
        <w:trPr>
          <w:jc w:val="center"/>
        </w:trPr>
        <w:tc>
          <w:tcPr>
            <w:tcW w:w="707" w:type="dxa"/>
            <w:tcBorders>
              <w:bottom w:val="nil"/>
            </w:tcBorders>
            <w:shd w:val="clear" w:color="auto" w:fill="auto"/>
            <w:tcMar>
              <w:left w:w="28" w:type="dxa"/>
              <w:right w:w="28" w:type="dxa"/>
            </w:tcMar>
            <w:vAlign w:val="center"/>
          </w:tcPr>
          <w:p w14:paraId="3209B7CC" w14:textId="77777777" w:rsidR="002443EC" w:rsidRPr="00A1115A" w:rsidRDefault="002443EC" w:rsidP="002443EC">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39DCDEB5" w14:textId="77777777" w:rsidR="002443EC" w:rsidRPr="00A1115A" w:rsidRDefault="002443EC" w:rsidP="002443EC">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6958982C"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06D2C8B3" w14:textId="77777777" w:rsidR="002443EC" w:rsidRPr="00A1115A" w:rsidRDefault="002443EC" w:rsidP="002443E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F6A200A"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055C1580"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38B17843" w14:textId="77777777" w:rsidR="002443EC" w:rsidRPr="00A1115A" w:rsidRDefault="002443EC" w:rsidP="002443EC">
            <w:pPr>
              <w:pStyle w:val="TAC"/>
              <w:rPr>
                <w:rFonts w:eastAsia="Yu Mincho"/>
              </w:rPr>
            </w:pPr>
          </w:p>
        </w:tc>
        <w:tc>
          <w:tcPr>
            <w:tcW w:w="567" w:type="dxa"/>
            <w:tcMar>
              <w:left w:w="28" w:type="dxa"/>
              <w:right w:w="28" w:type="dxa"/>
            </w:tcMar>
          </w:tcPr>
          <w:p w14:paraId="0B5F74FD" w14:textId="77777777" w:rsidR="002443EC" w:rsidRPr="00A1115A" w:rsidRDefault="002443EC" w:rsidP="002443EC">
            <w:pPr>
              <w:pStyle w:val="TAC"/>
            </w:pPr>
          </w:p>
        </w:tc>
        <w:tc>
          <w:tcPr>
            <w:tcW w:w="709" w:type="dxa"/>
          </w:tcPr>
          <w:p w14:paraId="6817CECC"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4654D7C" w14:textId="77777777" w:rsidR="002443EC" w:rsidRPr="00A1115A" w:rsidRDefault="002443EC" w:rsidP="002443EC">
            <w:pPr>
              <w:pStyle w:val="TAC"/>
              <w:rPr>
                <w:rFonts w:eastAsia="Yu Mincho"/>
              </w:rPr>
            </w:pPr>
            <w:r>
              <w:rPr>
                <w:rFonts w:eastAsia="Yu Mincho"/>
              </w:rPr>
              <w:t>40</w:t>
            </w:r>
          </w:p>
        </w:tc>
        <w:tc>
          <w:tcPr>
            <w:tcW w:w="709" w:type="dxa"/>
          </w:tcPr>
          <w:p w14:paraId="6D5A8508"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44AE6ED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2DE9CA5" w14:textId="77777777" w:rsidR="002443EC" w:rsidRPr="00A1115A" w:rsidRDefault="002443EC" w:rsidP="002443EC">
            <w:pPr>
              <w:pStyle w:val="TAC"/>
              <w:rPr>
                <w:rFonts w:eastAsia="Yu Mincho"/>
              </w:rPr>
            </w:pPr>
          </w:p>
        </w:tc>
        <w:tc>
          <w:tcPr>
            <w:tcW w:w="709" w:type="dxa"/>
            <w:tcMar>
              <w:left w:w="28" w:type="dxa"/>
              <w:right w:w="28" w:type="dxa"/>
            </w:tcMar>
          </w:tcPr>
          <w:p w14:paraId="612C59C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D7D2099" w14:textId="77777777" w:rsidR="002443EC" w:rsidRPr="00A1115A" w:rsidRDefault="002443EC" w:rsidP="002443EC">
            <w:pPr>
              <w:pStyle w:val="TAC"/>
              <w:rPr>
                <w:rFonts w:eastAsia="Yu Mincho"/>
              </w:rPr>
            </w:pPr>
          </w:p>
        </w:tc>
        <w:tc>
          <w:tcPr>
            <w:tcW w:w="628" w:type="dxa"/>
            <w:tcMar>
              <w:left w:w="28" w:type="dxa"/>
              <w:right w:w="28" w:type="dxa"/>
            </w:tcMar>
          </w:tcPr>
          <w:p w14:paraId="445890B5"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14B444CD" w14:textId="77777777" w:rsidR="002443EC" w:rsidRPr="00A1115A" w:rsidRDefault="002443EC" w:rsidP="002443EC">
            <w:pPr>
              <w:pStyle w:val="TAC"/>
              <w:rPr>
                <w:rFonts w:eastAsia="Yu Mincho"/>
              </w:rPr>
            </w:pPr>
          </w:p>
        </w:tc>
      </w:tr>
      <w:tr w:rsidR="002443EC" w:rsidRPr="00A1115A" w14:paraId="6CEDADE2" w14:textId="77777777" w:rsidTr="002443EC">
        <w:trPr>
          <w:jc w:val="center"/>
        </w:trPr>
        <w:tc>
          <w:tcPr>
            <w:tcW w:w="707" w:type="dxa"/>
            <w:tcBorders>
              <w:top w:val="nil"/>
              <w:bottom w:val="nil"/>
            </w:tcBorders>
            <w:shd w:val="clear" w:color="auto" w:fill="auto"/>
            <w:tcMar>
              <w:left w:w="28" w:type="dxa"/>
              <w:right w:w="28" w:type="dxa"/>
            </w:tcMar>
            <w:vAlign w:val="center"/>
          </w:tcPr>
          <w:p w14:paraId="00851438" w14:textId="77777777" w:rsidR="002443EC" w:rsidRPr="00A1115A" w:rsidRDefault="002443EC" w:rsidP="002443EC">
            <w:pPr>
              <w:keepLines/>
              <w:spacing w:after="0"/>
              <w:jc w:val="center"/>
              <w:rPr>
                <w:rFonts w:ascii="Arial" w:eastAsia="Yu Mincho" w:hAnsi="Arial"/>
                <w:sz w:val="18"/>
              </w:rPr>
            </w:pPr>
          </w:p>
        </w:tc>
        <w:tc>
          <w:tcPr>
            <w:tcW w:w="709" w:type="dxa"/>
            <w:tcMar>
              <w:left w:w="28" w:type="dxa"/>
              <w:right w:w="28" w:type="dxa"/>
            </w:tcMar>
            <w:vAlign w:val="center"/>
          </w:tcPr>
          <w:p w14:paraId="0C655E98" w14:textId="77777777" w:rsidR="002443EC" w:rsidRPr="00A1115A" w:rsidRDefault="002443EC" w:rsidP="002443EC">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7EAB42E" w14:textId="77777777" w:rsidR="002443EC" w:rsidRPr="00A1115A" w:rsidRDefault="002443EC" w:rsidP="002443EC">
            <w:pPr>
              <w:pStyle w:val="TAC"/>
              <w:rPr>
                <w:rFonts w:eastAsia="Yu Mincho"/>
              </w:rPr>
            </w:pPr>
          </w:p>
        </w:tc>
        <w:tc>
          <w:tcPr>
            <w:tcW w:w="637" w:type="dxa"/>
            <w:tcMar>
              <w:left w:w="28" w:type="dxa"/>
              <w:right w:w="28" w:type="dxa"/>
            </w:tcMar>
          </w:tcPr>
          <w:p w14:paraId="720F0836" w14:textId="77777777" w:rsidR="002443EC" w:rsidRPr="00A1115A" w:rsidRDefault="002443EC" w:rsidP="002443E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5BAEA5A"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2EBD6220"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326A40E4" w14:textId="77777777" w:rsidR="002443EC" w:rsidRPr="00A1115A" w:rsidRDefault="002443EC" w:rsidP="002443EC">
            <w:pPr>
              <w:pStyle w:val="TAC"/>
              <w:rPr>
                <w:rFonts w:eastAsia="Yu Mincho"/>
              </w:rPr>
            </w:pPr>
          </w:p>
        </w:tc>
        <w:tc>
          <w:tcPr>
            <w:tcW w:w="567" w:type="dxa"/>
            <w:tcMar>
              <w:left w:w="28" w:type="dxa"/>
              <w:right w:w="28" w:type="dxa"/>
            </w:tcMar>
          </w:tcPr>
          <w:p w14:paraId="31482772" w14:textId="77777777" w:rsidR="002443EC" w:rsidRPr="00A1115A" w:rsidRDefault="002443EC" w:rsidP="002443EC">
            <w:pPr>
              <w:pStyle w:val="TAC"/>
            </w:pPr>
          </w:p>
        </w:tc>
        <w:tc>
          <w:tcPr>
            <w:tcW w:w="709" w:type="dxa"/>
          </w:tcPr>
          <w:p w14:paraId="381E183B"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59464C6" w14:textId="77777777" w:rsidR="002443EC" w:rsidRPr="00A1115A" w:rsidRDefault="002443EC" w:rsidP="002443EC">
            <w:pPr>
              <w:pStyle w:val="TAC"/>
              <w:rPr>
                <w:rFonts w:eastAsia="Yu Mincho"/>
              </w:rPr>
            </w:pPr>
            <w:r>
              <w:rPr>
                <w:rFonts w:eastAsia="Yu Mincho"/>
              </w:rPr>
              <w:t>40</w:t>
            </w:r>
          </w:p>
        </w:tc>
        <w:tc>
          <w:tcPr>
            <w:tcW w:w="709" w:type="dxa"/>
          </w:tcPr>
          <w:p w14:paraId="58EAFBDC"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49CD118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B26ED8B" w14:textId="77777777" w:rsidR="002443EC" w:rsidRPr="00A1115A" w:rsidRDefault="002443EC" w:rsidP="002443EC">
            <w:pPr>
              <w:pStyle w:val="TAC"/>
              <w:rPr>
                <w:rFonts w:eastAsia="Yu Mincho"/>
              </w:rPr>
            </w:pPr>
            <w:r>
              <w:rPr>
                <w:rFonts w:eastAsia="Yu Mincho"/>
              </w:rPr>
              <w:t>60</w:t>
            </w:r>
          </w:p>
        </w:tc>
        <w:tc>
          <w:tcPr>
            <w:tcW w:w="709" w:type="dxa"/>
            <w:tcMar>
              <w:left w:w="28" w:type="dxa"/>
              <w:right w:w="28" w:type="dxa"/>
            </w:tcMar>
          </w:tcPr>
          <w:p w14:paraId="7F73C47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745C4D5" w14:textId="77777777" w:rsidR="002443EC" w:rsidRPr="00A1115A" w:rsidRDefault="002443EC" w:rsidP="002443EC">
            <w:pPr>
              <w:pStyle w:val="TAC"/>
              <w:rPr>
                <w:rFonts w:eastAsia="Yu Mincho"/>
              </w:rPr>
            </w:pPr>
            <w:r>
              <w:rPr>
                <w:rFonts w:eastAsia="Yu Mincho"/>
              </w:rPr>
              <w:t>80</w:t>
            </w:r>
          </w:p>
        </w:tc>
        <w:tc>
          <w:tcPr>
            <w:tcW w:w="628" w:type="dxa"/>
            <w:tcMar>
              <w:left w:w="28" w:type="dxa"/>
              <w:right w:w="28" w:type="dxa"/>
            </w:tcMar>
          </w:tcPr>
          <w:p w14:paraId="6A9CD58D"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1DB96894" w14:textId="77777777" w:rsidR="002443EC" w:rsidRPr="00A1115A" w:rsidRDefault="002443EC" w:rsidP="002443EC">
            <w:pPr>
              <w:pStyle w:val="TAC"/>
              <w:rPr>
                <w:rFonts w:eastAsia="Yu Mincho"/>
              </w:rPr>
            </w:pPr>
          </w:p>
        </w:tc>
      </w:tr>
      <w:tr w:rsidR="002443EC" w:rsidRPr="00A1115A" w14:paraId="0FFDF82C"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7534B92D" w14:textId="77777777" w:rsidR="002443EC" w:rsidRPr="00A1115A" w:rsidRDefault="002443EC" w:rsidP="002443EC">
            <w:pPr>
              <w:keepLines/>
              <w:spacing w:after="0"/>
              <w:jc w:val="center"/>
              <w:rPr>
                <w:rFonts w:ascii="Arial" w:eastAsia="Yu Mincho" w:hAnsi="Arial"/>
                <w:sz w:val="18"/>
              </w:rPr>
            </w:pPr>
          </w:p>
        </w:tc>
        <w:tc>
          <w:tcPr>
            <w:tcW w:w="709" w:type="dxa"/>
            <w:tcMar>
              <w:left w:w="28" w:type="dxa"/>
              <w:right w:w="28" w:type="dxa"/>
            </w:tcMar>
            <w:vAlign w:val="center"/>
          </w:tcPr>
          <w:p w14:paraId="02B0D9C7" w14:textId="77777777" w:rsidR="002443EC" w:rsidRPr="00A1115A" w:rsidRDefault="002443EC" w:rsidP="002443EC">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559F6675"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5F2A7510" w14:textId="77777777" w:rsidR="002443EC" w:rsidRPr="00A1115A" w:rsidRDefault="002443EC" w:rsidP="002443EC">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7AD9E07E"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13864161" w14:textId="77777777" w:rsidR="002443EC" w:rsidRPr="00A1115A" w:rsidRDefault="002443EC" w:rsidP="002443EC">
            <w:pPr>
              <w:pStyle w:val="TAC"/>
              <w:rPr>
                <w:rFonts w:eastAsia="Yu Mincho"/>
              </w:rPr>
            </w:pPr>
            <w:r>
              <w:rPr>
                <w:rFonts w:eastAsia="Yu Mincho" w:cs="Arial"/>
                <w:szCs w:val="18"/>
              </w:rPr>
              <w:t>20</w:t>
            </w:r>
          </w:p>
        </w:tc>
        <w:tc>
          <w:tcPr>
            <w:tcW w:w="567" w:type="dxa"/>
            <w:tcMar>
              <w:left w:w="28" w:type="dxa"/>
              <w:right w:w="28" w:type="dxa"/>
            </w:tcMar>
            <w:vAlign w:val="center"/>
          </w:tcPr>
          <w:p w14:paraId="2086E69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2497CE8" w14:textId="77777777" w:rsidR="002443EC" w:rsidRPr="00A1115A" w:rsidRDefault="002443EC" w:rsidP="002443EC">
            <w:pPr>
              <w:pStyle w:val="TAC"/>
            </w:pPr>
          </w:p>
        </w:tc>
        <w:tc>
          <w:tcPr>
            <w:tcW w:w="709" w:type="dxa"/>
          </w:tcPr>
          <w:p w14:paraId="0849BDC1"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10015721" w14:textId="77777777" w:rsidR="002443EC" w:rsidRPr="00A1115A" w:rsidRDefault="002443EC" w:rsidP="002443EC">
            <w:pPr>
              <w:pStyle w:val="TAC"/>
              <w:rPr>
                <w:rFonts w:eastAsia="Yu Mincho"/>
              </w:rPr>
            </w:pPr>
            <w:r>
              <w:rPr>
                <w:rFonts w:eastAsia="Yu Mincho" w:cs="Arial"/>
                <w:szCs w:val="18"/>
              </w:rPr>
              <w:t>40</w:t>
            </w:r>
          </w:p>
        </w:tc>
        <w:tc>
          <w:tcPr>
            <w:tcW w:w="709" w:type="dxa"/>
          </w:tcPr>
          <w:p w14:paraId="1E784171" w14:textId="77777777" w:rsidR="002443EC" w:rsidRPr="00A1115A" w:rsidRDefault="002443EC" w:rsidP="002443EC">
            <w:pPr>
              <w:pStyle w:val="TAC"/>
              <w:rPr>
                <w:rFonts w:eastAsia="Yu Mincho"/>
              </w:rPr>
            </w:pPr>
          </w:p>
        </w:tc>
        <w:tc>
          <w:tcPr>
            <w:tcW w:w="709" w:type="dxa"/>
            <w:tcMar>
              <w:left w:w="28" w:type="dxa"/>
              <w:right w:w="28" w:type="dxa"/>
            </w:tcMar>
          </w:tcPr>
          <w:p w14:paraId="0673453A"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F3365E4" w14:textId="77777777" w:rsidR="002443EC" w:rsidRPr="00A1115A" w:rsidRDefault="002443EC" w:rsidP="002443EC">
            <w:pPr>
              <w:pStyle w:val="TAC"/>
              <w:rPr>
                <w:rFonts w:eastAsia="Yu Mincho"/>
              </w:rPr>
            </w:pPr>
            <w:r>
              <w:rPr>
                <w:rFonts w:eastAsia="Yu Mincho" w:cs="Arial"/>
                <w:szCs w:val="18"/>
              </w:rPr>
              <w:t>60</w:t>
            </w:r>
          </w:p>
        </w:tc>
        <w:tc>
          <w:tcPr>
            <w:tcW w:w="709" w:type="dxa"/>
            <w:tcMar>
              <w:left w:w="28" w:type="dxa"/>
              <w:right w:w="28" w:type="dxa"/>
            </w:tcMar>
          </w:tcPr>
          <w:p w14:paraId="41D8888F"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AFBC0A6" w14:textId="77777777" w:rsidR="002443EC" w:rsidRPr="00A1115A" w:rsidRDefault="002443EC" w:rsidP="002443EC">
            <w:pPr>
              <w:pStyle w:val="TAC"/>
              <w:rPr>
                <w:rFonts w:eastAsia="Yu Mincho"/>
              </w:rPr>
            </w:pPr>
            <w:r>
              <w:rPr>
                <w:rFonts w:eastAsia="Yu Mincho" w:cs="Arial"/>
                <w:szCs w:val="18"/>
              </w:rPr>
              <w:t>80</w:t>
            </w:r>
          </w:p>
        </w:tc>
        <w:tc>
          <w:tcPr>
            <w:tcW w:w="628" w:type="dxa"/>
            <w:tcMar>
              <w:left w:w="28" w:type="dxa"/>
              <w:right w:w="28" w:type="dxa"/>
            </w:tcMar>
          </w:tcPr>
          <w:p w14:paraId="171A6CF6"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BD2C5DF" w14:textId="77777777" w:rsidR="002443EC" w:rsidRPr="00A1115A" w:rsidRDefault="002443EC" w:rsidP="002443EC">
            <w:pPr>
              <w:pStyle w:val="TAC"/>
              <w:rPr>
                <w:rFonts w:eastAsia="Yu Mincho"/>
              </w:rPr>
            </w:pPr>
          </w:p>
        </w:tc>
      </w:tr>
      <w:tr w:rsidR="002443EC" w:rsidRPr="00A1115A" w14:paraId="1B90FE09" w14:textId="77777777" w:rsidTr="002443EC">
        <w:trPr>
          <w:jc w:val="center"/>
        </w:trPr>
        <w:tc>
          <w:tcPr>
            <w:tcW w:w="707" w:type="dxa"/>
            <w:tcBorders>
              <w:bottom w:val="nil"/>
            </w:tcBorders>
            <w:shd w:val="clear" w:color="auto" w:fill="auto"/>
            <w:tcMar>
              <w:left w:w="28" w:type="dxa"/>
              <w:right w:w="28" w:type="dxa"/>
            </w:tcMar>
            <w:vAlign w:val="center"/>
          </w:tcPr>
          <w:p w14:paraId="1D2662B7" w14:textId="2D4357F0" w:rsidR="002443EC" w:rsidRPr="00A1115A" w:rsidRDefault="002443EC" w:rsidP="002443EC">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ins w:id="33" w:author="Huawei" w:date="2022-05-14T22:01:00Z">
              <w:r w:rsidR="00A26E0A" w:rsidRPr="00A1115A">
                <w:rPr>
                  <w:rFonts w:eastAsia="Yu Mincho"/>
                  <w:vertAlign w:val="superscript"/>
                </w:rPr>
                <w:t>10</w:t>
              </w:r>
            </w:ins>
          </w:p>
        </w:tc>
        <w:tc>
          <w:tcPr>
            <w:tcW w:w="709" w:type="dxa"/>
            <w:tcMar>
              <w:left w:w="28" w:type="dxa"/>
              <w:right w:w="28" w:type="dxa"/>
            </w:tcMar>
            <w:vAlign w:val="center"/>
          </w:tcPr>
          <w:p w14:paraId="64A5B8D5"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tcPr>
          <w:p w14:paraId="44B09F9E" w14:textId="77777777" w:rsidR="002443EC" w:rsidRPr="00A1115A" w:rsidDel="00B30034" w:rsidRDefault="002443EC" w:rsidP="002443EC">
            <w:pPr>
              <w:pStyle w:val="TAC"/>
              <w:rPr>
                <w:rFonts w:eastAsia="Yu Mincho"/>
              </w:rPr>
            </w:pPr>
          </w:p>
        </w:tc>
        <w:tc>
          <w:tcPr>
            <w:tcW w:w="637" w:type="dxa"/>
            <w:tcMar>
              <w:left w:w="28" w:type="dxa"/>
              <w:right w:w="28" w:type="dxa"/>
            </w:tcMar>
          </w:tcPr>
          <w:p w14:paraId="46E83AE1" w14:textId="603B7024" w:rsidR="002443EC" w:rsidRPr="00A1115A" w:rsidDel="00B30034" w:rsidRDefault="002443EC" w:rsidP="00A26E0A">
            <w:pPr>
              <w:pStyle w:val="TAC"/>
              <w:rPr>
                <w:rFonts w:eastAsia="Yu Mincho"/>
              </w:rPr>
            </w:pPr>
            <w:r>
              <w:rPr>
                <w:rFonts w:eastAsia="Yu Mincho"/>
              </w:rPr>
              <w:t>10</w:t>
            </w:r>
            <w:del w:id="34" w:author="Huawei" w:date="2022-05-14T22:02:00Z">
              <w:r w:rsidRPr="00A1115A" w:rsidDel="00A26E0A">
                <w:rPr>
                  <w:rFonts w:eastAsia="Yu Mincho"/>
                  <w:vertAlign w:val="superscript"/>
                </w:rPr>
                <w:delText>10</w:delText>
              </w:r>
            </w:del>
          </w:p>
        </w:tc>
        <w:tc>
          <w:tcPr>
            <w:tcW w:w="638" w:type="dxa"/>
            <w:tcMar>
              <w:left w:w="28" w:type="dxa"/>
              <w:right w:w="28" w:type="dxa"/>
            </w:tcMar>
            <w:vAlign w:val="center"/>
          </w:tcPr>
          <w:p w14:paraId="56279258" w14:textId="77777777" w:rsidR="002443EC" w:rsidRPr="00A1115A" w:rsidDel="00B30034" w:rsidRDefault="002443EC" w:rsidP="002443EC">
            <w:pPr>
              <w:pStyle w:val="TAC"/>
              <w:rPr>
                <w:rFonts w:eastAsia="Yu Mincho"/>
              </w:rPr>
            </w:pPr>
          </w:p>
        </w:tc>
        <w:tc>
          <w:tcPr>
            <w:tcW w:w="708" w:type="dxa"/>
            <w:tcMar>
              <w:left w:w="28" w:type="dxa"/>
              <w:right w:w="28" w:type="dxa"/>
            </w:tcMar>
          </w:tcPr>
          <w:p w14:paraId="4726142F" w14:textId="634A0CF6" w:rsidR="002443EC" w:rsidRPr="00A1115A" w:rsidDel="00B30034" w:rsidRDefault="002443EC" w:rsidP="00A26E0A">
            <w:pPr>
              <w:pStyle w:val="TAC"/>
              <w:rPr>
                <w:rFonts w:eastAsia="Yu Mincho"/>
              </w:rPr>
            </w:pPr>
            <w:r>
              <w:rPr>
                <w:rFonts w:eastAsia="Yu Mincho"/>
              </w:rPr>
              <w:t>20</w:t>
            </w:r>
            <w:del w:id="35" w:author="Huawei" w:date="2022-05-14T22:02:00Z">
              <w:r w:rsidRPr="00A1115A" w:rsidDel="00A26E0A">
                <w:rPr>
                  <w:rFonts w:eastAsia="Yu Mincho"/>
                  <w:vertAlign w:val="superscript"/>
                </w:rPr>
                <w:delText>10</w:delText>
              </w:r>
            </w:del>
          </w:p>
        </w:tc>
        <w:tc>
          <w:tcPr>
            <w:tcW w:w="567" w:type="dxa"/>
            <w:tcMar>
              <w:left w:w="28" w:type="dxa"/>
              <w:right w:w="28" w:type="dxa"/>
            </w:tcMar>
            <w:vAlign w:val="center"/>
          </w:tcPr>
          <w:p w14:paraId="1AE11D3A" w14:textId="77777777" w:rsidR="002443EC" w:rsidRPr="00A1115A" w:rsidRDefault="002443EC" w:rsidP="002443EC">
            <w:pPr>
              <w:pStyle w:val="TAC"/>
              <w:rPr>
                <w:rFonts w:eastAsia="Yu Mincho"/>
              </w:rPr>
            </w:pPr>
          </w:p>
        </w:tc>
        <w:tc>
          <w:tcPr>
            <w:tcW w:w="567" w:type="dxa"/>
            <w:tcMar>
              <w:left w:w="28" w:type="dxa"/>
              <w:right w:w="28" w:type="dxa"/>
            </w:tcMar>
          </w:tcPr>
          <w:p w14:paraId="492AFEDB" w14:textId="0B2E65EC" w:rsidR="002443EC" w:rsidDel="005672C0" w:rsidRDefault="002443EC" w:rsidP="00A26E0A">
            <w:pPr>
              <w:pStyle w:val="TAC"/>
              <w:rPr>
                <w:rFonts w:eastAsia="Yu Mincho"/>
              </w:rPr>
            </w:pPr>
            <w:r>
              <w:rPr>
                <w:rFonts w:eastAsia="Yu Mincho"/>
              </w:rPr>
              <w:t>30</w:t>
            </w:r>
            <w:del w:id="36" w:author="Huawei" w:date="2022-05-14T22:02:00Z">
              <w:r w:rsidRPr="00A1115A" w:rsidDel="00A26E0A">
                <w:rPr>
                  <w:rFonts w:eastAsia="Yu Mincho"/>
                  <w:vertAlign w:val="superscript"/>
                </w:rPr>
                <w:delText>10</w:delText>
              </w:r>
            </w:del>
          </w:p>
        </w:tc>
        <w:tc>
          <w:tcPr>
            <w:tcW w:w="709" w:type="dxa"/>
          </w:tcPr>
          <w:p w14:paraId="117FE7A9" w14:textId="77777777" w:rsidR="002443EC" w:rsidRPr="00A1115A" w:rsidDel="005672C0" w:rsidRDefault="002443EC" w:rsidP="002443EC">
            <w:pPr>
              <w:pStyle w:val="TAC"/>
              <w:rPr>
                <w:rFonts w:eastAsia="Yu Mincho"/>
              </w:rPr>
            </w:pPr>
          </w:p>
        </w:tc>
        <w:tc>
          <w:tcPr>
            <w:tcW w:w="709" w:type="dxa"/>
            <w:tcMar>
              <w:left w:w="28" w:type="dxa"/>
              <w:right w:w="28" w:type="dxa"/>
            </w:tcMar>
          </w:tcPr>
          <w:p w14:paraId="72E6F889" w14:textId="75F81A83" w:rsidR="002443EC" w:rsidRPr="00A1115A" w:rsidDel="005672C0" w:rsidRDefault="002443EC" w:rsidP="00A26E0A">
            <w:pPr>
              <w:pStyle w:val="TAC"/>
              <w:rPr>
                <w:rFonts w:eastAsia="Yu Mincho"/>
              </w:rPr>
            </w:pPr>
            <w:r>
              <w:rPr>
                <w:rFonts w:eastAsia="Yu Mincho"/>
              </w:rPr>
              <w:t>40</w:t>
            </w:r>
            <w:del w:id="37" w:author="Huawei" w:date="2022-05-14T22:02:00Z">
              <w:r w:rsidRPr="00A1115A" w:rsidDel="00A26E0A">
                <w:rPr>
                  <w:rFonts w:eastAsia="Yu Mincho"/>
                  <w:vertAlign w:val="superscript"/>
                </w:rPr>
                <w:delText>10</w:delText>
              </w:r>
            </w:del>
          </w:p>
        </w:tc>
        <w:tc>
          <w:tcPr>
            <w:tcW w:w="709" w:type="dxa"/>
          </w:tcPr>
          <w:p w14:paraId="21D99E2D" w14:textId="77777777" w:rsidR="002443EC" w:rsidRPr="00A1115A" w:rsidDel="005672C0" w:rsidRDefault="002443EC" w:rsidP="002443EC">
            <w:pPr>
              <w:pStyle w:val="TAC"/>
              <w:rPr>
                <w:rFonts w:eastAsia="Yu Mincho"/>
              </w:rPr>
            </w:pPr>
          </w:p>
        </w:tc>
        <w:tc>
          <w:tcPr>
            <w:tcW w:w="709" w:type="dxa"/>
            <w:tcMar>
              <w:left w:w="28" w:type="dxa"/>
              <w:right w:w="28" w:type="dxa"/>
            </w:tcMar>
          </w:tcPr>
          <w:p w14:paraId="3495E84F" w14:textId="77777777" w:rsidR="002443EC" w:rsidRPr="00A1115A" w:rsidDel="005672C0" w:rsidRDefault="002443EC" w:rsidP="002443EC">
            <w:pPr>
              <w:pStyle w:val="TAC"/>
              <w:rPr>
                <w:rFonts w:eastAsia="Yu Mincho"/>
              </w:rPr>
            </w:pPr>
          </w:p>
        </w:tc>
        <w:tc>
          <w:tcPr>
            <w:tcW w:w="567" w:type="dxa"/>
            <w:tcMar>
              <w:left w:w="28" w:type="dxa"/>
              <w:right w:w="28" w:type="dxa"/>
            </w:tcMar>
          </w:tcPr>
          <w:p w14:paraId="75FDEEDF" w14:textId="77777777" w:rsidR="002443EC" w:rsidRPr="00A1115A" w:rsidRDefault="002443EC" w:rsidP="002443EC">
            <w:pPr>
              <w:pStyle w:val="TAC"/>
              <w:rPr>
                <w:rFonts w:eastAsia="Yu Mincho"/>
              </w:rPr>
            </w:pPr>
          </w:p>
        </w:tc>
        <w:tc>
          <w:tcPr>
            <w:tcW w:w="709" w:type="dxa"/>
            <w:tcMar>
              <w:left w:w="28" w:type="dxa"/>
              <w:right w:w="28" w:type="dxa"/>
            </w:tcMar>
          </w:tcPr>
          <w:p w14:paraId="29C1C87D" w14:textId="77777777" w:rsidR="002443EC" w:rsidRPr="00A1115A" w:rsidRDefault="002443EC" w:rsidP="002443EC">
            <w:pPr>
              <w:pStyle w:val="TAC"/>
              <w:rPr>
                <w:rFonts w:eastAsia="Yu Mincho"/>
              </w:rPr>
            </w:pPr>
          </w:p>
        </w:tc>
        <w:tc>
          <w:tcPr>
            <w:tcW w:w="567" w:type="dxa"/>
            <w:tcMar>
              <w:left w:w="28" w:type="dxa"/>
              <w:right w:w="28" w:type="dxa"/>
            </w:tcMar>
          </w:tcPr>
          <w:p w14:paraId="0A353769" w14:textId="77777777" w:rsidR="002443EC" w:rsidRPr="00A1115A" w:rsidRDefault="002443EC" w:rsidP="002443EC">
            <w:pPr>
              <w:pStyle w:val="TAC"/>
              <w:rPr>
                <w:rFonts w:eastAsia="Yu Mincho"/>
              </w:rPr>
            </w:pPr>
          </w:p>
        </w:tc>
        <w:tc>
          <w:tcPr>
            <w:tcW w:w="628" w:type="dxa"/>
            <w:tcMar>
              <w:left w:w="28" w:type="dxa"/>
              <w:right w:w="28" w:type="dxa"/>
            </w:tcMar>
          </w:tcPr>
          <w:p w14:paraId="369B5C03" w14:textId="77777777" w:rsidR="002443EC" w:rsidRPr="00A1115A" w:rsidRDefault="002443EC" w:rsidP="002443EC">
            <w:pPr>
              <w:pStyle w:val="TAC"/>
              <w:rPr>
                <w:rFonts w:eastAsia="Yu Mincho"/>
              </w:rPr>
            </w:pPr>
          </w:p>
        </w:tc>
        <w:tc>
          <w:tcPr>
            <w:tcW w:w="643" w:type="dxa"/>
            <w:tcMar>
              <w:left w:w="28" w:type="dxa"/>
              <w:right w:w="28" w:type="dxa"/>
            </w:tcMar>
          </w:tcPr>
          <w:p w14:paraId="0125A0A8" w14:textId="77777777" w:rsidR="002443EC" w:rsidRPr="00A1115A" w:rsidRDefault="002443EC" w:rsidP="002443EC">
            <w:pPr>
              <w:pStyle w:val="TAC"/>
              <w:rPr>
                <w:rFonts w:eastAsia="Yu Mincho"/>
              </w:rPr>
            </w:pPr>
          </w:p>
        </w:tc>
      </w:tr>
      <w:tr w:rsidR="002443EC" w:rsidRPr="00A1115A" w14:paraId="156E408E" w14:textId="77777777" w:rsidTr="002443EC">
        <w:trPr>
          <w:jc w:val="center"/>
        </w:trPr>
        <w:tc>
          <w:tcPr>
            <w:tcW w:w="707" w:type="dxa"/>
            <w:tcBorders>
              <w:top w:val="nil"/>
              <w:bottom w:val="nil"/>
            </w:tcBorders>
            <w:shd w:val="clear" w:color="auto" w:fill="auto"/>
            <w:tcMar>
              <w:left w:w="28" w:type="dxa"/>
              <w:right w:w="28" w:type="dxa"/>
            </w:tcMar>
            <w:vAlign w:val="center"/>
          </w:tcPr>
          <w:p w14:paraId="246E712B"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3BF8520E"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4070B399" w14:textId="77777777" w:rsidR="002443EC" w:rsidRPr="00A1115A" w:rsidDel="00B30034" w:rsidRDefault="002443EC" w:rsidP="002443EC">
            <w:pPr>
              <w:pStyle w:val="TAC"/>
              <w:rPr>
                <w:rFonts w:eastAsia="Yu Mincho"/>
              </w:rPr>
            </w:pPr>
          </w:p>
        </w:tc>
        <w:tc>
          <w:tcPr>
            <w:tcW w:w="637" w:type="dxa"/>
            <w:tcMar>
              <w:left w:w="28" w:type="dxa"/>
              <w:right w:w="28" w:type="dxa"/>
            </w:tcMar>
          </w:tcPr>
          <w:p w14:paraId="3EA6C1E9" w14:textId="2BA24499" w:rsidR="002443EC" w:rsidRPr="00A1115A" w:rsidDel="00B30034" w:rsidRDefault="002443EC" w:rsidP="00A26E0A">
            <w:pPr>
              <w:pStyle w:val="TAC"/>
              <w:rPr>
                <w:rFonts w:eastAsia="Yu Mincho"/>
              </w:rPr>
            </w:pPr>
            <w:r>
              <w:rPr>
                <w:rFonts w:eastAsia="Yu Mincho"/>
              </w:rPr>
              <w:t>10</w:t>
            </w:r>
            <w:del w:id="38" w:author="Huawei" w:date="2022-05-14T22:02:00Z">
              <w:r w:rsidRPr="00A1115A" w:rsidDel="00A26E0A">
                <w:rPr>
                  <w:rFonts w:eastAsia="Yu Mincho"/>
                  <w:vertAlign w:val="superscript"/>
                </w:rPr>
                <w:delText>10</w:delText>
              </w:r>
            </w:del>
          </w:p>
        </w:tc>
        <w:tc>
          <w:tcPr>
            <w:tcW w:w="638" w:type="dxa"/>
            <w:tcMar>
              <w:left w:w="28" w:type="dxa"/>
              <w:right w:w="28" w:type="dxa"/>
            </w:tcMar>
            <w:vAlign w:val="center"/>
          </w:tcPr>
          <w:p w14:paraId="1E69CC82" w14:textId="77777777" w:rsidR="002443EC" w:rsidRPr="00A1115A" w:rsidDel="00B30034" w:rsidRDefault="002443EC" w:rsidP="002443EC">
            <w:pPr>
              <w:pStyle w:val="TAC"/>
              <w:rPr>
                <w:rFonts w:eastAsia="Yu Mincho"/>
              </w:rPr>
            </w:pPr>
          </w:p>
        </w:tc>
        <w:tc>
          <w:tcPr>
            <w:tcW w:w="708" w:type="dxa"/>
            <w:tcMar>
              <w:left w:w="28" w:type="dxa"/>
              <w:right w:w="28" w:type="dxa"/>
            </w:tcMar>
          </w:tcPr>
          <w:p w14:paraId="5BD747EE" w14:textId="2AE02B2F" w:rsidR="002443EC" w:rsidRPr="00A1115A" w:rsidDel="00B30034" w:rsidRDefault="002443EC" w:rsidP="00A26E0A">
            <w:pPr>
              <w:pStyle w:val="TAC"/>
              <w:rPr>
                <w:rFonts w:eastAsia="Yu Mincho"/>
              </w:rPr>
            </w:pPr>
            <w:r>
              <w:rPr>
                <w:rFonts w:eastAsia="Yu Mincho"/>
              </w:rPr>
              <w:t>20</w:t>
            </w:r>
            <w:del w:id="39" w:author="Huawei" w:date="2022-05-14T22:02:00Z">
              <w:r w:rsidRPr="00A1115A" w:rsidDel="00A26E0A">
                <w:rPr>
                  <w:rFonts w:eastAsia="Yu Mincho"/>
                  <w:vertAlign w:val="superscript"/>
                </w:rPr>
                <w:delText>10</w:delText>
              </w:r>
            </w:del>
          </w:p>
        </w:tc>
        <w:tc>
          <w:tcPr>
            <w:tcW w:w="567" w:type="dxa"/>
            <w:tcMar>
              <w:left w:w="28" w:type="dxa"/>
              <w:right w:w="28" w:type="dxa"/>
            </w:tcMar>
            <w:vAlign w:val="center"/>
          </w:tcPr>
          <w:p w14:paraId="6CEF51D8" w14:textId="77777777" w:rsidR="002443EC" w:rsidRPr="00A1115A" w:rsidRDefault="002443EC" w:rsidP="002443EC">
            <w:pPr>
              <w:pStyle w:val="TAC"/>
              <w:rPr>
                <w:rFonts w:eastAsia="Yu Mincho"/>
              </w:rPr>
            </w:pPr>
          </w:p>
        </w:tc>
        <w:tc>
          <w:tcPr>
            <w:tcW w:w="567" w:type="dxa"/>
            <w:tcMar>
              <w:left w:w="28" w:type="dxa"/>
              <w:right w:w="28" w:type="dxa"/>
            </w:tcMar>
          </w:tcPr>
          <w:p w14:paraId="3423CA40" w14:textId="0E08B507" w:rsidR="002443EC" w:rsidDel="005672C0" w:rsidRDefault="002443EC" w:rsidP="00A26E0A">
            <w:pPr>
              <w:pStyle w:val="TAC"/>
              <w:rPr>
                <w:rFonts w:eastAsia="Yu Mincho"/>
              </w:rPr>
            </w:pPr>
            <w:r>
              <w:rPr>
                <w:rFonts w:eastAsia="Yu Mincho"/>
              </w:rPr>
              <w:t>30</w:t>
            </w:r>
            <w:del w:id="40" w:author="Huawei" w:date="2022-05-14T22:02:00Z">
              <w:r w:rsidRPr="00A1115A" w:rsidDel="00A26E0A">
                <w:rPr>
                  <w:rFonts w:eastAsia="Yu Mincho"/>
                  <w:vertAlign w:val="superscript"/>
                </w:rPr>
                <w:delText>10</w:delText>
              </w:r>
            </w:del>
          </w:p>
        </w:tc>
        <w:tc>
          <w:tcPr>
            <w:tcW w:w="709" w:type="dxa"/>
          </w:tcPr>
          <w:p w14:paraId="5C12B99D" w14:textId="77777777" w:rsidR="002443EC" w:rsidRPr="00A1115A" w:rsidDel="005672C0" w:rsidRDefault="002443EC" w:rsidP="002443EC">
            <w:pPr>
              <w:pStyle w:val="TAC"/>
              <w:rPr>
                <w:rFonts w:eastAsia="Yu Mincho"/>
              </w:rPr>
            </w:pPr>
          </w:p>
        </w:tc>
        <w:tc>
          <w:tcPr>
            <w:tcW w:w="709" w:type="dxa"/>
            <w:tcMar>
              <w:left w:w="28" w:type="dxa"/>
              <w:right w:w="28" w:type="dxa"/>
            </w:tcMar>
          </w:tcPr>
          <w:p w14:paraId="556796FF" w14:textId="4A1E130B" w:rsidR="002443EC" w:rsidRPr="00A1115A" w:rsidDel="005672C0" w:rsidRDefault="002443EC" w:rsidP="00A26E0A">
            <w:pPr>
              <w:pStyle w:val="TAC"/>
              <w:rPr>
                <w:rFonts w:eastAsia="Yu Mincho"/>
              </w:rPr>
            </w:pPr>
            <w:r>
              <w:rPr>
                <w:rFonts w:eastAsia="Yu Mincho"/>
              </w:rPr>
              <w:t>40</w:t>
            </w:r>
            <w:del w:id="41" w:author="Huawei" w:date="2022-05-14T22:02:00Z">
              <w:r w:rsidRPr="00A1115A" w:rsidDel="00A26E0A">
                <w:rPr>
                  <w:rFonts w:eastAsia="Yu Mincho"/>
                  <w:vertAlign w:val="superscript"/>
                </w:rPr>
                <w:delText>10</w:delText>
              </w:r>
            </w:del>
          </w:p>
        </w:tc>
        <w:tc>
          <w:tcPr>
            <w:tcW w:w="709" w:type="dxa"/>
          </w:tcPr>
          <w:p w14:paraId="0218A21C" w14:textId="77777777" w:rsidR="002443EC" w:rsidRPr="00A1115A" w:rsidDel="005672C0" w:rsidRDefault="002443EC" w:rsidP="002443EC">
            <w:pPr>
              <w:pStyle w:val="TAC"/>
              <w:rPr>
                <w:rFonts w:eastAsia="Yu Mincho"/>
              </w:rPr>
            </w:pPr>
          </w:p>
        </w:tc>
        <w:tc>
          <w:tcPr>
            <w:tcW w:w="709" w:type="dxa"/>
            <w:tcMar>
              <w:left w:w="28" w:type="dxa"/>
              <w:right w:w="28" w:type="dxa"/>
            </w:tcMar>
          </w:tcPr>
          <w:p w14:paraId="060FCE1D" w14:textId="77777777" w:rsidR="002443EC" w:rsidRPr="00A1115A" w:rsidDel="005672C0" w:rsidRDefault="002443EC" w:rsidP="002443EC">
            <w:pPr>
              <w:pStyle w:val="TAC"/>
              <w:rPr>
                <w:rFonts w:eastAsia="Yu Mincho"/>
              </w:rPr>
            </w:pPr>
          </w:p>
        </w:tc>
        <w:tc>
          <w:tcPr>
            <w:tcW w:w="567" w:type="dxa"/>
            <w:tcMar>
              <w:left w:w="28" w:type="dxa"/>
              <w:right w:w="28" w:type="dxa"/>
            </w:tcMar>
          </w:tcPr>
          <w:p w14:paraId="2762DC05" w14:textId="77777777" w:rsidR="002443EC" w:rsidRPr="00A1115A" w:rsidRDefault="002443EC" w:rsidP="002443EC">
            <w:pPr>
              <w:pStyle w:val="TAC"/>
              <w:rPr>
                <w:rFonts w:eastAsia="Yu Mincho"/>
              </w:rPr>
            </w:pPr>
          </w:p>
        </w:tc>
        <w:tc>
          <w:tcPr>
            <w:tcW w:w="709" w:type="dxa"/>
            <w:tcMar>
              <w:left w:w="28" w:type="dxa"/>
              <w:right w:w="28" w:type="dxa"/>
            </w:tcMar>
          </w:tcPr>
          <w:p w14:paraId="169F801B" w14:textId="77777777" w:rsidR="002443EC" w:rsidRPr="00A1115A" w:rsidRDefault="002443EC" w:rsidP="002443EC">
            <w:pPr>
              <w:pStyle w:val="TAC"/>
              <w:rPr>
                <w:rFonts w:eastAsia="Yu Mincho"/>
              </w:rPr>
            </w:pPr>
          </w:p>
        </w:tc>
        <w:tc>
          <w:tcPr>
            <w:tcW w:w="567" w:type="dxa"/>
            <w:tcMar>
              <w:left w:w="28" w:type="dxa"/>
              <w:right w:w="28" w:type="dxa"/>
            </w:tcMar>
          </w:tcPr>
          <w:p w14:paraId="00023D4E" w14:textId="77777777" w:rsidR="002443EC" w:rsidRPr="00A1115A" w:rsidRDefault="002443EC" w:rsidP="002443EC">
            <w:pPr>
              <w:pStyle w:val="TAC"/>
              <w:rPr>
                <w:rFonts w:eastAsia="Yu Mincho"/>
              </w:rPr>
            </w:pPr>
          </w:p>
        </w:tc>
        <w:tc>
          <w:tcPr>
            <w:tcW w:w="628" w:type="dxa"/>
            <w:tcMar>
              <w:left w:w="28" w:type="dxa"/>
              <w:right w:w="28" w:type="dxa"/>
            </w:tcMar>
          </w:tcPr>
          <w:p w14:paraId="70F6789E" w14:textId="77777777" w:rsidR="002443EC" w:rsidRPr="00A1115A" w:rsidRDefault="002443EC" w:rsidP="002443EC">
            <w:pPr>
              <w:pStyle w:val="TAC"/>
              <w:rPr>
                <w:rFonts w:eastAsia="Yu Mincho"/>
              </w:rPr>
            </w:pPr>
          </w:p>
        </w:tc>
        <w:tc>
          <w:tcPr>
            <w:tcW w:w="643" w:type="dxa"/>
            <w:tcMar>
              <w:left w:w="28" w:type="dxa"/>
              <w:right w:w="28" w:type="dxa"/>
            </w:tcMar>
          </w:tcPr>
          <w:p w14:paraId="3A7E2C17" w14:textId="77777777" w:rsidR="002443EC" w:rsidRPr="00A1115A" w:rsidRDefault="002443EC" w:rsidP="002443EC">
            <w:pPr>
              <w:pStyle w:val="TAC"/>
              <w:rPr>
                <w:rFonts w:eastAsia="Yu Mincho"/>
              </w:rPr>
            </w:pPr>
          </w:p>
        </w:tc>
      </w:tr>
      <w:tr w:rsidR="002443EC" w:rsidRPr="00A1115A" w14:paraId="6356BFAF"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41AF4507"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7BF7F548"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7289BFE4" w14:textId="77777777" w:rsidR="002443EC" w:rsidRPr="00A1115A" w:rsidDel="00B30034" w:rsidRDefault="002443EC" w:rsidP="002443EC">
            <w:pPr>
              <w:pStyle w:val="TAC"/>
              <w:rPr>
                <w:rFonts w:eastAsia="Yu Mincho"/>
              </w:rPr>
            </w:pPr>
          </w:p>
        </w:tc>
        <w:tc>
          <w:tcPr>
            <w:tcW w:w="637" w:type="dxa"/>
            <w:tcMar>
              <w:left w:w="28" w:type="dxa"/>
              <w:right w:w="28" w:type="dxa"/>
            </w:tcMar>
          </w:tcPr>
          <w:p w14:paraId="29938E08" w14:textId="23811F80" w:rsidR="002443EC" w:rsidRPr="00A1115A" w:rsidDel="00B30034" w:rsidRDefault="002443EC" w:rsidP="00A26E0A">
            <w:pPr>
              <w:pStyle w:val="TAC"/>
              <w:rPr>
                <w:rFonts w:eastAsia="Yu Mincho"/>
              </w:rPr>
            </w:pPr>
            <w:r>
              <w:rPr>
                <w:rFonts w:eastAsia="Yu Mincho"/>
              </w:rPr>
              <w:t>10</w:t>
            </w:r>
            <w:del w:id="42" w:author="Huawei" w:date="2022-05-14T22:02:00Z">
              <w:r w:rsidRPr="00A1115A" w:rsidDel="00A26E0A">
                <w:rPr>
                  <w:rFonts w:eastAsia="Yu Mincho"/>
                  <w:vertAlign w:val="superscript"/>
                </w:rPr>
                <w:delText>10</w:delText>
              </w:r>
            </w:del>
          </w:p>
        </w:tc>
        <w:tc>
          <w:tcPr>
            <w:tcW w:w="638" w:type="dxa"/>
            <w:tcMar>
              <w:left w:w="28" w:type="dxa"/>
              <w:right w:w="28" w:type="dxa"/>
            </w:tcMar>
            <w:vAlign w:val="center"/>
          </w:tcPr>
          <w:p w14:paraId="1CBC9AA8" w14:textId="77777777" w:rsidR="002443EC" w:rsidRPr="00A1115A" w:rsidDel="00B30034" w:rsidRDefault="002443EC" w:rsidP="002443EC">
            <w:pPr>
              <w:pStyle w:val="TAC"/>
              <w:rPr>
                <w:rFonts w:eastAsia="Yu Mincho"/>
              </w:rPr>
            </w:pPr>
          </w:p>
        </w:tc>
        <w:tc>
          <w:tcPr>
            <w:tcW w:w="708" w:type="dxa"/>
            <w:tcMar>
              <w:left w:w="28" w:type="dxa"/>
              <w:right w:w="28" w:type="dxa"/>
            </w:tcMar>
          </w:tcPr>
          <w:p w14:paraId="0A85D908" w14:textId="74E5808A" w:rsidR="002443EC" w:rsidRPr="00A1115A" w:rsidDel="00B30034" w:rsidRDefault="002443EC" w:rsidP="00A26E0A">
            <w:pPr>
              <w:pStyle w:val="TAC"/>
              <w:rPr>
                <w:rFonts w:eastAsia="Yu Mincho"/>
              </w:rPr>
            </w:pPr>
            <w:r>
              <w:rPr>
                <w:rFonts w:eastAsia="Yu Mincho"/>
              </w:rPr>
              <w:t>20</w:t>
            </w:r>
            <w:del w:id="43" w:author="Huawei" w:date="2022-05-14T22:02:00Z">
              <w:r w:rsidRPr="00A1115A" w:rsidDel="00A26E0A">
                <w:rPr>
                  <w:rFonts w:eastAsia="Yu Mincho"/>
                  <w:vertAlign w:val="superscript"/>
                </w:rPr>
                <w:delText>10</w:delText>
              </w:r>
            </w:del>
          </w:p>
        </w:tc>
        <w:tc>
          <w:tcPr>
            <w:tcW w:w="567" w:type="dxa"/>
            <w:tcMar>
              <w:left w:w="28" w:type="dxa"/>
              <w:right w:w="28" w:type="dxa"/>
            </w:tcMar>
            <w:vAlign w:val="center"/>
          </w:tcPr>
          <w:p w14:paraId="4BE3ABA6" w14:textId="77777777" w:rsidR="002443EC" w:rsidRPr="00A1115A" w:rsidRDefault="002443EC" w:rsidP="002443EC">
            <w:pPr>
              <w:pStyle w:val="TAC"/>
              <w:rPr>
                <w:rFonts w:eastAsia="Yu Mincho"/>
              </w:rPr>
            </w:pPr>
          </w:p>
        </w:tc>
        <w:tc>
          <w:tcPr>
            <w:tcW w:w="567" w:type="dxa"/>
            <w:tcMar>
              <w:left w:w="28" w:type="dxa"/>
              <w:right w:w="28" w:type="dxa"/>
            </w:tcMar>
          </w:tcPr>
          <w:p w14:paraId="783CCB6E" w14:textId="7F157A0C" w:rsidR="002443EC" w:rsidDel="005672C0" w:rsidRDefault="002443EC" w:rsidP="00A26E0A">
            <w:pPr>
              <w:pStyle w:val="TAC"/>
              <w:rPr>
                <w:rFonts w:eastAsia="Yu Mincho"/>
              </w:rPr>
            </w:pPr>
            <w:r>
              <w:rPr>
                <w:rFonts w:eastAsia="Yu Mincho"/>
              </w:rPr>
              <w:t>30</w:t>
            </w:r>
            <w:del w:id="44" w:author="Huawei" w:date="2022-05-14T22:02:00Z">
              <w:r w:rsidRPr="00A1115A" w:rsidDel="00A26E0A">
                <w:rPr>
                  <w:rFonts w:eastAsia="Yu Mincho"/>
                  <w:vertAlign w:val="superscript"/>
                </w:rPr>
                <w:delText>10</w:delText>
              </w:r>
            </w:del>
          </w:p>
        </w:tc>
        <w:tc>
          <w:tcPr>
            <w:tcW w:w="709" w:type="dxa"/>
          </w:tcPr>
          <w:p w14:paraId="4F5529C7" w14:textId="77777777" w:rsidR="002443EC" w:rsidRPr="00A1115A" w:rsidDel="005672C0" w:rsidRDefault="002443EC" w:rsidP="002443EC">
            <w:pPr>
              <w:pStyle w:val="TAC"/>
              <w:rPr>
                <w:rFonts w:eastAsia="Yu Mincho"/>
              </w:rPr>
            </w:pPr>
          </w:p>
        </w:tc>
        <w:tc>
          <w:tcPr>
            <w:tcW w:w="709" w:type="dxa"/>
            <w:tcMar>
              <w:left w:w="28" w:type="dxa"/>
              <w:right w:w="28" w:type="dxa"/>
            </w:tcMar>
          </w:tcPr>
          <w:p w14:paraId="1130AA03" w14:textId="7ECD65C8" w:rsidR="002443EC" w:rsidRPr="00A1115A" w:rsidDel="005672C0" w:rsidRDefault="002443EC" w:rsidP="00A26E0A">
            <w:pPr>
              <w:pStyle w:val="TAC"/>
              <w:rPr>
                <w:rFonts w:eastAsia="Yu Mincho"/>
              </w:rPr>
            </w:pPr>
            <w:r>
              <w:rPr>
                <w:rFonts w:eastAsia="Yu Mincho"/>
              </w:rPr>
              <w:t>40</w:t>
            </w:r>
            <w:del w:id="45" w:author="Huawei" w:date="2022-05-14T22:02:00Z">
              <w:r w:rsidRPr="00A1115A" w:rsidDel="00A26E0A">
                <w:rPr>
                  <w:rFonts w:eastAsia="Yu Mincho"/>
                  <w:vertAlign w:val="superscript"/>
                </w:rPr>
                <w:delText>10</w:delText>
              </w:r>
            </w:del>
          </w:p>
        </w:tc>
        <w:tc>
          <w:tcPr>
            <w:tcW w:w="709" w:type="dxa"/>
          </w:tcPr>
          <w:p w14:paraId="12F6EC17" w14:textId="77777777" w:rsidR="002443EC" w:rsidRPr="00A1115A" w:rsidDel="005672C0" w:rsidRDefault="002443EC" w:rsidP="002443EC">
            <w:pPr>
              <w:pStyle w:val="TAC"/>
              <w:rPr>
                <w:rFonts w:eastAsia="Yu Mincho"/>
              </w:rPr>
            </w:pPr>
          </w:p>
        </w:tc>
        <w:tc>
          <w:tcPr>
            <w:tcW w:w="709" w:type="dxa"/>
            <w:tcMar>
              <w:left w:w="28" w:type="dxa"/>
              <w:right w:w="28" w:type="dxa"/>
            </w:tcMar>
          </w:tcPr>
          <w:p w14:paraId="25CBEE45" w14:textId="77777777" w:rsidR="002443EC" w:rsidRPr="00A1115A" w:rsidDel="005672C0" w:rsidRDefault="002443EC" w:rsidP="002443EC">
            <w:pPr>
              <w:pStyle w:val="TAC"/>
              <w:rPr>
                <w:rFonts w:eastAsia="Yu Mincho"/>
              </w:rPr>
            </w:pPr>
          </w:p>
        </w:tc>
        <w:tc>
          <w:tcPr>
            <w:tcW w:w="567" w:type="dxa"/>
            <w:tcMar>
              <w:left w:w="28" w:type="dxa"/>
              <w:right w:w="28" w:type="dxa"/>
            </w:tcMar>
          </w:tcPr>
          <w:p w14:paraId="1B80A496" w14:textId="77777777" w:rsidR="002443EC" w:rsidRPr="00A1115A" w:rsidRDefault="002443EC" w:rsidP="002443EC">
            <w:pPr>
              <w:pStyle w:val="TAC"/>
              <w:rPr>
                <w:rFonts w:eastAsia="Yu Mincho"/>
              </w:rPr>
            </w:pPr>
          </w:p>
        </w:tc>
        <w:tc>
          <w:tcPr>
            <w:tcW w:w="709" w:type="dxa"/>
            <w:tcMar>
              <w:left w:w="28" w:type="dxa"/>
              <w:right w:w="28" w:type="dxa"/>
            </w:tcMar>
          </w:tcPr>
          <w:p w14:paraId="3136C7F7" w14:textId="77777777" w:rsidR="002443EC" w:rsidRPr="00A1115A" w:rsidRDefault="002443EC" w:rsidP="002443EC">
            <w:pPr>
              <w:pStyle w:val="TAC"/>
              <w:rPr>
                <w:rFonts w:eastAsia="Yu Mincho"/>
              </w:rPr>
            </w:pPr>
          </w:p>
        </w:tc>
        <w:tc>
          <w:tcPr>
            <w:tcW w:w="567" w:type="dxa"/>
            <w:tcMar>
              <w:left w:w="28" w:type="dxa"/>
              <w:right w:w="28" w:type="dxa"/>
            </w:tcMar>
          </w:tcPr>
          <w:p w14:paraId="1DA20E6C" w14:textId="77777777" w:rsidR="002443EC" w:rsidRPr="00A1115A" w:rsidRDefault="002443EC" w:rsidP="002443EC">
            <w:pPr>
              <w:pStyle w:val="TAC"/>
              <w:rPr>
                <w:rFonts w:eastAsia="Yu Mincho"/>
              </w:rPr>
            </w:pPr>
          </w:p>
        </w:tc>
        <w:tc>
          <w:tcPr>
            <w:tcW w:w="628" w:type="dxa"/>
            <w:tcMar>
              <w:left w:w="28" w:type="dxa"/>
              <w:right w:w="28" w:type="dxa"/>
            </w:tcMar>
          </w:tcPr>
          <w:p w14:paraId="6D1007D8" w14:textId="77777777" w:rsidR="002443EC" w:rsidRPr="00A1115A" w:rsidRDefault="002443EC" w:rsidP="002443EC">
            <w:pPr>
              <w:pStyle w:val="TAC"/>
              <w:rPr>
                <w:rFonts w:eastAsia="Yu Mincho"/>
              </w:rPr>
            </w:pPr>
          </w:p>
        </w:tc>
        <w:tc>
          <w:tcPr>
            <w:tcW w:w="643" w:type="dxa"/>
            <w:tcMar>
              <w:left w:w="28" w:type="dxa"/>
              <w:right w:w="28" w:type="dxa"/>
            </w:tcMar>
          </w:tcPr>
          <w:p w14:paraId="1B09D5AB" w14:textId="77777777" w:rsidR="002443EC" w:rsidRPr="00A1115A" w:rsidRDefault="002443EC" w:rsidP="002443EC">
            <w:pPr>
              <w:pStyle w:val="TAC"/>
              <w:rPr>
                <w:rFonts w:eastAsia="Yu Mincho"/>
              </w:rPr>
            </w:pPr>
          </w:p>
        </w:tc>
      </w:tr>
      <w:tr w:rsidR="002443EC" w:rsidRPr="00A1115A" w14:paraId="5B42F3C6" w14:textId="77777777" w:rsidTr="002443EC">
        <w:trPr>
          <w:jc w:val="center"/>
        </w:trPr>
        <w:tc>
          <w:tcPr>
            <w:tcW w:w="707" w:type="dxa"/>
            <w:tcBorders>
              <w:top w:val="single" w:sz="4" w:space="0" w:color="auto"/>
              <w:bottom w:val="nil"/>
            </w:tcBorders>
            <w:shd w:val="clear" w:color="auto" w:fill="auto"/>
            <w:tcMar>
              <w:left w:w="28" w:type="dxa"/>
              <w:right w:w="28" w:type="dxa"/>
            </w:tcMar>
            <w:vAlign w:val="center"/>
          </w:tcPr>
          <w:p w14:paraId="1204901E" w14:textId="77777777" w:rsidR="002443EC" w:rsidRPr="00A1115A" w:rsidRDefault="002443EC" w:rsidP="002443EC">
            <w:pPr>
              <w:pStyle w:val="TAC"/>
              <w:keepNext w:val="0"/>
              <w:rPr>
                <w:rFonts w:eastAsia="Yu Mincho"/>
              </w:rPr>
            </w:pPr>
            <w:r w:rsidRPr="00A1115A">
              <w:rPr>
                <w:rFonts w:eastAsia="Yu Mincho"/>
              </w:rPr>
              <w:t>n48</w:t>
            </w:r>
          </w:p>
        </w:tc>
        <w:tc>
          <w:tcPr>
            <w:tcW w:w="709" w:type="dxa"/>
            <w:tcMar>
              <w:left w:w="28" w:type="dxa"/>
              <w:right w:w="28" w:type="dxa"/>
            </w:tcMar>
            <w:vAlign w:val="center"/>
          </w:tcPr>
          <w:p w14:paraId="541985D2"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tcPr>
          <w:p w14:paraId="722FA898" w14:textId="77777777" w:rsidR="002443EC" w:rsidRPr="00A1115A" w:rsidRDefault="002443EC" w:rsidP="002443EC">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2963D139"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755E30E0"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3985F1EB"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tcPr>
          <w:p w14:paraId="629E979D"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92B5AAB" w14:textId="77777777" w:rsidR="002443EC" w:rsidRPr="00A1115A" w:rsidRDefault="002443EC" w:rsidP="002443EC">
            <w:pPr>
              <w:pStyle w:val="TAC"/>
              <w:rPr>
                <w:rFonts w:eastAsia="Yu Mincho"/>
              </w:rPr>
            </w:pPr>
            <w:r>
              <w:rPr>
                <w:rFonts w:eastAsia="Yu Mincho"/>
              </w:rPr>
              <w:t>30</w:t>
            </w:r>
          </w:p>
        </w:tc>
        <w:tc>
          <w:tcPr>
            <w:tcW w:w="709" w:type="dxa"/>
          </w:tcPr>
          <w:p w14:paraId="0F423CE6"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B26F0E2" w14:textId="77777777" w:rsidR="002443EC" w:rsidRPr="00A1115A" w:rsidRDefault="002443EC" w:rsidP="002443EC">
            <w:pPr>
              <w:pStyle w:val="TAC"/>
              <w:rPr>
                <w:rFonts w:eastAsia="Yu Mincho"/>
              </w:rPr>
            </w:pPr>
            <w:r>
              <w:rPr>
                <w:rFonts w:eastAsia="Yu Mincho"/>
              </w:rPr>
              <w:t>40</w:t>
            </w:r>
          </w:p>
        </w:tc>
        <w:tc>
          <w:tcPr>
            <w:tcW w:w="709" w:type="dxa"/>
          </w:tcPr>
          <w:p w14:paraId="1FF40A2F" w14:textId="77777777" w:rsidR="002443EC" w:rsidRPr="00A1115A" w:rsidRDefault="002443EC" w:rsidP="002443EC">
            <w:pPr>
              <w:pStyle w:val="TAC"/>
              <w:rPr>
                <w:rFonts w:eastAsia="Yu Mincho"/>
              </w:rPr>
            </w:pPr>
          </w:p>
        </w:tc>
        <w:tc>
          <w:tcPr>
            <w:tcW w:w="709" w:type="dxa"/>
            <w:tcMar>
              <w:left w:w="28" w:type="dxa"/>
              <w:right w:w="28" w:type="dxa"/>
            </w:tcMar>
          </w:tcPr>
          <w:p w14:paraId="70377F1E" w14:textId="77777777" w:rsidR="002443EC" w:rsidRPr="00A1115A" w:rsidRDefault="002443EC" w:rsidP="002443E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1C149E22" w14:textId="77777777" w:rsidR="002443EC" w:rsidRPr="00A1115A" w:rsidRDefault="002443EC" w:rsidP="002443EC">
            <w:pPr>
              <w:pStyle w:val="TAC"/>
              <w:rPr>
                <w:rFonts w:eastAsia="Yu Mincho"/>
              </w:rPr>
            </w:pPr>
          </w:p>
        </w:tc>
        <w:tc>
          <w:tcPr>
            <w:tcW w:w="709" w:type="dxa"/>
            <w:tcMar>
              <w:left w:w="28" w:type="dxa"/>
              <w:right w:w="28" w:type="dxa"/>
            </w:tcMar>
          </w:tcPr>
          <w:p w14:paraId="5E03381F"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C8CD8D3" w14:textId="77777777" w:rsidR="002443EC" w:rsidRPr="00A1115A" w:rsidRDefault="002443EC" w:rsidP="002443EC">
            <w:pPr>
              <w:pStyle w:val="TAC"/>
              <w:rPr>
                <w:rFonts w:eastAsia="Yu Mincho"/>
              </w:rPr>
            </w:pPr>
          </w:p>
        </w:tc>
        <w:tc>
          <w:tcPr>
            <w:tcW w:w="628" w:type="dxa"/>
            <w:tcMar>
              <w:left w:w="28" w:type="dxa"/>
              <w:right w:w="28" w:type="dxa"/>
            </w:tcMar>
          </w:tcPr>
          <w:p w14:paraId="0266EF26"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41F125C6" w14:textId="77777777" w:rsidR="002443EC" w:rsidRPr="00A1115A" w:rsidRDefault="002443EC" w:rsidP="002443EC">
            <w:pPr>
              <w:pStyle w:val="TAC"/>
              <w:rPr>
                <w:rFonts w:eastAsia="Yu Mincho"/>
              </w:rPr>
            </w:pPr>
          </w:p>
        </w:tc>
      </w:tr>
      <w:tr w:rsidR="002443EC" w:rsidRPr="00A1115A" w14:paraId="65592575" w14:textId="77777777" w:rsidTr="002443EC">
        <w:trPr>
          <w:jc w:val="center"/>
        </w:trPr>
        <w:tc>
          <w:tcPr>
            <w:tcW w:w="707" w:type="dxa"/>
            <w:tcBorders>
              <w:top w:val="nil"/>
              <w:bottom w:val="nil"/>
            </w:tcBorders>
            <w:shd w:val="clear" w:color="auto" w:fill="auto"/>
            <w:tcMar>
              <w:left w:w="28" w:type="dxa"/>
              <w:right w:w="28" w:type="dxa"/>
            </w:tcMar>
            <w:vAlign w:val="center"/>
          </w:tcPr>
          <w:p w14:paraId="328ED16A"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2C04AB39"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4A2969C5"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31CB9005"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6960E768"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459A6795"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tcPr>
          <w:p w14:paraId="4F84A10F"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E23A5CD" w14:textId="77777777" w:rsidR="002443EC" w:rsidRPr="00A1115A" w:rsidRDefault="002443EC" w:rsidP="002443EC">
            <w:pPr>
              <w:pStyle w:val="TAC"/>
              <w:rPr>
                <w:rFonts w:eastAsia="Yu Mincho"/>
              </w:rPr>
            </w:pPr>
            <w:r>
              <w:rPr>
                <w:rFonts w:eastAsia="Yu Mincho"/>
              </w:rPr>
              <w:t>30</w:t>
            </w:r>
          </w:p>
        </w:tc>
        <w:tc>
          <w:tcPr>
            <w:tcW w:w="709" w:type="dxa"/>
          </w:tcPr>
          <w:p w14:paraId="289C6BC9"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13DFCE58" w14:textId="77777777" w:rsidR="002443EC" w:rsidRPr="00A1115A" w:rsidRDefault="002443EC" w:rsidP="002443EC">
            <w:pPr>
              <w:pStyle w:val="TAC"/>
              <w:rPr>
                <w:rFonts w:eastAsia="Yu Mincho"/>
              </w:rPr>
            </w:pPr>
            <w:r>
              <w:rPr>
                <w:rFonts w:eastAsia="Yu Mincho"/>
              </w:rPr>
              <w:t>40</w:t>
            </w:r>
          </w:p>
        </w:tc>
        <w:tc>
          <w:tcPr>
            <w:tcW w:w="709" w:type="dxa"/>
          </w:tcPr>
          <w:p w14:paraId="0BFBD506" w14:textId="77777777" w:rsidR="002443EC" w:rsidRPr="00A1115A" w:rsidRDefault="002443EC" w:rsidP="002443EC">
            <w:pPr>
              <w:pStyle w:val="TAC"/>
              <w:rPr>
                <w:rFonts w:eastAsia="Yu Mincho"/>
              </w:rPr>
            </w:pPr>
          </w:p>
        </w:tc>
        <w:tc>
          <w:tcPr>
            <w:tcW w:w="709" w:type="dxa"/>
            <w:tcMar>
              <w:left w:w="28" w:type="dxa"/>
              <w:right w:w="28" w:type="dxa"/>
            </w:tcMar>
          </w:tcPr>
          <w:p w14:paraId="5727EC7E" w14:textId="77777777" w:rsidR="002443EC" w:rsidRPr="00A1115A" w:rsidRDefault="002443EC" w:rsidP="002443E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31A88926" w14:textId="77777777" w:rsidR="002443EC" w:rsidRPr="00A1115A" w:rsidRDefault="002443EC" w:rsidP="002443E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9A23572" w14:textId="77777777" w:rsidR="002443EC" w:rsidRPr="00A1115A" w:rsidRDefault="002443EC" w:rsidP="002443EC">
            <w:pPr>
              <w:pStyle w:val="TAC"/>
            </w:pPr>
            <w:r>
              <w:t>70</w:t>
            </w:r>
            <w:r w:rsidRPr="00A1115A">
              <w:rPr>
                <w:vertAlign w:val="superscript"/>
              </w:rPr>
              <w:t>6</w:t>
            </w:r>
          </w:p>
        </w:tc>
        <w:tc>
          <w:tcPr>
            <w:tcW w:w="567" w:type="dxa"/>
            <w:tcMar>
              <w:left w:w="28" w:type="dxa"/>
              <w:right w:w="28" w:type="dxa"/>
            </w:tcMar>
          </w:tcPr>
          <w:p w14:paraId="4EE92A8F" w14:textId="77777777" w:rsidR="002443EC" w:rsidRPr="00A1115A" w:rsidRDefault="002443EC" w:rsidP="002443E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6212891D" w14:textId="77777777" w:rsidR="002443EC" w:rsidRPr="00A1115A" w:rsidRDefault="002443EC" w:rsidP="002443E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7C22FD37" w14:textId="77777777" w:rsidR="002443EC" w:rsidRPr="00A1115A" w:rsidRDefault="002443EC" w:rsidP="002443EC">
            <w:pPr>
              <w:pStyle w:val="TAC"/>
              <w:rPr>
                <w:rFonts w:eastAsia="Yu Mincho"/>
              </w:rPr>
            </w:pPr>
            <w:r>
              <w:rPr>
                <w:rFonts w:eastAsia="Yu Mincho"/>
              </w:rPr>
              <w:t>100</w:t>
            </w:r>
            <w:r w:rsidRPr="00A1115A">
              <w:rPr>
                <w:rFonts w:eastAsia="Yu Mincho"/>
                <w:vertAlign w:val="superscript"/>
              </w:rPr>
              <w:t>6</w:t>
            </w:r>
          </w:p>
        </w:tc>
      </w:tr>
      <w:tr w:rsidR="002443EC" w:rsidRPr="00A1115A" w14:paraId="79AD2253"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27FEEAB9"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797F804A"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2B6982DB"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09CDDBA9"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39709C8A"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3032322D"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tcPr>
          <w:p w14:paraId="10BBAC3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ACB4301" w14:textId="77777777" w:rsidR="002443EC" w:rsidRPr="00A1115A" w:rsidRDefault="002443EC" w:rsidP="002443EC">
            <w:pPr>
              <w:pStyle w:val="TAC"/>
              <w:rPr>
                <w:rFonts w:eastAsia="Yu Mincho"/>
              </w:rPr>
            </w:pPr>
            <w:r>
              <w:rPr>
                <w:rFonts w:eastAsia="Yu Mincho"/>
              </w:rPr>
              <w:t>30</w:t>
            </w:r>
          </w:p>
        </w:tc>
        <w:tc>
          <w:tcPr>
            <w:tcW w:w="709" w:type="dxa"/>
          </w:tcPr>
          <w:p w14:paraId="32D64299"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60C5BB20" w14:textId="77777777" w:rsidR="002443EC" w:rsidRPr="00A1115A" w:rsidRDefault="002443EC" w:rsidP="002443EC">
            <w:pPr>
              <w:pStyle w:val="TAC"/>
              <w:rPr>
                <w:rFonts w:eastAsia="Yu Mincho"/>
              </w:rPr>
            </w:pPr>
            <w:r>
              <w:rPr>
                <w:rFonts w:eastAsia="Yu Mincho"/>
              </w:rPr>
              <w:t>40</w:t>
            </w:r>
          </w:p>
        </w:tc>
        <w:tc>
          <w:tcPr>
            <w:tcW w:w="709" w:type="dxa"/>
          </w:tcPr>
          <w:p w14:paraId="1CA8A8C6" w14:textId="77777777" w:rsidR="002443EC" w:rsidRPr="00A1115A" w:rsidRDefault="002443EC" w:rsidP="002443EC">
            <w:pPr>
              <w:pStyle w:val="TAC"/>
              <w:rPr>
                <w:rFonts w:eastAsia="Yu Mincho"/>
              </w:rPr>
            </w:pPr>
          </w:p>
        </w:tc>
        <w:tc>
          <w:tcPr>
            <w:tcW w:w="709" w:type="dxa"/>
            <w:tcMar>
              <w:left w:w="28" w:type="dxa"/>
              <w:right w:w="28" w:type="dxa"/>
            </w:tcMar>
          </w:tcPr>
          <w:p w14:paraId="0D5F67DC" w14:textId="77777777" w:rsidR="002443EC" w:rsidRPr="00A1115A" w:rsidRDefault="002443EC" w:rsidP="002443E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202011AE" w14:textId="77777777" w:rsidR="002443EC" w:rsidRPr="00A1115A" w:rsidRDefault="002443EC" w:rsidP="002443E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95300E1" w14:textId="77777777" w:rsidR="002443EC" w:rsidRPr="00A1115A" w:rsidRDefault="002443EC" w:rsidP="002443EC">
            <w:pPr>
              <w:pStyle w:val="TAC"/>
            </w:pPr>
            <w:r>
              <w:t>70</w:t>
            </w:r>
            <w:r w:rsidRPr="00A1115A">
              <w:rPr>
                <w:vertAlign w:val="superscript"/>
              </w:rPr>
              <w:t>6</w:t>
            </w:r>
          </w:p>
        </w:tc>
        <w:tc>
          <w:tcPr>
            <w:tcW w:w="567" w:type="dxa"/>
            <w:tcMar>
              <w:left w:w="28" w:type="dxa"/>
              <w:right w:w="28" w:type="dxa"/>
            </w:tcMar>
          </w:tcPr>
          <w:p w14:paraId="505561D9" w14:textId="77777777" w:rsidR="002443EC" w:rsidRPr="00A1115A" w:rsidRDefault="002443EC" w:rsidP="002443E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6979ED1" w14:textId="77777777" w:rsidR="002443EC" w:rsidRPr="00A1115A" w:rsidRDefault="002443EC" w:rsidP="002443E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31B4A1BA" w14:textId="77777777" w:rsidR="002443EC" w:rsidRPr="00A1115A" w:rsidRDefault="002443EC" w:rsidP="002443EC">
            <w:pPr>
              <w:pStyle w:val="TAC"/>
              <w:rPr>
                <w:rFonts w:eastAsia="Yu Mincho"/>
              </w:rPr>
            </w:pPr>
            <w:r>
              <w:rPr>
                <w:rFonts w:eastAsia="Yu Mincho"/>
              </w:rPr>
              <w:t>100</w:t>
            </w:r>
            <w:r w:rsidRPr="00A1115A">
              <w:rPr>
                <w:rFonts w:eastAsia="Yu Mincho"/>
                <w:vertAlign w:val="superscript"/>
              </w:rPr>
              <w:t>6</w:t>
            </w:r>
          </w:p>
        </w:tc>
      </w:tr>
      <w:tr w:rsidR="002443EC" w:rsidRPr="00A1115A" w14:paraId="1F93D675" w14:textId="77777777" w:rsidTr="002443EC">
        <w:trPr>
          <w:jc w:val="center"/>
        </w:trPr>
        <w:tc>
          <w:tcPr>
            <w:tcW w:w="707" w:type="dxa"/>
            <w:tcBorders>
              <w:bottom w:val="nil"/>
            </w:tcBorders>
            <w:shd w:val="clear" w:color="auto" w:fill="auto"/>
            <w:tcMar>
              <w:left w:w="28" w:type="dxa"/>
              <w:right w:w="28" w:type="dxa"/>
            </w:tcMar>
            <w:vAlign w:val="center"/>
          </w:tcPr>
          <w:p w14:paraId="020ACE7B" w14:textId="77777777" w:rsidR="002443EC" w:rsidRPr="00A1115A" w:rsidRDefault="002443EC" w:rsidP="002443EC">
            <w:pPr>
              <w:pStyle w:val="TAC"/>
              <w:keepNext w:val="0"/>
              <w:rPr>
                <w:rFonts w:eastAsia="Yu Mincho"/>
              </w:rPr>
            </w:pPr>
            <w:r w:rsidRPr="00A1115A">
              <w:rPr>
                <w:rFonts w:eastAsia="Yu Mincho"/>
              </w:rPr>
              <w:t>n50</w:t>
            </w:r>
          </w:p>
        </w:tc>
        <w:tc>
          <w:tcPr>
            <w:tcW w:w="709" w:type="dxa"/>
            <w:tcMar>
              <w:left w:w="28" w:type="dxa"/>
              <w:right w:w="28" w:type="dxa"/>
            </w:tcMar>
            <w:vAlign w:val="center"/>
          </w:tcPr>
          <w:p w14:paraId="739FEFC4"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tcPr>
          <w:p w14:paraId="59BE1D0D" w14:textId="77777777" w:rsidR="002443EC" w:rsidRPr="00A1115A" w:rsidRDefault="002443EC" w:rsidP="002443EC">
            <w:pPr>
              <w:pStyle w:val="TAC"/>
              <w:rPr>
                <w:rFonts w:eastAsia="Yu Mincho"/>
              </w:rPr>
            </w:pPr>
            <w:r>
              <w:t>5</w:t>
            </w:r>
            <w:r>
              <w:rPr>
                <w:vertAlign w:val="superscript"/>
              </w:rPr>
              <w:t>5</w:t>
            </w:r>
          </w:p>
        </w:tc>
        <w:tc>
          <w:tcPr>
            <w:tcW w:w="637" w:type="dxa"/>
            <w:tcMar>
              <w:left w:w="28" w:type="dxa"/>
              <w:right w:w="28" w:type="dxa"/>
            </w:tcMar>
            <w:vAlign w:val="center"/>
          </w:tcPr>
          <w:p w14:paraId="6D6D6D63"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1A0A5DDD"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1ABF942B"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42A407E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9CFA09A" w14:textId="77777777" w:rsidR="002443EC" w:rsidRPr="00A1115A" w:rsidRDefault="002443EC" w:rsidP="002443EC">
            <w:pPr>
              <w:pStyle w:val="TAC"/>
              <w:rPr>
                <w:rFonts w:eastAsia="Yu Mincho"/>
              </w:rPr>
            </w:pPr>
            <w:r>
              <w:rPr>
                <w:rFonts w:eastAsia="Yu Mincho"/>
              </w:rPr>
              <w:t>30</w:t>
            </w:r>
          </w:p>
        </w:tc>
        <w:tc>
          <w:tcPr>
            <w:tcW w:w="709" w:type="dxa"/>
            <w:vAlign w:val="center"/>
          </w:tcPr>
          <w:p w14:paraId="1D510791" w14:textId="77777777" w:rsidR="002443EC" w:rsidRDefault="002443EC" w:rsidP="002443EC">
            <w:pPr>
              <w:pStyle w:val="TAC"/>
            </w:pPr>
          </w:p>
        </w:tc>
        <w:tc>
          <w:tcPr>
            <w:tcW w:w="709" w:type="dxa"/>
            <w:tcMar>
              <w:left w:w="28" w:type="dxa"/>
              <w:right w:w="28" w:type="dxa"/>
            </w:tcMar>
            <w:vAlign w:val="center"/>
          </w:tcPr>
          <w:p w14:paraId="489C146D" w14:textId="77777777" w:rsidR="002443EC" w:rsidRPr="00A1115A" w:rsidRDefault="002443EC" w:rsidP="002443EC">
            <w:pPr>
              <w:pStyle w:val="TAC"/>
              <w:rPr>
                <w:rFonts w:eastAsia="Yu Mincho"/>
              </w:rPr>
            </w:pPr>
            <w:r>
              <w:rPr>
                <w:rFonts w:eastAsia="Yu Mincho"/>
              </w:rPr>
              <w:t>40</w:t>
            </w:r>
          </w:p>
        </w:tc>
        <w:tc>
          <w:tcPr>
            <w:tcW w:w="709" w:type="dxa"/>
            <w:vAlign w:val="center"/>
          </w:tcPr>
          <w:p w14:paraId="26C86FC4"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27487B2"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7B869B2A" w14:textId="77777777" w:rsidR="002443EC" w:rsidRPr="00A1115A" w:rsidRDefault="002443EC" w:rsidP="002443EC">
            <w:pPr>
              <w:pStyle w:val="TAC"/>
              <w:rPr>
                <w:rFonts w:eastAsia="Yu Mincho"/>
              </w:rPr>
            </w:pPr>
          </w:p>
        </w:tc>
        <w:tc>
          <w:tcPr>
            <w:tcW w:w="709" w:type="dxa"/>
            <w:tcMar>
              <w:left w:w="28" w:type="dxa"/>
              <w:right w:w="28" w:type="dxa"/>
            </w:tcMar>
          </w:tcPr>
          <w:p w14:paraId="75FBA2D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1A36421" w14:textId="77777777" w:rsidR="002443EC" w:rsidRPr="00A1115A" w:rsidRDefault="002443EC" w:rsidP="002443EC">
            <w:pPr>
              <w:pStyle w:val="TAC"/>
              <w:rPr>
                <w:rFonts w:eastAsia="Yu Mincho"/>
              </w:rPr>
            </w:pPr>
          </w:p>
        </w:tc>
        <w:tc>
          <w:tcPr>
            <w:tcW w:w="628" w:type="dxa"/>
            <w:tcMar>
              <w:left w:w="28" w:type="dxa"/>
              <w:right w:w="28" w:type="dxa"/>
            </w:tcMar>
          </w:tcPr>
          <w:p w14:paraId="0445253A"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BB1D060" w14:textId="77777777" w:rsidR="002443EC" w:rsidRPr="00A1115A" w:rsidRDefault="002443EC" w:rsidP="002443EC">
            <w:pPr>
              <w:pStyle w:val="TAC"/>
              <w:rPr>
                <w:rFonts w:eastAsia="Yu Mincho"/>
              </w:rPr>
            </w:pPr>
          </w:p>
        </w:tc>
      </w:tr>
      <w:tr w:rsidR="002443EC" w:rsidRPr="00A1115A" w14:paraId="4D96DA0A" w14:textId="77777777" w:rsidTr="002443EC">
        <w:trPr>
          <w:jc w:val="center"/>
        </w:trPr>
        <w:tc>
          <w:tcPr>
            <w:tcW w:w="707" w:type="dxa"/>
            <w:tcBorders>
              <w:top w:val="nil"/>
              <w:bottom w:val="nil"/>
            </w:tcBorders>
            <w:shd w:val="clear" w:color="auto" w:fill="auto"/>
            <w:tcMar>
              <w:left w:w="28" w:type="dxa"/>
              <w:right w:w="28" w:type="dxa"/>
            </w:tcMar>
            <w:vAlign w:val="center"/>
          </w:tcPr>
          <w:p w14:paraId="0597096B"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0E510938"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55DB576C" w14:textId="77777777" w:rsidR="002443EC" w:rsidRPr="00A1115A" w:rsidRDefault="002443EC" w:rsidP="002443EC">
            <w:pPr>
              <w:pStyle w:val="TAC"/>
              <w:rPr>
                <w:rFonts w:eastAsia="Yu Mincho"/>
              </w:rPr>
            </w:pPr>
          </w:p>
        </w:tc>
        <w:tc>
          <w:tcPr>
            <w:tcW w:w="637" w:type="dxa"/>
            <w:tcMar>
              <w:left w:w="28" w:type="dxa"/>
              <w:right w:w="28" w:type="dxa"/>
            </w:tcMar>
          </w:tcPr>
          <w:p w14:paraId="5AB5BF45"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tcPr>
          <w:p w14:paraId="0977AFA2"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tcPr>
          <w:p w14:paraId="4F998D1A"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50C70193" w14:textId="77777777" w:rsidR="002443EC" w:rsidRPr="00A1115A" w:rsidRDefault="002443EC" w:rsidP="002443EC">
            <w:pPr>
              <w:pStyle w:val="TAC"/>
              <w:rPr>
                <w:rFonts w:eastAsia="Yu Mincho"/>
              </w:rPr>
            </w:pPr>
          </w:p>
        </w:tc>
        <w:tc>
          <w:tcPr>
            <w:tcW w:w="567" w:type="dxa"/>
            <w:tcMar>
              <w:left w:w="28" w:type="dxa"/>
              <w:right w:w="28" w:type="dxa"/>
            </w:tcMar>
          </w:tcPr>
          <w:p w14:paraId="7D944A27" w14:textId="77777777" w:rsidR="002443EC" w:rsidRPr="00A1115A" w:rsidRDefault="002443EC" w:rsidP="002443EC">
            <w:pPr>
              <w:pStyle w:val="TAC"/>
              <w:rPr>
                <w:rFonts w:eastAsia="Yu Mincho"/>
              </w:rPr>
            </w:pPr>
            <w:r>
              <w:rPr>
                <w:rFonts w:eastAsia="Yu Mincho"/>
              </w:rPr>
              <w:t>30</w:t>
            </w:r>
          </w:p>
        </w:tc>
        <w:tc>
          <w:tcPr>
            <w:tcW w:w="709" w:type="dxa"/>
          </w:tcPr>
          <w:p w14:paraId="3CEDADA2" w14:textId="77777777" w:rsidR="002443EC" w:rsidRDefault="002443EC" w:rsidP="002443EC">
            <w:pPr>
              <w:pStyle w:val="TAC"/>
            </w:pPr>
          </w:p>
        </w:tc>
        <w:tc>
          <w:tcPr>
            <w:tcW w:w="709" w:type="dxa"/>
            <w:tcMar>
              <w:left w:w="28" w:type="dxa"/>
              <w:right w:w="28" w:type="dxa"/>
            </w:tcMar>
          </w:tcPr>
          <w:p w14:paraId="052AF63F" w14:textId="77777777" w:rsidR="002443EC" w:rsidRPr="00A1115A" w:rsidRDefault="002443EC" w:rsidP="002443EC">
            <w:pPr>
              <w:pStyle w:val="TAC"/>
              <w:rPr>
                <w:rFonts w:eastAsia="Yu Mincho"/>
              </w:rPr>
            </w:pPr>
            <w:r>
              <w:rPr>
                <w:rFonts w:eastAsia="Yu Mincho"/>
              </w:rPr>
              <w:t>40</w:t>
            </w:r>
          </w:p>
        </w:tc>
        <w:tc>
          <w:tcPr>
            <w:tcW w:w="709" w:type="dxa"/>
            <w:vAlign w:val="center"/>
          </w:tcPr>
          <w:p w14:paraId="5C3592EC" w14:textId="77777777" w:rsidR="002443EC" w:rsidRPr="00A1115A" w:rsidRDefault="002443EC" w:rsidP="002443EC">
            <w:pPr>
              <w:pStyle w:val="TAC"/>
              <w:rPr>
                <w:rFonts w:eastAsia="Yu Mincho"/>
              </w:rPr>
            </w:pPr>
          </w:p>
        </w:tc>
        <w:tc>
          <w:tcPr>
            <w:tcW w:w="709" w:type="dxa"/>
            <w:tcMar>
              <w:left w:w="28" w:type="dxa"/>
              <w:right w:w="28" w:type="dxa"/>
            </w:tcMar>
          </w:tcPr>
          <w:p w14:paraId="0E523EE1"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0442FABC" w14:textId="77777777" w:rsidR="002443EC" w:rsidRPr="00A1115A" w:rsidRDefault="002443EC" w:rsidP="002443EC">
            <w:pPr>
              <w:pStyle w:val="TAC"/>
              <w:rPr>
                <w:rFonts w:eastAsia="Yu Mincho"/>
              </w:rPr>
            </w:pPr>
            <w:r>
              <w:rPr>
                <w:rFonts w:eastAsia="Yu Mincho"/>
              </w:rPr>
              <w:t>60</w:t>
            </w:r>
          </w:p>
        </w:tc>
        <w:tc>
          <w:tcPr>
            <w:tcW w:w="709" w:type="dxa"/>
            <w:tcMar>
              <w:left w:w="28" w:type="dxa"/>
              <w:right w:w="28" w:type="dxa"/>
            </w:tcMar>
          </w:tcPr>
          <w:p w14:paraId="1899AC3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A71142C" w14:textId="77777777" w:rsidR="002443EC" w:rsidRPr="00A1115A" w:rsidRDefault="002443EC" w:rsidP="002443E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3F1FB36D"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3E333577" w14:textId="77777777" w:rsidR="002443EC" w:rsidRPr="00A1115A" w:rsidRDefault="002443EC" w:rsidP="002443EC">
            <w:pPr>
              <w:pStyle w:val="TAC"/>
              <w:rPr>
                <w:rFonts w:eastAsia="Yu Mincho"/>
              </w:rPr>
            </w:pPr>
          </w:p>
        </w:tc>
      </w:tr>
      <w:tr w:rsidR="002443EC" w:rsidRPr="00A1115A" w14:paraId="0FD0AEEC"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2F379A3C"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0324B928"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32DFE057"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51AE34E9"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2330AE2E"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1D96E4E4"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40D7D1ED"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29D356F" w14:textId="77777777" w:rsidR="002443EC" w:rsidRPr="00A1115A" w:rsidRDefault="002443EC" w:rsidP="002443EC">
            <w:pPr>
              <w:pStyle w:val="TAC"/>
              <w:rPr>
                <w:rFonts w:eastAsia="Yu Mincho"/>
              </w:rPr>
            </w:pPr>
            <w:r>
              <w:rPr>
                <w:rFonts w:eastAsia="Yu Mincho"/>
              </w:rPr>
              <w:t>30</w:t>
            </w:r>
          </w:p>
        </w:tc>
        <w:tc>
          <w:tcPr>
            <w:tcW w:w="709" w:type="dxa"/>
            <w:vAlign w:val="center"/>
          </w:tcPr>
          <w:p w14:paraId="5417AFFA" w14:textId="77777777" w:rsidR="002443EC" w:rsidRDefault="002443EC" w:rsidP="002443EC">
            <w:pPr>
              <w:pStyle w:val="TAC"/>
            </w:pPr>
          </w:p>
        </w:tc>
        <w:tc>
          <w:tcPr>
            <w:tcW w:w="709" w:type="dxa"/>
            <w:tcMar>
              <w:left w:w="28" w:type="dxa"/>
              <w:right w:w="28" w:type="dxa"/>
            </w:tcMar>
            <w:vAlign w:val="center"/>
          </w:tcPr>
          <w:p w14:paraId="2BC6DCB1" w14:textId="77777777" w:rsidR="002443EC" w:rsidRPr="00A1115A" w:rsidRDefault="002443EC" w:rsidP="002443EC">
            <w:pPr>
              <w:pStyle w:val="TAC"/>
              <w:rPr>
                <w:rFonts w:eastAsia="Yu Mincho"/>
              </w:rPr>
            </w:pPr>
            <w:r>
              <w:rPr>
                <w:rFonts w:eastAsia="Yu Mincho"/>
              </w:rPr>
              <w:t>40</w:t>
            </w:r>
          </w:p>
        </w:tc>
        <w:tc>
          <w:tcPr>
            <w:tcW w:w="709" w:type="dxa"/>
            <w:vAlign w:val="center"/>
          </w:tcPr>
          <w:p w14:paraId="070D4819"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239399BC"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707D930A" w14:textId="77777777" w:rsidR="002443EC" w:rsidRPr="00A1115A" w:rsidRDefault="002443EC" w:rsidP="002443EC">
            <w:pPr>
              <w:pStyle w:val="TAC"/>
              <w:rPr>
                <w:rFonts w:eastAsia="Yu Mincho"/>
              </w:rPr>
            </w:pPr>
            <w:r>
              <w:rPr>
                <w:rFonts w:eastAsia="Yu Mincho"/>
              </w:rPr>
              <w:t>60</w:t>
            </w:r>
          </w:p>
        </w:tc>
        <w:tc>
          <w:tcPr>
            <w:tcW w:w="709" w:type="dxa"/>
            <w:tcMar>
              <w:left w:w="28" w:type="dxa"/>
              <w:right w:w="28" w:type="dxa"/>
            </w:tcMar>
          </w:tcPr>
          <w:p w14:paraId="1C7EED5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C648650" w14:textId="77777777" w:rsidR="002443EC" w:rsidRPr="00A1115A" w:rsidRDefault="002443EC" w:rsidP="002443E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47818520"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4EDD0334" w14:textId="77777777" w:rsidR="002443EC" w:rsidRPr="00A1115A" w:rsidRDefault="002443EC" w:rsidP="002443EC">
            <w:pPr>
              <w:pStyle w:val="TAC"/>
              <w:rPr>
                <w:rFonts w:eastAsia="Yu Mincho"/>
              </w:rPr>
            </w:pPr>
          </w:p>
        </w:tc>
      </w:tr>
      <w:tr w:rsidR="002443EC" w:rsidRPr="00A1115A" w14:paraId="6992F32B" w14:textId="77777777" w:rsidTr="002443EC">
        <w:trPr>
          <w:jc w:val="center"/>
        </w:trPr>
        <w:tc>
          <w:tcPr>
            <w:tcW w:w="707" w:type="dxa"/>
            <w:tcBorders>
              <w:bottom w:val="nil"/>
            </w:tcBorders>
            <w:shd w:val="clear" w:color="auto" w:fill="auto"/>
            <w:tcMar>
              <w:left w:w="28" w:type="dxa"/>
              <w:right w:w="28" w:type="dxa"/>
            </w:tcMar>
            <w:vAlign w:val="center"/>
            <w:hideMark/>
          </w:tcPr>
          <w:p w14:paraId="53D33CB8" w14:textId="77777777" w:rsidR="002443EC" w:rsidRPr="00A1115A" w:rsidRDefault="002443EC" w:rsidP="002443EC">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69CD4664"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03126B95"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tcPr>
          <w:p w14:paraId="74B5F344" w14:textId="77777777" w:rsidR="002443EC" w:rsidRPr="00A1115A" w:rsidRDefault="002443EC" w:rsidP="002443EC">
            <w:pPr>
              <w:pStyle w:val="TAC"/>
              <w:rPr>
                <w:rFonts w:eastAsia="Yu Mincho"/>
              </w:rPr>
            </w:pPr>
          </w:p>
        </w:tc>
        <w:tc>
          <w:tcPr>
            <w:tcW w:w="638" w:type="dxa"/>
            <w:tcMar>
              <w:left w:w="28" w:type="dxa"/>
              <w:right w:w="28" w:type="dxa"/>
            </w:tcMar>
            <w:vAlign w:val="center"/>
          </w:tcPr>
          <w:p w14:paraId="03426421"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25080A1A"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0783F32" w14:textId="77777777" w:rsidR="002443EC" w:rsidRPr="00A1115A" w:rsidRDefault="002443EC" w:rsidP="002443EC">
            <w:pPr>
              <w:pStyle w:val="TAC"/>
              <w:rPr>
                <w:rFonts w:eastAsia="Yu Mincho"/>
              </w:rPr>
            </w:pPr>
          </w:p>
        </w:tc>
        <w:tc>
          <w:tcPr>
            <w:tcW w:w="567" w:type="dxa"/>
            <w:tcMar>
              <w:left w:w="28" w:type="dxa"/>
              <w:right w:w="28" w:type="dxa"/>
            </w:tcMar>
          </w:tcPr>
          <w:p w14:paraId="601D3109" w14:textId="77777777" w:rsidR="002443EC" w:rsidRPr="00A1115A" w:rsidRDefault="002443EC" w:rsidP="002443EC">
            <w:pPr>
              <w:pStyle w:val="TAC"/>
              <w:rPr>
                <w:rFonts w:eastAsia="Yu Mincho"/>
              </w:rPr>
            </w:pPr>
          </w:p>
        </w:tc>
        <w:tc>
          <w:tcPr>
            <w:tcW w:w="709" w:type="dxa"/>
            <w:vAlign w:val="center"/>
          </w:tcPr>
          <w:p w14:paraId="5AEF183C"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21819A34" w14:textId="77777777" w:rsidR="002443EC" w:rsidRPr="00A1115A" w:rsidRDefault="002443EC" w:rsidP="002443EC">
            <w:pPr>
              <w:pStyle w:val="TAC"/>
              <w:rPr>
                <w:rFonts w:eastAsia="Yu Mincho"/>
              </w:rPr>
            </w:pPr>
          </w:p>
        </w:tc>
        <w:tc>
          <w:tcPr>
            <w:tcW w:w="709" w:type="dxa"/>
            <w:vAlign w:val="center"/>
          </w:tcPr>
          <w:p w14:paraId="04057FA8"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61FEFD7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E4D8E61" w14:textId="77777777" w:rsidR="002443EC" w:rsidRPr="00A1115A" w:rsidRDefault="002443EC" w:rsidP="002443EC">
            <w:pPr>
              <w:pStyle w:val="TAC"/>
              <w:rPr>
                <w:rFonts w:eastAsia="Yu Mincho"/>
              </w:rPr>
            </w:pPr>
          </w:p>
        </w:tc>
        <w:tc>
          <w:tcPr>
            <w:tcW w:w="709" w:type="dxa"/>
            <w:tcMar>
              <w:left w:w="28" w:type="dxa"/>
              <w:right w:w="28" w:type="dxa"/>
            </w:tcMar>
          </w:tcPr>
          <w:p w14:paraId="505BC6CD"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BE67CB6" w14:textId="77777777" w:rsidR="002443EC" w:rsidRPr="00A1115A" w:rsidRDefault="002443EC" w:rsidP="002443EC">
            <w:pPr>
              <w:pStyle w:val="TAC"/>
              <w:rPr>
                <w:rFonts w:eastAsia="Yu Mincho"/>
              </w:rPr>
            </w:pPr>
          </w:p>
        </w:tc>
        <w:tc>
          <w:tcPr>
            <w:tcW w:w="628" w:type="dxa"/>
            <w:tcMar>
              <w:left w:w="28" w:type="dxa"/>
              <w:right w:w="28" w:type="dxa"/>
            </w:tcMar>
          </w:tcPr>
          <w:p w14:paraId="044B54F2"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59068115" w14:textId="77777777" w:rsidR="002443EC" w:rsidRPr="00A1115A" w:rsidRDefault="002443EC" w:rsidP="002443EC">
            <w:pPr>
              <w:pStyle w:val="TAC"/>
              <w:rPr>
                <w:rFonts w:eastAsia="Yu Mincho"/>
              </w:rPr>
            </w:pPr>
          </w:p>
        </w:tc>
      </w:tr>
      <w:tr w:rsidR="002443EC" w:rsidRPr="00A1115A" w14:paraId="411A4456"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4587B214"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01C793F8"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60843761" w14:textId="77777777" w:rsidR="002443EC" w:rsidRPr="00A1115A" w:rsidRDefault="002443EC" w:rsidP="002443EC">
            <w:pPr>
              <w:pStyle w:val="TAC"/>
              <w:rPr>
                <w:rFonts w:eastAsia="Yu Mincho"/>
              </w:rPr>
            </w:pPr>
          </w:p>
        </w:tc>
        <w:tc>
          <w:tcPr>
            <w:tcW w:w="637" w:type="dxa"/>
            <w:tcMar>
              <w:left w:w="28" w:type="dxa"/>
              <w:right w:w="28" w:type="dxa"/>
            </w:tcMar>
          </w:tcPr>
          <w:p w14:paraId="4B4D7D79" w14:textId="77777777" w:rsidR="002443EC" w:rsidRPr="00A1115A" w:rsidRDefault="002443EC" w:rsidP="002443EC">
            <w:pPr>
              <w:pStyle w:val="TAC"/>
              <w:rPr>
                <w:rFonts w:eastAsia="Yu Mincho"/>
              </w:rPr>
            </w:pPr>
          </w:p>
        </w:tc>
        <w:tc>
          <w:tcPr>
            <w:tcW w:w="638" w:type="dxa"/>
            <w:tcMar>
              <w:left w:w="28" w:type="dxa"/>
              <w:right w:w="28" w:type="dxa"/>
            </w:tcMar>
            <w:vAlign w:val="center"/>
          </w:tcPr>
          <w:p w14:paraId="76D377C0"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29A5F71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F03F375" w14:textId="77777777" w:rsidR="002443EC" w:rsidRPr="00A1115A" w:rsidRDefault="002443EC" w:rsidP="002443EC">
            <w:pPr>
              <w:pStyle w:val="TAC"/>
              <w:rPr>
                <w:rFonts w:eastAsia="Yu Mincho"/>
              </w:rPr>
            </w:pPr>
          </w:p>
        </w:tc>
        <w:tc>
          <w:tcPr>
            <w:tcW w:w="567" w:type="dxa"/>
            <w:tcMar>
              <w:left w:w="28" w:type="dxa"/>
              <w:right w:w="28" w:type="dxa"/>
            </w:tcMar>
          </w:tcPr>
          <w:p w14:paraId="359FB6C2" w14:textId="77777777" w:rsidR="002443EC" w:rsidRPr="00A1115A" w:rsidRDefault="002443EC" w:rsidP="002443EC">
            <w:pPr>
              <w:pStyle w:val="TAC"/>
              <w:rPr>
                <w:rFonts w:eastAsia="Yu Mincho"/>
              </w:rPr>
            </w:pPr>
          </w:p>
        </w:tc>
        <w:tc>
          <w:tcPr>
            <w:tcW w:w="709" w:type="dxa"/>
            <w:vAlign w:val="center"/>
          </w:tcPr>
          <w:p w14:paraId="4B32EF7E"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C1A8565" w14:textId="77777777" w:rsidR="002443EC" w:rsidRPr="00A1115A" w:rsidRDefault="002443EC" w:rsidP="002443EC">
            <w:pPr>
              <w:pStyle w:val="TAC"/>
              <w:rPr>
                <w:rFonts w:eastAsia="Yu Mincho"/>
              </w:rPr>
            </w:pPr>
          </w:p>
        </w:tc>
        <w:tc>
          <w:tcPr>
            <w:tcW w:w="709" w:type="dxa"/>
            <w:vAlign w:val="center"/>
          </w:tcPr>
          <w:p w14:paraId="207C5E9E"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5E468EAA"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3DC0399" w14:textId="77777777" w:rsidR="002443EC" w:rsidRPr="00A1115A" w:rsidRDefault="002443EC" w:rsidP="002443EC">
            <w:pPr>
              <w:pStyle w:val="TAC"/>
              <w:rPr>
                <w:rFonts w:eastAsia="Yu Mincho"/>
              </w:rPr>
            </w:pPr>
          </w:p>
        </w:tc>
        <w:tc>
          <w:tcPr>
            <w:tcW w:w="709" w:type="dxa"/>
            <w:tcMar>
              <w:left w:w="28" w:type="dxa"/>
              <w:right w:w="28" w:type="dxa"/>
            </w:tcMar>
          </w:tcPr>
          <w:p w14:paraId="3A82D76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88D7310" w14:textId="77777777" w:rsidR="002443EC" w:rsidRPr="00A1115A" w:rsidRDefault="002443EC" w:rsidP="002443EC">
            <w:pPr>
              <w:pStyle w:val="TAC"/>
              <w:rPr>
                <w:rFonts w:eastAsia="Yu Mincho"/>
              </w:rPr>
            </w:pPr>
          </w:p>
        </w:tc>
        <w:tc>
          <w:tcPr>
            <w:tcW w:w="628" w:type="dxa"/>
            <w:tcMar>
              <w:left w:w="28" w:type="dxa"/>
              <w:right w:w="28" w:type="dxa"/>
            </w:tcMar>
          </w:tcPr>
          <w:p w14:paraId="758409F2"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57E80A6" w14:textId="77777777" w:rsidR="002443EC" w:rsidRPr="00A1115A" w:rsidRDefault="002443EC" w:rsidP="002443EC">
            <w:pPr>
              <w:pStyle w:val="TAC"/>
              <w:rPr>
                <w:rFonts w:eastAsia="Yu Mincho"/>
              </w:rPr>
            </w:pPr>
          </w:p>
        </w:tc>
      </w:tr>
      <w:tr w:rsidR="002443EC" w:rsidRPr="00A1115A" w14:paraId="6B90710A"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27BC5D87"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005CC60F"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0226E1E7"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28B51417" w14:textId="77777777" w:rsidR="002443EC" w:rsidRPr="00A1115A" w:rsidRDefault="002443EC" w:rsidP="002443EC">
            <w:pPr>
              <w:pStyle w:val="TAC"/>
              <w:rPr>
                <w:rFonts w:eastAsia="Yu Mincho"/>
              </w:rPr>
            </w:pPr>
          </w:p>
        </w:tc>
        <w:tc>
          <w:tcPr>
            <w:tcW w:w="638" w:type="dxa"/>
            <w:tcMar>
              <w:left w:w="28" w:type="dxa"/>
              <w:right w:w="28" w:type="dxa"/>
            </w:tcMar>
            <w:vAlign w:val="center"/>
          </w:tcPr>
          <w:p w14:paraId="45D08EE9"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6D074F0E"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C70BC7A" w14:textId="77777777" w:rsidR="002443EC" w:rsidRPr="00A1115A" w:rsidRDefault="002443EC" w:rsidP="002443EC">
            <w:pPr>
              <w:pStyle w:val="TAC"/>
              <w:rPr>
                <w:rFonts w:eastAsia="Yu Mincho"/>
              </w:rPr>
            </w:pPr>
          </w:p>
        </w:tc>
        <w:tc>
          <w:tcPr>
            <w:tcW w:w="567" w:type="dxa"/>
            <w:tcMar>
              <w:left w:w="28" w:type="dxa"/>
              <w:right w:w="28" w:type="dxa"/>
            </w:tcMar>
          </w:tcPr>
          <w:p w14:paraId="1BFB7FD8" w14:textId="77777777" w:rsidR="002443EC" w:rsidRPr="00A1115A" w:rsidRDefault="002443EC" w:rsidP="002443EC">
            <w:pPr>
              <w:pStyle w:val="TAC"/>
              <w:rPr>
                <w:rFonts w:eastAsia="Yu Mincho"/>
              </w:rPr>
            </w:pPr>
          </w:p>
        </w:tc>
        <w:tc>
          <w:tcPr>
            <w:tcW w:w="709" w:type="dxa"/>
            <w:vAlign w:val="center"/>
          </w:tcPr>
          <w:p w14:paraId="1A644E0C"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1512EE44" w14:textId="77777777" w:rsidR="002443EC" w:rsidRPr="00A1115A" w:rsidRDefault="002443EC" w:rsidP="002443EC">
            <w:pPr>
              <w:pStyle w:val="TAC"/>
              <w:rPr>
                <w:rFonts w:eastAsia="Yu Mincho"/>
              </w:rPr>
            </w:pPr>
          </w:p>
        </w:tc>
        <w:tc>
          <w:tcPr>
            <w:tcW w:w="709" w:type="dxa"/>
            <w:vAlign w:val="center"/>
          </w:tcPr>
          <w:p w14:paraId="124B5A42"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6FD2484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12ABAE1" w14:textId="77777777" w:rsidR="002443EC" w:rsidRPr="00A1115A" w:rsidRDefault="002443EC" w:rsidP="002443EC">
            <w:pPr>
              <w:pStyle w:val="TAC"/>
              <w:rPr>
                <w:rFonts w:eastAsia="Yu Mincho"/>
              </w:rPr>
            </w:pPr>
          </w:p>
        </w:tc>
        <w:tc>
          <w:tcPr>
            <w:tcW w:w="709" w:type="dxa"/>
            <w:tcMar>
              <w:left w:w="28" w:type="dxa"/>
              <w:right w:w="28" w:type="dxa"/>
            </w:tcMar>
          </w:tcPr>
          <w:p w14:paraId="0F503ED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4880771" w14:textId="77777777" w:rsidR="002443EC" w:rsidRPr="00A1115A" w:rsidRDefault="002443EC" w:rsidP="002443EC">
            <w:pPr>
              <w:pStyle w:val="TAC"/>
              <w:rPr>
                <w:rFonts w:eastAsia="Yu Mincho"/>
              </w:rPr>
            </w:pPr>
          </w:p>
        </w:tc>
        <w:tc>
          <w:tcPr>
            <w:tcW w:w="628" w:type="dxa"/>
            <w:tcMar>
              <w:left w:w="28" w:type="dxa"/>
              <w:right w:w="28" w:type="dxa"/>
            </w:tcMar>
          </w:tcPr>
          <w:p w14:paraId="41923026"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204E0131" w14:textId="77777777" w:rsidR="002443EC" w:rsidRPr="00A1115A" w:rsidRDefault="002443EC" w:rsidP="002443EC">
            <w:pPr>
              <w:pStyle w:val="TAC"/>
              <w:rPr>
                <w:rFonts w:eastAsia="Yu Mincho"/>
              </w:rPr>
            </w:pPr>
          </w:p>
        </w:tc>
      </w:tr>
      <w:tr w:rsidR="002443EC" w:rsidRPr="00A1115A" w14:paraId="7822C9D0" w14:textId="77777777" w:rsidTr="002443EC">
        <w:trPr>
          <w:jc w:val="center"/>
        </w:trPr>
        <w:tc>
          <w:tcPr>
            <w:tcW w:w="707" w:type="dxa"/>
            <w:tcBorders>
              <w:bottom w:val="nil"/>
            </w:tcBorders>
            <w:shd w:val="clear" w:color="auto" w:fill="auto"/>
            <w:tcMar>
              <w:left w:w="28" w:type="dxa"/>
              <w:right w:w="28" w:type="dxa"/>
            </w:tcMar>
            <w:vAlign w:val="center"/>
          </w:tcPr>
          <w:p w14:paraId="1F4D8E56" w14:textId="77777777" w:rsidR="002443EC" w:rsidRPr="00A1115A" w:rsidRDefault="002443EC" w:rsidP="002443EC">
            <w:pPr>
              <w:pStyle w:val="TAC"/>
              <w:keepNext w:val="0"/>
              <w:rPr>
                <w:rFonts w:eastAsia="Yu Mincho"/>
              </w:rPr>
            </w:pPr>
            <w:r w:rsidRPr="00A1115A">
              <w:rPr>
                <w:rFonts w:eastAsia="Yu Mincho"/>
              </w:rPr>
              <w:t>n53</w:t>
            </w:r>
          </w:p>
        </w:tc>
        <w:tc>
          <w:tcPr>
            <w:tcW w:w="709" w:type="dxa"/>
            <w:tcMar>
              <w:left w:w="28" w:type="dxa"/>
              <w:right w:w="28" w:type="dxa"/>
            </w:tcMar>
            <w:vAlign w:val="center"/>
          </w:tcPr>
          <w:p w14:paraId="7D5A3CE6"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tcPr>
          <w:p w14:paraId="09DF4496"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tcPr>
          <w:p w14:paraId="5556D9E0"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7FF146BB"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66336466"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C9F8F9E" w14:textId="77777777" w:rsidR="002443EC" w:rsidRPr="00A1115A" w:rsidRDefault="002443EC" w:rsidP="002443EC">
            <w:pPr>
              <w:pStyle w:val="TAC"/>
              <w:rPr>
                <w:rFonts w:eastAsia="Yu Mincho"/>
              </w:rPr>
            </w:pPr>
          </w:p>
        </w:tc>
        <w:tc>
          <w:tcPr>
            <w:tcW w:w="567" w:type="dxa"/>
            <w:tcMar>
              <w:left w:w="28" w:type="dxa"/>
              <w:right w:w="28" w:type="dxa"/>
            </w:tcMar>
          </w:tcPr>
          <w:p w14:paraId="7055962F" w14:textId="77777777" w:rsidR="002443EC" w:rsidRPr="00A1115A" w:rsidRDefault="002443EC" w:rsidP="002443EC">
            <w:pPr>
              <w:pStyle w:val="TAC"/>
              <w:rPr>
                <w:rFonts w:eastAsia="Yu Mincho"/>
              </w:rPr>
            </w:pPr>
          </w:p>
        </w:tc>
        <w:tc>
          <w:tcPr>
            <w:tcW w:w="709" w:type="dxa"/>
            <w:vAlign w:val="center"/>
          </w:tcPr>
          <w:p w14:paraId="1E6F7799"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354BD910" w14:textId="77777777" w:rsidR="002443EC" w:rsidRPr="00A1115A" w:rsidRDefault="002443EC" w:rsidP="002443EC">
            <w:pPr>
              <w:pStyle w:val="TAC"/>
              <w:rPr>
                <w:rFonts w:eastAsia="Yu Mincho"/>
              </w:rPr>
            </w:pPr>
          </w:p>
        </w:tc>
        <w:tc>
          <w:tcPr>
            <w:tcW w:w="709" w:type="dxa"/>
            <w:vAlign w:val="center"/>
          </w:tcPr>
          <w:p w14:paraId="39D3024B" w14:textId="77777777" w:rsidR="002443EC" w:rsidRPr="00A1115A" w:rsidRDefault="002443EC" w:rsidP="002443EC">
            <w:pPr>
              <w:pStyle w:val="TAC"/>
              <w:rPr>
                <w:rFonts w:eastAsia="Yu Mincho"/>
              </w:rPr>
            </w:pPr>
          </w:p>
        </w:tc>
        <w:tc>
          <w:tcPr>
            <w:tcW w:w="709" w:type="dxa"/>
            <w:tcMar>
              <w:left w:w="28" w:type="dxa"/>
              <w:right w:w="28" w:type="dxa"/>
            </w:tcMar>
          </w:tcPr>
          <w:p w14:paraId="6F0BDC06"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504B7C9" w14:textId="77777777" w:rsidR="002443EC" w:rsidRPr="00A1115A" w:rsidRDefault="002443EC" w:rsidP="002443EC">
            <w:pPr>
              <w:pStyle w:val="TAC"/>
              <w:rPr>
                <w:rFonts w:eastAsia="Yu Mincho"/>
              </w:rPr>
            </w:pPr>
          </w:p>
        </w:tc>
        <w:tc>
          <w:tcPr>
            <w:tcW w:w="709" w:type="dxa"/>
            <w:tcMar>
              <w:left w:w="28" w:type="dxa"/>
              <w:right w:w="28" w:type="dxa"/>
            </w:tcMar>
          </w:tcPr>
          <w:p w14:paraId="110B593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B693EA1"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0F94AF89" w14:textId="77777777" w:rsidR="002443EC" w:rsidRPr="00A1115A" w:rsidRDefault="002443EC" w:rsidP="002443EC">
            <w:pPr>
              <w:pStyle w:val="TAC"/>
              <w:rPr>
                <w:rFonts w:eastAsia="Yu Mincho"/>
              </w:rPr>
            </w:pPr>
          </w:p>
        </w:tc>
        <w:tc>
          <w:tcPr>
            <w:tcW w:w="643" w:type="dxa"/>
            <w:tcMar>
              <w:left w:w="28" w:type="dxa"/>
              <w:right w:w="28" w:type="dxa"/>
            </w:tcMar>
          </w:tcPr>
          <w:p w14:paraId="561ED6C9" w14:textId="77777777" w:rsidR="002443EC" w:rsidRPr="00A1115A" w:rsidRDefault="002443EC" w:rsidP="002443EC">
            <w:pPr>
              <w:pStyle w:val="TAC"/>
              <w:rPr>
                <w:rFonts w:eastAsia="Yu Mincho"/>
              </w:rPr>
            </w:pPr>
          </w:p>
        </w:tc>
      </w:tr>
      <w:tr w:rsidR="002443EC" w:rsidRPr="00A1115A" w14:paraId="44EAD46C" w14:textId="77777777" w:rsidTr="002443EC">
        <w:trPr>
          <w:jc w:val="center"/>
        </w:trPr>
        <w:tc>
          <w:tcPr>
            <w:tcW w:w="707" w:type="dxa"/>
            <w:tcBorders>
              <w:top w:val="nil"/>
              <w:bottom w:val="nil"/>
            </w:tcBorders>
            <w:shd w:val="clear" w:color="auto" w:fill="auto"/>
            <w:tcMar>
              <w:left w:w="28" w:type="dxa"/>
              <w:right w:w="28" w:type="dxa"/>
            </w:tcMar>
            <w:vAlign w:val="center"/>
          </w:tcPr>
          <w:p w14:paraId="69A526DF"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7FD13204"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1778D112"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10F95EB5"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49B2FDF3"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72C535F5"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2B3DA50" w14:textId="77777777" w:rsidR="002443EC" w:rsidRPr="00A1115A" w:rsidRDefault="002443EC" w:rsidP="002443EC">
            <w:pPr>
              <w:pStyle w:val="TAC"/>
              <w:rPr>
                <w:rFonts w:eastAsia="Yu Mincho"/>
              </w:rPr>
            </w:pPr>
          </w:p>
        </w:tc>
        <w:tc>
          <w:tcPr>
            <w:tcW w:w="567" w:type="dxa"/>
            <w:tcMar>
              <w:left w:w="28" w:type="dxa"/>
              <w:right w:w="28" w:type="dxa"/>
            </w:tcMar>
          </w:tcPr>
          <w:p w14:paraId="18CAEE88" w14:textId="77777777" w:rsidR="002443EC" w:rsidRPr="00A1115A" w:rsidRDefault="002443EC" w:rsidP="002443EC">
            <w:pPr>
              <w:pStyle w:val="TAC"/>
              <w:rPr>
                <w:rFonts w:eastAsia="Yu Mincho"/>
              </w:rPr>
            </w:pPr>
          </w:p>
        </w:tc>
        <w:tc>
          <w:tcPr>
            <w:tcW w:w="709" w:type="dxa"/>
            <w:vAlign w:val="center"/>
          </w:tcPr>
          <w:p w14:paraId="3C2D851D"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39587BBB" w14:textId="77777777" w:rsidR="002443EC" w:rsidRPr="00A1115A" w:rsidRDefault="002443EC" w:rsidP="002443EC">
            <w:pPr>
              <w:pStyle w:val="TAC"/>
              <w:rPr>
                <w:rFonts w:eastAsia="Yu Mincho"/>
              </w:rPr>
            </w:pPr>
          </w:p>
        </w:tc>
        <w:tc>
          <w:tcPr>
            <w:tcW w:w="709" w:type="dxa"/>
            <w:vAlign w:val="center"/>
          </w:tcPr>
          <w:p w14:paraId="128F98BE" w14:textId="77777777" w:rsidR="002443EC" w:rsidRPr="00A1115A" w:rsidRDefault="002443EC" w:rsidP="002443EC">
            <w:pPr>
              <w:pStyle w:val="TAC"/>
              <w:rPr>
                <w:rFonts w:eastAsia="Yu Mincho"/>
              </w:rPr>
            </w:pPr>
          </w:p>
        </w:tc>
        <w:tc>
          <w:tcPr>
            <w:tcW w:w="709" w:type="dxa"/>
            <w:tcMar>
              <w:left w:w="28" w:type="dxa"/>
              <w:right w:w="28" w:type="dxa"/>
            </w:tcMar>
          </w:tcPr>
          <w:p w14:paraId="29E3626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342D7CC" w14:textId="77777777" w:rsidR="002443EC" w:rsidRPr="00A1115A" w:rsidRDefault="002443EC" w:rsidP="002443EC">
            <w:pPr>
              <w:pStyle w:val="TAC"/>
              <w:rPr>
                <w:rFonts w:eastAsia="Yu Mincho"/>
              </w:rPr>
            </w:pPr>
          </w:p>
        </w:tc>
        <w:tc>
          <w:tcPr>
            <w:tcW w:w="709" w:type="dxa"/>
            <w:tcMar>
              <w:left w:w="28" w:type="dxa"/>
              <w:right w:w="28" w:type="dxa"/>
            </w:tcMar>
          </w:tcPr>
          <w:p w14:paraId="065D607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7496C6C"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66D14CDD" w14:textId="77777777" w:rsidR="002443EC" w:rsidRPr="00A1115A" w:rsidRDefault="002443EC" w:rsidP="002443EC">
            <w:pPr>
              <w:pStyle w:val="TAC"/>
              <w:rPr>
                <w:rFonts w:eastAsia="Yu Mincho"/>
              </w:rPr>
            </w:pPr>
          </w:p>
        </w:tc>
        <w:tc>
          <w:tcPr>
            <w:tcW w:w="643" w:type="dxa"/>
            <w:tcMar>
              <w:left w:w="28" w:type="dxa"/>
              <w:right w:w="28" w:type="dxa"/>
            </w:tcMar>
          </w:tcPr>
          <w:p w14:paraId="067EAE21" w14:textId="77777777" w:rsidR="002443EC" w:rsidRPr="00A1115A" w:rsidRDefault="002443EC" w:rsidP="002443EC">
            <w:pPr>
              <w:pStyle w:val="TAC"/>
              <w:rPr>
                <w:rFonts w:eastAsia="Yu Mincho"/>
              </w:rPr>
            </w:pPr>
          </w:p>
        </w:tc>
      </w:tr>
      <w:tr w:rsidR="002443EC" w:rsidRPr="00A1115A" w14:paraId="28D1B872"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7FE4020E"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692FD695"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6B4809F0"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45B22709"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5E905F02"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6399A84A"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8DA138D" w14:textId="77777777" w:rsidR="002443EC" w:rsidRPr="00A1115A" w:rsidRDefault="002443EC" w:rsidP="002443EC">
            <w:pPr>
              <w:pStyle w:val="TAC"/>
              <w:rPr>
                <w:rFonts w:eastAsia="Yu Mincho"/>
              </w:rPr>
            </w:pPr>
          </w:p>
        </w:tc>
        <w:tc>
          <w:tcPr>
            <w:tcW w:w="567" w:type="dxa"/>
            <w:tcMar>
              <w:left w:w="28" w:type="dxa"/>
              <w:right w:w="28" w:type="dxa"/>
            </w:tcMar>
          </w:tcPr>
          <w:p w14:paraId="012CB496" w14:textId="77777777" w:rsidR="002443EC" w:rsidRPr="00A1115A" w:rsidRDefault="002443EC" w:rsidP="002443EC">
            <w:pPr>
              <w:pStyle w:val="TAC"/>
              <w:rPr>
                <w:rFonts w:eastAsia="Yu Mincho"/>
              </w:rPr>
            </w:pPr>
          </w:p>
        </w:tc>
        <w:tc>
          <w:tcPr>
            <w:tcW w:w="709" w:type="dxa"/>
            <w:vAlign w:val="center"/>
          </w:tcPr>
          <w:p w14:paraId="2B187FFD"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65F2C7CE" w14:textId="77777777" w:rsidR="002443EC" w:rsidRPr="00A1115A" w:rsidRDefault="002443EC" w:rsidP="002443EC">
            <w:pPr>
              <w:pStyle w:val="TAC"/>
              <w:rPr>
                <w:rFonts w:eastAsia="Yu Mincho"/>
              </w:rPr>
            </w:pPr>
          </w:p>
        </w:tc>
        <w:tc>
          <w:tcPr>
            <w:tcW w:w="709" w:type="dxa"/>
            <w:vAlign w:val="center"/>
          </w:tcPr>
          <w:p w14:paraId="2DE80656" w14:textId="77777777" w:rsidR="002443EC" w:rsidRPr="00A1115A" w:rsidRDefault="002443EC" w:rsidP="002443EC">
            <w:pPr>
              <w:pStyle w:val="TAC"/>
              <w:rPr>
                <w:rFonts w:eastAsia="Yu Mincho"/>
              </w:rPr>
            </w:pPr>
          </w:p>
        </w:tc>
        <w:tc>
          <w:tcPr>
            <w:tcW w:w="709" w:type="dxa"/>
            <w:tcMar>
              <w:left w:w="28" w:type="dxa"/>
              <w:right w:w="28" w:type="dxa"/>
            </w:tcMar>
          </w:tcPr>
          <w:p w14:paraId="3947E0F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58E47C3" w14:textId="77777777" w:rsidR="002443EC" w:rsidRPr="00A1115A" w:rsidRDefault="002443EC" w:rsidP="002443EC">
            <w:pPr>
              <w:pStyle w:val="TAC"/>
              <w:rPr>
                <w:rFonts w:eastAsia="Yu Mincho"/>
              </w:rPr>
            </w:pPr>
          </w:p>
        </w:tc>
        <w:tc>
          <w:tcPr>
            <w:tcW w:w="709" w:type="dxa"/>
            <w:tcMar>
              <w:left w:w="28" w:type="dxa"/>
              <w:right w:w="28" w:type="dxa"/>
            </w:tcMar>
          </w:tcPr>
          <w:p w14:paraId="0E63CA2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54DEFA4"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39EF1B07" w14:textId="77777777" w:rsidR="002443EC" w:rsidRPr="00A1115A" w:rsidRDefault="002443EC" w:rsidP="002443EC">
            <w:pPr>
              <w:pStyle w:val="TAC"/>
              <w:rPr>
                <w:rFonts w:eastAsia="Yu Mincho"/>
              </w:rPr>
            </w:pPr>
          </w:p>
        </w:tc>
        <w:tc>
          <w:tcPr>
            <w:tcW w:w="643" w:type="dxa"/>
            <w:tcMar>
              <w:left w:w="28" w:type="dxa"/>
              <w:right w:w="28" w:type="dxa"/>
            </w:tcMar>
          </w:tcPr>
          <w:p w14:paraId="24ECBB14" w14:textId="77777777" w:rsidR="002443EC" w:rsidRPr="00A1115A" w:rsidRDefault="002443EC" w:rsidP="002443EC">
            <w:pPr>
              <w:pStyle w:val="TAC"/>
              <w:rPr>
                <w:rFonts w:eastAsia="Yu Mincho"/>
              </w:rPr>
            </w:pPr>
          </w:p>
        </w:tc>
      </w:tr>
      <w:tr w:rsidR="002443EC" w:rsidRPr="00A1115A" w14:paraId="6303301D" w14:textId="77777777" w:rsidTr="002443EC">
        <w:trPr>
          <w:jc w:val="center"/>
        </w:trPr>
        <w:tc>
          <w:tcPr>
            <w:tcW w:w="707" w:type="dxa"/>
            <w:tcBorders>
              <w:bottom w:val="nil"/>
            </w:tcBorders>
            <w:shd w:val="clear" w:color="auto" w:fill="auto"/>
            <w:tcMar>
              <w:left w:w="28" w:type="dxa"/>
              <w:right w:w="28" w:type="dxa"/>
            </w:tcMar>
            <w:vAlign w:val="center"/>
          </w:tcPr>
          <w:p w14:paraId="109DC083" w14:textId="77777777" w:rsidR="002443EC" w:rsidRPr="00A1115A" w:rsidRDefault="002443EC" w:rsidP="002443EC">
            <w:pPr>
              <w:pStyle w:val="TAC"/>
              <w:keepNext w:val="0"/>
              <w:rPr>
                <w:rFonts w:eastAsia="Yu Mincho"/>
              </w:rPr>
            </w:pPr>
            <w:r w:rsidRPr="00A1115A">
              <w:rPr>
                <w:rFonts w:eastAsia="Yu Mincho"/>
              </w:rPr>
              <w:t>n65</w:t>
            </w:r>
          </w:p>
        </w:tc>
        <w:tc>
          <w:tcPr>
            <w:tcW w:w="709" w:type="dxa"/>
            <w:tcMar>
              <w:left w:w="28" w:type="dxa"/>
              <w:right w:w="28" w:type="dxa"/>
            </w:tcMar>
            <w:vAlign w:val="center"/>
          </w:tcPr>
          <w:p w14:paraId="0EEF25EE"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tcPr>
          <w:p w14:paraId="078EC1C1"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tcPr>
          <w:p w14:paraId="0AABB5A0"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78636A8D"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18FBA29A"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0899BFB2" w14:textId="77777777" w:rsidR="002443EC" w:rsidRPr="00A1115A" w:rsidRDefault="002443EC" w:rsidP="002443EC">
            <w:pPr>
              <w:pStyle w:val="TAC"/>
              <w:rPr>
                <w:rFonts w:eastAsia="Yu Mincho"/>
              </w:rPr>
            </w:pPr>
          </w:p>
        </w:tc>
        <w:tc>
          <w:tcPr>
            <w:tcW w:w="567" w:type="dxa"/>
            <w:tcMar>
              <w:left w:w="28" w:type="dxa"/>
              <w:right w:w="28" w:type="dxa"/>
            </w:tcMar>
          </w:tcPr>
          <w:p w14:paraId="0D5BC9A9" w14:textId="77777777" w:rsidR="002443EC" w:rsidRPr="00A1115A" w:rsidRDefault="002443EC" w:rsidP="002443EC">
            <w:pPr>
              <w:pStyle w:val="TAC"/>
              <w:rPr>
                <w:rFonts w:eastAsia="Yu Mincho"/>
              </w:rPr>
            </w:pPr>
          </w:p>
        </w:tc>
        <w:tc>
          <w:tcPr>
            <w:tcW w:w="709" w:type="dxa"/>
            <w:vAlign w:val="center"/>
          </w:tcPr>
          <w:p w14:paraId="15542280" w14:textId="77777777" w:rsidR="002443EC" w:rsidRPr="00A1115A" w:rsidRDefault="002443EC" w:rsidP="002443EC">
            <w:pPr>
              <w:pStyle w:val="TAC"/>
              <w:rPr>
                <w:rFonts w:eastAsia="Yu Mincho"/>
              </w:rPr>
            </w:pPr>
          </w:p>
        </w:tc>
        <w:tc>
          <w:tcPr>
            <w:tcW w:w="709" w:type="dxa"/>
            <w:tcMar>
              <w:left w:w="28" w:type="dxa"/>
              <w:right w:w="28" w:type="dxa"/>
            </w:tcMar>
          </w:tcPr>
          <w:p w14:paraId="57BC54A0" w14:textId="77777777" w:rsidR="002443EC" w:rsidRPr="00A1115A" w:rsidRDefault="002443EC" w:rsidP="002443EC">
            <w:pPr>
              <w:pStyle w:val="TAC"/>
              <w:rPr>
                <w:rFonts w:eastAsia="Yu Mincho"/>
              </w:rPr>
            </w:pPr>
          </w:p>
        </w:tc>
        <w:tc>
          <w:tcPr>
            <w:tcW w:w="709" w:type="dxa"/>
            <w:vAlign w:val="center"/>
          </w:tcPr>
          <w:p w14:paraId="6F076CF1" w14:textId="77777777" w:rsidR="002443EC" w:rsidRPr="00A1115A" w:rsidRDefault="002443EC" w:rsidP="002443EC">
            <w:pPr>
              <w:pStyle w:val="TAC"/>
              <w:rPr>
                <w:rFonts w:eastAsia="Yu Mincho"/>
              </w:rPr>
            </w:pPr>
          </w:p>
        </w:tc>
        <w:tc>
          <w:tcPr>
            <w:tcW w:w="709" w:type="dxa"/>
            <w:tcMar>
              <w:left w:w="28" w:type="dxa"/>
              <w:right w:w="28" w:type="dxa"/>
            </w:tcMar>
          </w:tcPr>
          <w:p w14:paraId="0AEB4C32"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7FD6CA57" w14:textId="77777777" w:rsidR="002443EC" w:rsidRPr="00A1115A" w:rsidRDefault="002443EC" w:rsidP="002443EC">
            <w:pPr>
              <w:pStyle w:val="TAC"/>
              <w:rPr>
                <w:rFonts w:eastAsia="Yu Mincho"/>
              </w:rPr>
            </w:pPr>
          </w:p>
        </w:tc>
        <w:tc>
          <w:tcPr>
            <w:tcW w:w="709" w:type="dxa"/>
            <w:tcMar>
              <w:left w:w="28" w:type="dxa"/>
              <w:right w:w="28" w:type="dxa"/>
            </w:tcMar>
          </w:tcPr>
          <w:p w14:paraId="6E1D63F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88FE399"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431B56B3" w14:textId="77777777" w:rsidR="002443EC" w:rsidRPr="00A1115A" w:rsidRDefault="002443EC" w:rsidP="002443EC">
            <w:pPr>
              <w:pStyle w:val="TAC"/>
              <w:rPr>
                <w:rFonts w:eastAsia="Yu Mincho"/>
              </w:rPr>
            </w:pPr>
          </w:p>
        </w:tc>
        <w:tc>
          <w:tcPr>
            <w:tcW w:w="643" w:type="dxa"/>
            <w:tcMar>
              <w:left w:w="28" w:type="dxa"/>
              <w:right w:w="28" w:type="dxa"/>
            </w:tcMar>
          </w:tcPr>
          <w:p w14:paraId="0AD9DD15" w14:textId="77777777" w:rsidR="002443EC" w:rsidRPr="00A1115A" w:rsidRDefault="002443EC" w:rsidP="002443EC">
            <w:pPr>
              <w:pStyle w:val="TAC"/>
              <w:rPr>
                <w:rFonts w:eastAsia="Yu Mincho"/>
              </w:rPr>
            </w:pPr>
          </w:p>
        </w:tc>
      </w:tr>
      <w:tr w:rsidR="002443EC" w:rsidRPr="00A1115A" w14:paraId="67C72E64" w14:textId="77777777" w:rsidTr="002443EC">
        <w:trPr>
          <w:jc w:val="center"/>
        </w:trPr>
        <w:tc>
          <w:tcPr>
            <w:tcW w:w="707" w:type="dxa"/>
            <w:tcBorders>
              <w:top w:val="nil"/>
              <w:bottom w:val="nil"/>
            </w:tcBorders>
            <w:shd w:val="clear" w:color="auto" w:fill="auto"/>
            <w:tcMar>
              <w:left w:w="28" w:type="dxa"/>
              <w:right w:w="28" w:type="dxa"/>
            </w:tcMar>
            <w:vAlign w:val="center"/>
          </w:tcPr>
          <w:p w14:paraId="0C59BF4D"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6A0C9CA0"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00E1940D" w14:textId="77777777" w:rsidR="002443EC" w:rsidRPr="00A1115A" w:rsidRDefault="002443EC" w:rsidP="002443EC">
            <w:pPr>
              <w:pStyle w:val="TAC"/>
              <w:rPr>
                <w:rFonts w:eastAsia="Yu Mincho"/>
              </w:rPr>
            </w:pPr>
          </w:p>
        </w:tc>
        <w:tc>
          <w:tcPr>
            <w:tcW w:w="637" w:type="dxa"/>
            <w:tcMar>
              <w:left w:w="28" w:type="dxa"/>
              <w:right w:w="28" w:type="dxa"/>
            </w:tcMar>
          </w:tcPr>
          <w:p w14:paraId="68F955BE"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405B3B82"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0706B53C"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27636B75" w14:textId="77777777" w:rsidR="002443EC" w:rsidRPr="00A1115A" w:rsidRDefault="002443EC" w:rsidP="002443EC">
            <w:pPr>
              <w:pStyle w:val="TAC"/>
              <w:rPr>
                <w:rFonts w:eastAsia="Yu Mincho"/>
              </w:rPr>
            </w:pPr>
          </w:p>
        </w:tc>
        <w:tc>
          <w:tcPr>
            <w:tcW w:w="567" w:type="dxa"/>
            <w:tcMar>
              <w:left w:w="28" w:type="dxa"/>
              <w:right w:w="28" w:type="dxa"/>
            </w:tcMar>
          </w:tcPr>
          <w:p w14:paraId="2C1E24DF" w14:textId="77777777" w:rsidR="002443EC" w:rsidRPr="00A1115A" w:rsidRDefault="002443EC" w:rsidP="002443EC">
            <w:pPr>
              <w:pStyle w:val="TAC"/>
              <w:rPr>
                <w:rFonts w:eastAsia="Yu Mincho"/>
              </w:rPr>
            </w:pPr>
          </w:p>
        </w:tc>
        <w:tc>
          <w:tcPr>
            <w:tcW w:w="709" w:type="dxa"/>
            <w:vAlign w:val="center"/>
          </w:tcPr>
          <w:p w14:paraId="1B794FC9" w14:textId="77777777" w:rsidR="002443EC" w:rsidRPr="00A1115A" w:rsidRDefault="002443EC" w:rsidP="002443EC">
            <w:pPr>
              <w:pStyle w:val="TAC"/>
              <w:rPr>
                <w:rFonts w:eastAsia="Yu Mincho"/>
              </w:rPr>
            </w:pPr>
          </w:p>
        </w:tc>
        <w:tc>
          <w:tcPr>
            <w:tcW w:w="709" w:type="dxa"/>
            <w:tcMar>
              <w:left w:w="28" w:type="dxa"/>
              <w:right w:w="28" w:type="dxa"/>
            </w:tcMar>
          </w:tcPr>
          <w:p w14:paraId="17F6A485" w14:textId="77777777" w:rsidR="002443EC" w:rsidRPr="00A1115A" w:rsidRDefault="002443EC" w:rsidP="002443EC">
            <w:pPr>
              <w:pStyle w:val="TAC"/>
              <w:rPr>
                <w:rFonts w:eastAsia="Yu Mincho"/>
              </w:rPr>
            </w:pPr>
          </w:p>
        </w:tc>
        <w:tc>
          <w:tcPr>
            <w:tcW w:w="709" w:type="dxa"/>
            <w:vAlign w:val="center"/>
          </w:tcPr>
          <w:p w14:paraId="6C123544" w14:textId="77777777" w:rsidR="002443EC" w:rsidRPr="00A1115A" w:rsidRDefault="002443EC" w:rsidP="002443EC">
            <w:pPr>
              <w:pStyle w:val="TAC"/>
              <w:rPr>
                <w:rFonts w:eastAsia="Yu Mincho"/>
              </w:rPr>
            </w:pPr>
          </w:p>
        </w:tc>
        <w:tc>
          <w:tcPr>
            <w:tcW w:w="709" w:type="dxa"/>
            <w:tcMar>
              <w:left w:w="28" w:type="dxa"/>
              <w:right w:w="28" w:type="dxa"/>
            </w:tcMar>
          </w:tcPr>
          <w:p w14:paraId="11925F54"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375FC31A" w14:textId="77777777" w:rsidR="002443EC" w:rsidRPr="00A1115A" w:rsidRDefault="002443EC" w:rsidP="002443EC">
            <w:pPr>
              <w:pStyle w:val="TAC"/>
              <w:rPr>
                <w:rFonts w:eastAsia="Yu Mincho"/>
              </w:rPr>
            </w:pPr>
          </w:p>
        </w:tc>
        <w:tc>
          <w:tcPr>
            <w:tcW w:w="709" w:type="dxa"/>
            <w:tcMar>
              <w:left w:w="28" w:type="dxa"/>
              <w:right w:w="28" w:type="dxa"/>
            </w:tcMar>
          </w:tcPr>
          <w:p w14:paraId="6FCC8F0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5976CBD"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6D3351DE" w14:textId="77777777" w:rsidR="002443EC" w:rsidRPr="00A1115A" w:rsidRDefault="002443EC" w:rsidP="002443EC">
            <w:pPr>
              <w:pStyle w:val="TAC"/>
              <w:rPr>
                <w:rFonts w:eastAsia="Yu Mincho"/>
              </w:rPr>
            </w:pPr>
          </w:p>
        </w:tc>
        <w:tc>
          <w:tcPr>
            <w:tcW w:w="643" w:type="dxa"/>
            <w:tcMar>
              <w:left w:w="28" w:type="dxa"/>
              <w:right w:w="28" w:type="dxa"/>
            </w:tcMar>
          </w:tcPr>
          <w:p w14:paraId="64D8AF3A" w14:textId="77777777" w:rsidR="002443EC" w:rsidRPr="00A1115A" w:rsidRDefault="002443EC" w:rsidP="002443EC">
            <w:pPr>
              <w:pStyle w:val="TAC"/>
              <w:rPr>
                <w:rFonts w:eastAsia="Yu Mincho"/>
              </w:rPr>
            </w:pPr>
          </w:p>
        </w:tc>
      </w:tr>
      <w:tr w:rsidR="002443EC" w:rsidRPr="00A1115A" w14:paraId="4501EDC8"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5F4BA8DD"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749A0DC2"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550EC5C2"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32C58E1A"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5FE94121"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127465FC"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1679239B" w14:textId="77777777" w:rsidR="002443EC" w:rsidRPr="00A1115A" w:rsidRDefault="002443EC" w:rsidP="002443EC">
            <w:pPr>
              <w:pStyle w:val="TAC"/>
              <w:rPr>
                <w:rFonts w:eastAsia="Yu Mincho"/>
              </w:rPr>
            </w:pPr>
          </w:p>
        </w:tc>
        <w:tc>
          <w:tcPr>
            <w:tcW w:w="567" w:type="dxa"/>
            <w:tcMar>
              <w:left w:w="28" w:type="dxa"/>
              <w:right w:w="28" w:type="dxa"/>
            </w:tcMar>
          </w:tcPr>
          <w:p w14:paraId="4057A77B" w14:textId="77777777" w:rsidR="002443EC" w:rsidRPr="00A1115A" w:rsidRDefault="002443EC" w:rsidP="002443EC">
            <w:pPr>
              <w:pStyle w:val="TAC"/>
              <w:rPr>
                <w:rFonts w:eastAsia="Yu Mincho"/>
              </w:rPr>
            </w:pPr>
          </w:p>
        </w:tc>
        <w:tc>
          <w:tcPr>
            <w:tcW w:w="709" w:type="dxa"/>
            <w:vAlign w:val="center"/>
          </w:tcPr>
          <w:p w14:paraId="7DC10008" w14:textId="77777777" w:rsidR="002443EC" w:rsidRPr="00A1115A" w:rsidRDefault="002443EC" w:rsidP="002443EC">
            <w:pPr>
              <w:pStyle w:val="TAC"/>
              <w:rPr>
                <w:rFonts w:eastAsia="Yu Mincho"/>
              </w:rPr>
            </w:pPr>
          </w:p>
        </w:tc>
        <w:tc>
          <w:tcPr>
            <w:tcW w:w="709" w:type="dxa"/>
            <w:tcMar>
              <w:left w:w="28" w:type="dxa"/>
              <w:right w:w="28" w:type="dxa"/>
            </w:tcMar>
          </w:tcPr>
          <w:p w14:paraId="702B37C0" w14:textId="77777777" w:rsidR="002443EC" w:rsidRPr="00A1115A" w:rsidRDefault="002443EC" w:rsidP="002443EC">
            <w:pPr>
              <w:pStyle w:val="TAC"/>
              <w:rPr>
                <w:rFonts w:eastAsia="Yu Mincho"/>
              </w:rPr>
            </w:pPr>
          </w:p>
        </w:tc>
        <w:tc>
          <w:tcPr>
            <w:tcW w:w="709" w:type="dxa"/>
            <w:vAlign w:val="center"/>
          </w:tcPr>
          <w:p w14:paraId="4506C2E7" w14:textId="77777777" w:rsidR="002443EC" w:rsidRPr="00A1115A" w:rsidRDefault="002443EC" w:rsidP="002443EC">
            <w:pPr>
              <w:pStyle w:val="TAC"/>
              <w:rPr>
                <w:rFonts w:eastAsia="Yu Mincho"/>
              </w:rPr>
            </w:pPr>
          </w:p>
        </w:tc>
        <w:tc>
          <w:tcPr>
            <w:tcW w:w="709" w:type="dxa"/>
            <w:tcMar>
              <w:left w:w="28" w:type="dxa"/>
              <w:right w:w="28" w:type="dxa"/>
            </w:tcMar>
          </w:tcPr>
          <w:p w14:paraId="2F6FDF07"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71CBD17A" w14:textId="77777777" w:rsidR="002443EC" w:rsidRPr="00A1115A" w:rsidRDefault="002443EC" w:rsidP="002443EC">
            <w:pPr>
              <w:pStyle w:val="TAC"/>
              <w:rPr>
                <w:rFonts w:eastAsia="Yu Mincho"/>
              </w:rPr>
            </w:pPr>
          </w:p>
        </w:tc>
        <w:tc>
          <w:tcPr>
            <w:tcW w:w="709" w:type="dxa"/>
            <w:tcMar>
              <w:left w:w="28" w:type="dxa"/>
              <w:right w:w="28" w:type="dxa"/>
            </w:tcMar>
          </w:tcPr>
          <w:p w14:paraId="33302F88"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A9C31C5"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352E49B4" w14:textId="77777777" w:rsidR="002443EC" w:rsidRPr="00A1115A" w:rsidRDefault="002443EC" w:rsidP="002443EC">
            <w:pPr>
              <w:pStyle w:val="TAC"/>
              <w:rPr>
                <w:rFonts w:eastAsia="Yu Mincho"/>
              </w:rPr>
            </w:pPr>
          </w:p>
        </w:tc>
        <w:tc>
          <w:tcPr>
            <w:tcW w:w="643" w:type="dxa"/>
            <w:tcMar>
              <w:left w:w="28" w:type="dxa"/>
              <w:right w:w="28" w:type="dxa"/>
            </w:tcMar>
          </w:tcPr>
          <w:p w14:paraId="4BCE50E3" w14:textId="77777777" w:rsidR="002443EC" w:rsidRPr="00A1115A" w:rsidRDefault="002443EC" w:rsidP="002443EC">
            <w:pPr>
              <w:pStyle w:val="TAC"/>
              <w:rPr>
                <w:rFonts w:eastAsia="Yu Mincho"/>
              </w:rPr>
            </w:pPr>
          </w:p>
        </w:tc>
      </w:tr>
      <w:tr w:rsidR="002443EC" w:rsidRPr="00A1115A" w14:paraId="38A4C2A9" w14:textId="77777777" w:rsidTr="002443EC">
        <w:trPr>
          <w:jc w:val="center"/>
        </w:trPr>
        <w:tc>
          <w:tcPr>
            <w:tcW w:w="707" w:type="dxa"/>
            <w:tcBorders>
              <w:bottom w:val="nil"/>
            </w:tcBorders>
            <w:shd w:val="clear" w:color="auto" w:fill="auto"/>
            <w:tcMar>
              <w:left w:w="28" w:type="dxa"/>
              <w:right w:w="28" w:type="dxa"/>
            </w:tcMar>
            <w:vAlign w:val="center"/>
            <w:hideMark/>
          </w:tcPr>
          <w:p w14:paraId="760BD8E9" w14:textId="77777777" w:rsidR="002443EC" w:rsidRPr="00A1115A" w:rsidRDefault="002443EC" w:rsidP="002443EC">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3F8D58E2"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2C97A1DB"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hideMark/>
          </w:tcPr>
          <w:p w14:paraId="50291A89"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53EBDAA7"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1A300D31"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4076C015" w14:textId="77777777" w:rsidR="002443EC" w:rsidRPr="00A1115A" w:rsidRDefault="002443EC" w:rsidP="002443EC">
            <w:pPr>
              <w:pStyle w:val="TAC"/>
            </w:pPr>
            <w:r>
              <w:t>25</w:t>
            </w:r>
          </w:p>
        </w:tc>
        <w:tc>
          <w:tcPr>
            <w:tcW w:w="567" w:type="dxa"/>
            <w:tcMar>
              <w:left w:w="28" w:type="dxa"/>
              <w:right w:w="28" w:type="dxa"/>
            </w:tcMar>
            <w:vAlign w:val="center"/>
          </w:tcPr>
          <w:p w14:paraId="26B3B0B5" w14:textId="77777777" w:rsidR="002443EC" w:rsidRPr="00A1115A" w:rsidRDefault="002443EC" w:rsidP="002443EC">
            <w:pPr>
              <w:pStyle w:val="TAC"/>
            </w:pPr>
            <w:r>
              <w:t>30</w:t>
            </w:r>
          </w:p>
        </w:tc>
        <w:tc>
          <w:tcPr>
            <w:tcW w:w="709" w:type="dxa"/>
          </w:tcPr>
          <w:p w14:paraId="568EE9BE" w14:textId="77777777" w:rsidR="002443EC" w:rsidRPr="00A1115A" w:rsidRDefault="002443EC" w:rsidP="002443E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3A9FDA2" w14:textId="77777777" w:rsidR="002443EC" w:rsidRPr="00A1115A" w:rsidRDefault="002443EC" w:rsidP="002443EC">
            <w:pPr>
              <w:pStyle w:val="TAC"/>
              <w:rPr>
                <w:rFonts w:eastAsia="Yu Mincho"/>
              </w:rPr>
            </w:pPr>
            <w:r>
              <w:rPr>
                <w:rFonts w:eastAsia="Yu Mincho"/>
              </w:rPr>
              <w:t>40</w:t>
            </w:r>
          </w:p>
        </w:tc>
        <w:tc>
          <w:tcPr>
            <w:tcW w:w="709" w:type="dxa"/>
          </w:tcPr>
          <w:p w14:paraId="6B7400FF" w14:textId="77777777" w:rsidR="002443EC" w:rsidRPr="00A1115A" w:rsidRDefault="002443EC" w:rsidP="002443E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C572BF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73EDAAF" w14:textId="77777777" w:rsidR="002443EC" w:rsidRPr="00A1115A" w:rsidRDefault="002443EC" w:rsidP="002443EC">
            <w:pPr>
              <w:pStyle w:val="TAC"/>
              <w:rPr>
                <w:rFonts w:eastAsia="Yu Mincho"/>
              </w:rPr>
            </w:pPr>
          </w:p>
        </w:tc>
        <w:tc>
          <w:tcPr>
            <w:tcW w:w="709" w:type="dxa"/>
            <w:tcMar>
              <w:left w:w="28" w:type="dxa"/>
              <w:right w:w="28" w:type="dxa"/>
            </w:tcMar>
          </w:tcPr>
          <w:p w14:paraId="61581C4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C41AC2F" w14:textId="77777777" w:rsidR="002443EC" w:rsidRPr="00A1115A" w:rsidRDefault="002443EC" w:rsidP="002443EC">
            <w:pPr>
              <w:pStyle w:val="TAC"/>
              <w:rPr>
                <w:rFonts w:eastAsia="Yu Mincho"/>
              </w:rPr>
            </w:pPr>
          </w:p>
        </w:tc>
        <w:tc>
          <w:tcPr>
            <w:tcW w:w="628" w:type="dxa"/>
            <w:tcMar>
              <w:left w:w="28" w:type="dxa"/>
              <w:right w:w="28" w:type="dxa"/>
            </w:tcMar>
          </w:tcPr>
          <w:p w14:paraId="4E773920"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4ED7675A" w14:textId="77777777" w:rsidR="002443EC" w:rsidRPr="00A1115A" w:rsidRDefault="002443EC" w:rsidP="002443EC">
            <w:pPr>
              <w:pStyle w:val="TAC"/>
              <w:rPr>
                <w:rFonts w:eastAsia="Yu Mincho"/>
              </w:rPr>
            </w:pPr>
          </w:p>
        </w:tc>
      </w:tr>
      <w:tr w:rsidR="002443EC" w:rsidRPr="00A1115A" w14:paraId="14E76377"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23CC9481"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7A69DACC"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49FBBE51" w14:textId="77777777" w:rsidR="002443EC" w:rsidRPr="00A1115A" w:rsidRDefault="002443EC" w:rsidP="002443EC">
            <w:pPr>
              <w:pStyle w:val="TAC"/>
              <w:rPr>
                <w:rFonts w:eastAsia="Yu Mincho"/>
              </w:rPr>
            </w:pPr>
          </w:p>
        </w:tc>
        <w:tc>
          <w:tcPr>
            <w:tcW w:w="637" w:type="dxa"/>
            <w:tcMar>
              <w:left w:w="28" w:type="dxa"/>
              <w:right w:w="28" w:type="dxa"/>
            </w:tcMar>
            <w:hideMark/>
          </w:tcPr>
          <w:p w14:paraId="59C10D27"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5E22884D"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6DD3EAD4"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75E4C6B1" w14:textId="77777777" w:rsidR="002443EC" w:rsidRPr="00A1115A" w:rsidRDefault="002443EC" w:rsidP="002443EC">
            <w:pPr>
              <w:pStyle w:val="TAC"/>
            </w:pPr>
            <w:r>
              <w:t>25</w:t>
            </w:r>
          </w:p>
        </w:tc>
        <w:tc>
          <w:tcPr>
            <w:tcW w:w="567" w:type="dxa"/>
            <w:tcMar>
              <w:left w:w="28" w:type="dxa"/>
              <w:right w:w="28" w:type="dxa"/>
            </w:tcMar>
            <w:vAlign w:val="center"/>
          </w:tcPr>
          <w:p w14:paraId="64A761EB" w14:textId="77777777" w:rsidR="002443EC" w:rsidRPr="00A1115A" w:rsidRDefault="002443EC" w:rsidP="002443EC">
            <w:pPr>
              <w:pStyle w:val="TAC"/>
            </w:pPr>
            <w:r>
              <w:t>30</w:t>
            </w:r>
          </w:p>
        </w:tc>
        <w:tc>
          <w:tcPr>
            <w:tcW w:w="709" w:type="dxa"/>
          </w:tcPr>
          <w:p w14:paraId="04646AB0" w14:textId="77777777" w:rsidR="002443EC" w:rsidRPr="00A1115A" w:rsidRDefault="002443EC" w:rsidP="002443E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B5D8E26" w14:textId="77777777" w:rsidR="002443EC" w:rsidRPr="00A1115A" w:rsidRDefault="002443EC" w:rsidP="002443EC">
            <w:pPr>
              <w:pStyle w:val="TAC"/>
              <w:rPr>
                <w:rFonts w:eastAsia="Yu Mincho"/>
              </w:rPr>
            </w:pPr>
            <w:r>
              <w:rPr>
                <w:rFonts w:eastAsia="Yu Mincho"/>
              </w:rPr>
              <w:t>40</w:t>
            </w:r>
          </w:p>
        </w:tc>
        <w:tc>
          <w:tcPr>
            <w:tcW w:w="709" w:type="dxa"/>
          </w:tcPr>
          <w:p w14:paraId="6F2301B9" w14:textId="77777777" w:rsidR="002443EC" w:rsidRPr="00A1115A" w:rsidRDefault="002443EC" w:rsidP="002443E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D05FFB5"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A2F9300" w14:textId="77777777" w:rsidR="002443EC" w:rsidRPr="00A1115A" w:rsidRDefault="002443EC" w:rsidP="002443EC">
            <w:pPr>
              <w:pStyle w:val="TAC"/>
              <w:rPr>
                <w:rFonts w:eastAsia="Yu Mincho"/>
              </w:rPr>
            </w:pPr>
          </w:p>
        </w:tc>
        <w:tc>
          <w:tcPr>
            <w:tcW w:w="709" w:type="dxa"/>
            <w:tcMar>
              <w:left w:w="28" w:type="dxa"/>
              <w:right w:w="28" w:type="dxa"/>
            </w:tcMar>
          </w:tcPr>
          <w:p w14:paraId="6E27557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605C636" w14:textId="77777777" w:rsidR="002443EC" w:rsidRPr="00A1115A" w:rsidRDefault="002443EC" w:rsidP="002443EC">
            <w:pPr>
              <w:pStyle w:val="TAC"/>
              <w:rPr>
                <w:rFonts w:eastAsia="Yu Mincho"/>
              </w:rPr>
            </w:pPr>
          </w:p>
        </w:tc>
        <w:tc>
          <w:tcPr>
            <w:tcW w:w="628" w:type="dxa"/>
            <w:tcMar>
              <w:left w:w="28" w:type="dxa"/>
              <w:right w:w="28" w:type="dxa"/>
            </w:tcMar>
          </w:tcPr>
          <w:p w14:paraId="5691F0B0"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37CB7F82" w14:textId="77777777" w:rsidR="002443EC" w:rsidRPr="00A1115A" w:rsidRDefault="002443EC" w:rsidP="002443EC">
            <w:pPr>
              <w:pStyle w:val="TAC"/>
              <w:rPr>
                <w:rFonts w:eastAsia="Yu Mincho"/>
              </w:rPr>
            </w:pPr>
          </w:p>
        </w:tc>
      </w:tr>
      <w:tr w:rsidR="002443EC" w:rsidRPr="00A1115A" w14:paraId="639A90D8"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0BDF796A"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17419F4B"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4B88B42C" w14:textId="77777777" w:rsidR="002443EC" w:rsidRPr="00A1115A" w:rsidRDefault="002443EC" w:rsidP="002443EC">
            <w:pPr>
              <w:pStyle w:val="TAC"/>
              <w:rPr>
                <w:rFonts w:eastAsia="Yu Mincho"/>
              </w:rPr>
            </w:pPr>
          </w:p>
        </w:tc>
        <w:tc>
          <w:tcPr>
            <w:tcW w:w="637" w:type="dxa"/>
            <w:tcMar>
              <w:left w:w="28" w:type="dxa"/>
              <w:right w:w="28" w:type="dxa"/>
            </w:tcMar>
            <w:vAlign w:val="center"/>
            <w:hideMark/>
          </w:tcPr>
          <w:p w14:paraId="5674D11A"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5A86B978"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7D86276D"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1EA383F3" w14:textId="77777777" w:rsidR="002443EC" w:rsidRPr="00A1115A" w:rsidRDefault="002443EC" w:rsidP="002443EC">
            <w:pPr>
              <w:pStyle w:val="TAC"/>
            </w:pPr>
            <w:r>
              <w:t>25</w:t>
            </w:r>
          </w:p>
        </w:tc>
        <w:tc>
          <w:tcPr>
            <w:tcW w:w="567" w:type="dxa"/>
            <w:tcMar>
              <w:left w:w="28" w:type="dxa"/>
              <w:right w:w="28" w:type="dxa"/>
            </w:tcMar>
            <w:vAlign w:val="center"/>
          </w:tcPr>
          <w:p w14:paraId="0209C4CB" w14:textId="77777777" w:rsidR="002443EC" w:rsidRPr="00A1115A" w:rsidRDefault="002443EC" w:rsidP="002443EC">
            <w:pPr>
              <w:pStyle w:val="TAC"/>
            </w:pPr>
            <w:r>
              <w:t>30</w:t>
            </w:r>
          </w:p>
        </w:tc>
        <w:tc>
          <w:tcPr>
            <w:tcW w:w="709" w:type="dxa"/>
          </w:tcPr>
          <w:p w14:paraId="4BCF461C" w14:textId="77777777" w:rsidR="002443EC" w:rsidRPr="00A1115A" w:rsidRDefault="002443EC" w:rsidP="002443E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9C17A03" w14:textId="77777777" w:rsidR="002443EC" w:rsidRPr="00A1115A" w:rsidRDefault="002443EC" w:rsidP="002443EC">
            <w:pPr>
              <w:pStyle w:val="TAC"/>
              <w:rPr>
                <w:rFonts w:eastAsia="Yu Mincho"/>
              </w:rPr>
            </w:pPr>
            <w:r>
              <w:rPr>
                <w:rFonts w:eastAsia="Yu Mincho"/>
              </w:rPr>
              <w:t>40</w:t>
            </w:r>
          </w:p>
        </w:tc>
        <w:tc>
          <w:tcPr>
            <w:tcW w:w="709" w:type="dxa"/>
          </w:tcPr>
          <w:p w14:paraId="3E72ADC4" w14:textId="77777777" w:rsidR="002443EC" w:rsidRPr="00A1115A" w:rsidRDefault="002443EC" w:rsidP="002443E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081088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130F219" w14:textId="77777777" w:rsidR="002443EC" w:rsidRPr="00A1115A" w:rsidRDefault="002443EC" w:rsidP="002443EC">
            <w:pPr>
              <w:pStyle w:val="TAC"/>
              <w:rPr>
                <w:rFonts w:eastAsia="Yu Mincho"/>
              </w:rPr>
            </w:pPr>
          </w:p>
        </w:tc>
        <w:tc>
          <w:tcPr>
            <w:tcW w:w="709" w:type="dxa"/>
            <w:tcMar>
              <w:left w:w="28" w:type="dxa"/>
              <w:right w:w="28" w:type="dxa"/>
            </w:tcMar>
          </w:tcPr>
          <w:p w14:paraId="4DC44E65"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F006410" w14:textId="77777777" w:rsidR="002443EC" w:rsidRPr="00A1115A" w:rsidRDefault="002443EC" w:rsidP="002443EC">
            <w:pPr>
              <w:pStyle w:val="TAC"/>
              <w:rPr>
                <w:rFonts w:eastAsia="Yu Mincho"/>
              </w:rPr>
            </w:pPr>
          </w:p>
        </w:tc>
        <w:tc>
          <w:tcPr>
            <w:tcW w:w="628" w:type="dxa"/>
            <w:tcMar>
              <w:left w:w="28" w:type="dxa"/>
              <w:right w:w="28" w:type="dxa"/>
            </w:tcMar>
          </w:tcPr>
          <w:p w14:paraId="4D0BAA48"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5390585C" w14:textId="77777777" w:rsidR="002443EC" w:rsidRPr="00A1115A" w:rsidRDefault="002443EC" w:rsidP="002443EC">
            <w:pPr>
              <w:pStyle w:val="TAC"/>
              <w:rPr>
                <w:rFonts w:eastAsia="Yu Mincho"/>
              </w:rPr>
            </w:pPr>
          </w:p>
        </w:tc>
      </w:tr>
      <w:tr w:rsidR="002443EC" w:rsidRPr="00A1115A" w14:paraId="39709675" w14:textId="77777777" w:rsidTr="002443EC">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BB39CFD" w14:textId="77777777" w:rsidR="002443EC" w:rsidRPr="00A1115A" w:rsidRDefault="002443EC" w:rsidP="002443EC">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749A6CAD" w14:textId="77777777" w:rsidR="002443EC" w:rsidRPr="00A1115A" w:rsidRDefault="002443EC" w:rsidP="002443EC">
            <w:pPr>
              <w:pStyle w:val="TAC"/>
              <w:keepNext w:val="0"/>
              <w:rPr>
                <w:rFonts w:eastAsia="Yu Mincho"/>
              </w:rPr>
            </w:pPr>
            <w:r>
              <w:t>15</w:t>
            </w:r>
          </w:p>
        </w:tc>
        <w:tc>
          <w:tcPr>
            <w:tcW w:w="566" w:type="dxa"/>
            <w:tcMar>
              <w:left w:w="28" w:type="dxa"/>
              <w:right w:w="28" w:type="dxa"/>
            </w:tcMar>
          </w:tcPr>
          <w:p w14:paraId="63480FB9" w14:textId="77777777" w:rsidR="002443EC" w:rsidRPr="00A1115A" w:rsidDel="00B30034" w:rsidRDefault="002443EC" w:rsidP="002443EC">
            <w:pPr>
              <w:pStyle w:val="TAC"/>
              <w:rPr>
                <w:rFonts w:eastAsia="Yu Mincho"/>
              </w:rPr>
            </w:pPr>
            <w:r>
              <w:rPr>
                <w:rFonts w:eastAsia="Yu Mincho"/>
              </w:rPr>
              <w:t>5</w:t>
            </w:r>
          </w:p>
        </w:tc>
        <w:tc>
          <w:tcPr>
            <w:tcW w:w="637" w:type="dxa"/>
            <w:tcMar>
              <w:left w:w="28" w:type="dxa"/>
              <w:right w:w="28" w:type="dxa"/>
            </w:tcMar>
            <w:vAlign w:val="center"/>
          </w:tcPr>
          <w:p w14:paraId="5E90152E" w14:textId="77777777" w:rsidR="002443EC" w:rsidRPr="00A1115A" w:rsidDel="00B30034"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588971E8" w14:textId="77777777" w:rsidR="002443EC" w:rsidRPr="00A1115A" w:rsidDel="00B30034"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2BE3B636" w14:textId="77777777" w:rsidR="002443EC" w:rsidRPr="00A1115A" w:rsidDel="00B30034"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59D202CB" w14:textId="77777777" w:rsidR="002443EC" w:rsidRPr="00A1115A" w:rsidDel="005672C0" w:rsidRDefault="002443EC" w:rsidP="002443EC">
            <w:pPr>
              <w:pStyle w:val="TAC"/>
              <w:rPr>
                <w:rFonts w:eastAsia="Yu Mincho"/>
              </w:rPr>
            </w:pPr>
          </w:p>
        </w:tc>
        <w:tc>
          <w:tcPr>
            <w:tcW w:w="567" w:type="dxa"/>
            <w:tcMar>
              <w:left w:w="28" w:type="dxa"/>
              <w:right w:w="28" w:type="dxa"/>
            </w:tcMar>
          </w:tcPr>
          <w:p w14:paraId="68C20308" w14:textId="77777777" w:rsidR="002443EC" w:rsidRPr="00A1115A" w:rsidRDefault="002443EC" w:rsidP="002443EC">
            <w:pPr>
              <w:pStyle w:val="TAC"/>
              <w:rPr>
                <w:rFonts w:eastAsia="Yu Mincho"/>
              </w:rPr>
            </w:pPr>
          </w:p>
        </w:tc>
        <w:tc>
          <w:tcPr>
            <w:tcW w:w="709" w:type="dxa"/>
          </w:tcPr>
          <w:p w14:paraId="75FB2936"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3F68FE9E" w14:textId="77777777" w:rsidR="002443EC" w:rsidRPr="00A1115A" w:rsidRDefault="002443EC" w:rsidP="002443EC">
            <w:pPr>
              <w:pStyle w:val="TAC"/>
              <w:rPr>
                <w:rFonts w:eastAsia="Yu Mincho"/>
              </w:rPr>
            </w:pPr>
          </w:p>
        </w:tc>
        <w:tc>
          <w:tcPr>
            <w:tcW w:w="709" w:type="dxa"/>
          </w:tcPr>
          <w:p w14:paraId="39FCD2EF"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3334E50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F422A76" w14:textId="77777777" w:rsidR="002443EC" w:rsidRPr="00A1115A" w:rsidRDefault="002443EC" w:rsidP="002443EC">
            <w:pPr>
              <w:pStyle w:val="TAC"/>
              <w:rPr>
                <w:rFonts w:eastAsia="Yu Mincho"/>
              </w:rPr>
            </w:pPr>
          </w:p>
        </w:tc>
        <w:tc>
          <w:tcPr>
            <w:tcW w:w="709" w:type="dxa"/>
            <w:tcMar>
              <w:left w:w="28" w:type="dxa"/>
              <w:right w:w="28" w:type="dxa"/>
            </w:tcMar>
          </w:tcPr>
          <w:p w14:paraId="7863B53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42B588B" w14:textId="77777777" w:rsidR="002443EC" w:rsidRPr="00A1115A" w:rsidRDefault="002443EC" w:rsidP="002443EC">
            <w:pPr>
              <w:pStyle w:val="TAC"/>
              <w:rPr>
                <w:rFonts w:eastAsia="Yu Mincho"/>
              </w:rPr>
            </w:pPr>
          </w:p>
        </w:tc>
        <w:tc>
          <w:tcPr>
            <w:tcW w:w="628" w:type="dxa"/>
            <w:tcMar>
              <w:left w:w="28" w:type="dxa"/>
              <w:right w:w="28" w:type="dxa"/>
            </w:tcMar>
          </w:tcPr>
          <w:p w14:paraId="2DF09F71"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03218ED1" w14:textId="77777777" w:rsidR="002443EC" w:rsidRPr="00A1115A" w:rsidRDefault="002443EC" w:rsidP="002443EC">
            <w:pPr>
              <w:pStyle w:val="TAC"/>
              <w:rPr>
                <w:rFonts w:eastAsia="Yu Mincho"/>
              </w:rPr>
            </w:pPr>
          </w:p>
        </w:tc>
      </w:tr>
      <w:tr w:rsidR="002443EC" w:rsidRPr="00A1115A" w14:paraId="403A81F9" w14:textId="77777777" w:rsidTr="002443EC">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48D8A1" w14:textId="77777777" w:rsidR="002443EC" w:rsidRPr="00A1115A" w:rsidRDefault="002443EC" w:rsidP="002443E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8AB65F8" w14:textId="77777777" w:rsidR="002443EC" w:rsidRPr="00A1115A" w:rsidRDefault="002443EC" w:rsidP="002443EC">
            <w:pPr>
              <w:pStyle w:val="TAC"/>
              <w:keepNext w:val="0"/>
              <w:rPr>
                <w:rFonts w:eastAsia="Yu Mincho"/>
              </w:rPr>
            </w:pPr>
            <w:r>
              <w:t>30</w:t>
            </w:r>
          </w:p>
        </w:tc>
        <w:tc>
          <w:tcPr>
            <w:tcW w:w="566" w:type="dxa"/>
            <w:tcMar>
              <w:left w:w="28" w:type="dxa"/>
              <w:right w:w="28" w:type="dxa"/>
            </w:tcMar>
          </w:tcPr>
          <w:p w14:paraId="02738788" w14:textId="77777777" w:rsidR="002443EC" w:rsidRPr="00A1115A" w:rsidDel="00B30034" w:rsidRDefault="002443EC" w:rsidP="002443EC">
            <w:pPr>
              <w:pStyle w:val="TAC"/>
              <w:rPr>
                <w:rFonts w:eastAsia="Yu Mincho"/>
              </w:rPr>
            </w:pPr>
          </w:p>
        </w:tc>
        <w:tc>
          <w:tcPr>
            <w:tcW w:w="637" w:type="dxa"/>
            <w:tcMar>
              <w:left w:w="28" w:type="dxa"/>
              <w:right w:w="28" w:type="dxa"/>
            </w:tcMar>
          </w:tcPr>
          <w:p w14:paraId="252314DF" w14:textId="77777777" w:rsidR="002443EC" w:rsidRPr="00A1115A" w:rsidDel="00B30034"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4DE465C9" w14:textId="77777777" w:rsidR="002443EC" w:rsidRPr="00A1115A" w:rsidDel="00B30034"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4E21B865" w14:textId="77777777" w:rsidR="002443EC" w:rsidRPr="00A1115A" w:rsidDel="00B30034"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7EABD580" w14:textId="77777777" w:rsidR="002443EC" w:rsidRPr="00A1115A" w:rsidDel="005672C0" w:rsidRDefault="002443EC" w:rsidP="002443EC">
            <w:pPr>
              <w:pStyle w:val="TAC"/>
              <w:rPr>
                <w:rFonts w:eastAsia="Yu Mincho"/>
              </w:rPr>
            </w:pPr>
          </w:p>
        </w:tc>
        <w:tc>
          <w:tcPr>
            <w:tcW w:w="567" w:type="dxa"/>
            <w:tcMar>
              <w:left w:w="28" w:type="dxa"/>
              <w:right w:w="28" w:type="dxa"/>
            </w:tcMar>
          </w:tcPr>
          <w:p w14:paraId="212A9566" w14:textId="77777777" w:rsidR="002443EC" w:rsidRPr="00A1115A" w:rsidRDefault="002443EC" w:rsidP="002443EC">
            <w:pPr>
              <w:pStyle w:val="TAC"/>
              <w:rPr>
                <w:rFonts w:eastAsia="Yu Mincho"/>
              </w:rPr>
            </w:pPr>
          </w:p>
        </w:tc>
        <w:tc>
          <w:tcPr>
            <w:tcW w:w="709" w:type="dxa"/>
          </w:tcPr>
          <w:p w14:paraId="79B2344E"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448D94C3" w14:textId="77777777" w:rsidR="002443EC" w:rsidRPr="00A1115A" w:rsidRDefault="002443EC" w:rsidP="002443EC">
            <w:pPr>
              <w:pStyle w:val="TAC"/>
              <w:rPr>
                <w:rFonts w:eastAsia="Yu Mincho"/>
              </w:rPr>
            </w:pPr>
          </w:p>
        </w:tc>
        <w:tc>
          <w:tcPr>
            <w:tcW w:w="709" w:type="dxa"/>
          </w:tcPr>
          <w:p w14:paraId="0690E392"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F770CA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52CB6B0" w14:textId="77777777" w:rsidR="002443EC" w:rsidRPr="00A1115A" w:rsidRDefault="002443EC" w:rsidP="002443EC">
            <w:pPr>
              <w:pStyle w:val="TAC"/>
              <w:rPr>
                <w:rFonts w:eastAsia="Yu Mincho"/>
              </w:rPr>
            </w:pPr>
          </w:p>
        </w:tc>
        <w:tc>
          <w:tcPr>
            <w:tcW w:w="709" w:type="dxa"/>
            <w:tcMar>
              <w:left w:w="28" w:type="dxa"/>
              <w:right w:w="28" w:type="dxa"/>
            </w:tcMar>
          </w:tcPr>
          <w:p w14:paraId="6F693FF2"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3C72817" w14:textId="77777777" w:rsidR="002443EC" w:rsidRPr="00A1115A" w:rsidRDefault="002443EC" w:rsidP="002443EC">
            <w:pPr>
              <w:pStyle w:val="TAC"/>
              <w:rPr>
                <w:rFonts w:eastAsia="Yu Mincho"/>
              </w:rPr>
            </w:pPr>
          </w:p>
        </w:tc>
        <w:tc>
          <w:tcPr>
            <w:tcW w:w="628" w:type="dxa"/>
            <w:tcMar>
              <w:left w:w="28" w:type="dxa"/>
              <w:right w:w="28" w:type="dxa"/>
            </w:tcMar>
          </w:tcPr>
          <w:p w14:paraId="7A59D9E3"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408CA01" w14:textId="77777777" w:rsidR="002443EC" w:rsidRPr="00A1115A" w:rsidRDefault="002443EC" w:rsidP="002443EC">
            <w:pPr>
              <w:pStyle w:val="TAC"/>
              <w:rPr>
                <w:rFonts w:eastAsia="Yu Mincho"/>
              </w:rPr>
            </w:pPr>
          </w:p>
        </w:tc>
      </w:tr>
      <w:tr w:rsidR="002443EC" w:rsidRPr="00A1115A" w14:paraId="217D2A2B" w14:textId="77777777" w:rsidTr="002443EC">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F98FFBB" w14:textId="77777777" w:rsidR="002443EC" w:rsidRPr="00A1115A" w:rsidRDefault="002443EC" w:rsidP="002443E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B976D58" w14:textId="77777777" w:rsidR="002443EC" w:rsidRPr="00A1115A" w:rsidRDefault="002443EC" w:rsidP="002443EC">
            <w:pPr>
              <w:pStyle w:val="TAC"/>
              <w:keepNext w:val="0"/>
              <w:rPr>
                <w:rFonts w:eastAsia="Yu Mincho"/>
              </w:rPr>
            </w:pPr>
            <w:r>
              <w:t>60</w:t>
            </w:r>
          </w:p>
        </w:tc>
        <w:tc>
          <w:tcPr>
            <w:tcW w:w="566" w:type="dxa"/>
            <w:tcMar>
              <w:left w:w="28" w:type="dxa"/>
              <w:right w:w="28" w:type="dxa"/>
            </w:tcMar>
          </w:tcPr>
          <w:p w14:paraId="0B4A9C98" w14:textId="77777777" w:rsidR="002443EC" w:rsidRPr="00A1115A" w:rsidDel="00B30034" w:rsidRDefault="002443EC" w:rsidP="002443EC">
            <w:pPr>
              <w:pStyle w:val="TAC"/>
              <w:rPr>
                <w:rFonts w:eastAsia="Yu Mincho"/>
              </w:rPr>
            </w:pPr>
          </w:p>
        </w:tc>
        <w:tc>
          <w:tcPr>
            <w:tcW w:w="637" w:type="dxa"/>
            <w:tcMar>
              <w:left w:w="28" w:type="dxa"/>
              <w:right w:w="28" w:type="dxa"/>
            </w:tcMar>
            <w:vAlign w:val="center"/>
          </w:tcPr>
          <w:p w14:paraId="48661B9B" w14:textId="77777777" w:rsidR="002443EC" w:rsidRPr="00A1115A" w:rsidDel="00B30034" w:rsidRDefault="002443EC" w:rsidP="002443EC">
            <w:pPr>
              <w:pStyle w:val="TAC"/>
              <w:rPr>
                <w:rFonts w:eastAsia="Yu Mincho"/>
              </w:rPr>
            </w:pPr>
          </w:p>
        </w:tc>
        <w:tc>
          <w:tcPr>
            <w:tcW w:w="638" w:type="dxa"/>
            <w:tcMar>
              <w:left w:w="28" w:type="dxa"/>
              <w:right w:w="28" w:type="dxa"/>
            </w:tcMar>
            <w:vAlign w:val="center"/>
          </w:tcPr>
          <w:p w14:paraId="103DDF7B" w14:textId="77777777" w:rsidR="002443EC" w:rsidRPr="00A1115A" w:rsidDel="00B30034" w:rsidRDefault="002443EC" w:rsidP="002443EC">
            <w:pPr>
              <w:pStyle w:val="TAC"/>
              <w:rPr>
                <w:rFonts w:eastAsia="Yu Mincho"/>
              </w:rPr>
            </w:pPr>
          </w:p>
        </w:tc>
        <w:tc>
          <w:tcPr>
            <w:tcW w:w="708" w:type="dxa"/>
            <w:tcMar>
              <w:left w:w="28" w:type="dxa"/>
              <w:right w:w="28" w:type="dxa"/>
            </w:tcMar>
            <w:vAlign w:val="center"/>
          </w:tcPr>
          <w:p w14:paraId="30B320D1" w14:textId="77777777" w:rsidR="002443EC" w:rsidRPr="00A1115A" w:rsidDel="00B30034" w:rsidRDefault="002443EC" w:rsidP="002443EC">
            <w:pPr>
              <w:pStyle w:val="TAC"/>
              <w:rPr>
                <w:rFonts w:eastAsia="Yu Mincho"/>
              </w:rPr>
            </w:pPr>
          </w:p>
        </w:tc>
        <w:tc>
          <w:tcPr>
            <w:tcW w:w="567" w:type="dxa"/>
            <w:tcMar>
              <w:left w:w="28" w:type="dxa"/>
              <w:right w:w="28" w:type="dxa"/>
            </w:tcMar>
            <w:vAlign w:val="center"/>
          </w:tcPr>
          <w:p w14:paraId="62FEAF11" w14:textId="77777777" w:rsidR="002443EC" w:rsidRPr="00A1115A" w:rsidDel="005672C0" w:rsidRDefault="002443EC" w:rsidP="002443EC">
            <w:pPr>
              <w:pStyle w:val="TAC"/>
              <w:rPr>
                <w:rFonts w:eastAsia="Yu Mincho"/>
              </w:rPr>
            </w:pPr>
          </w:p>
        </w:tc>
        <w:tc>
          <w:tcPr>
            <w:tcW w:w="567" w:type="dxa"/>
            <w:tcMar>
              <w:left w:w="28" w:type="dxa"/>
              <w:right w:w="28" w:type="dxa"/>
            </w:tcMar>
          </w:tcPr>
          <w:p w14:paraId="5F8F0168" w14:textId="77777777" w:rsidR="002443EC" w:rsidRPr="00A1115A" w:rsidRDefault="002443EC" w:rsidP="002443EC">
            <w:pPr>
              <w:pStyle w:val="TAC"/>
              <w:rPr>
                <w:rFonts w:eastAsia="Yu Mincho"/>
              </w:rPr>
            </w:pPr>
          </w:p>
        </w:tc>
        <w:tc>
          <w:tcPr>
            <w:tcW w:w="709" w:type="dxa"/>
          </w:tcPr>
          <w:p w14:paraId="0C35D1A5" w14:textId="77777777" w:rsidR="002443EC" w:rsidRDefault="002443EC" w:rsidP="002443EC">
            <w:pPr>
              <w:pStyle w:val="TAC"/>
            </w:pPr>
          </w:p>
        </w:tc>
        <w:tc>
          <w:tcPr>
            <w:tcW w:w="709" w:type="dxa"/>
            <w:tcMar>
              <w:left w:w="28" w:type="dxa"/>
              <w:right w:w="28" w:type="dxa"/>
            </w:tcMar>
            <w:vAlign w:val="center"/>
          </w:tcPr>
          <w:p w14:paraId="07B858C6" w14:textId="77777777" w:rsidR="002443EC" w:rsidRPr="00A1115A" w:rsidRDefault="002443EC" w:rsidP="002443EC">
            <w:pPr>
              <w:pStyle w:val="TAC"/>
              <w:rPr>
                <w:rFonts w:eastAsia="Yu Mincho"/>
              </w:rPr>
            </w:pPr>
          </w:p>
        </w:tc>
        <w:tc>
          <w:tcPr>
            <w:tcW w:w="709" w:type="dxa"/>
          </w:tcPr>
          <w:p w14:paraId="46324F63"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131C704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50CB33B" w14:textId="77777777" w:rsidR="002443EC" w:rsidRPr="00A1115A" w:rsidRDefault="002443EC" w:rsidP="002443EC">
            <w:pPr>
              <w:pStyle w:val="TAC"/>
              <w:rPr>
                <w:rFonts w:eastAsia="Yu Mincho"/>
              </w:rPr>
            </w:pPr>
          </w:p>
        </w:tc>
        <w:tc>
          <w:tcPr>
            <w:tcW w:w="709" w:type="dxa"/>
            <w:tcMar>
              <w:left w:w="28" w:type="dxa"/>
              <w:right w:w="28" w:type="dxa"/>
            </w:tcMar>
          </w:tcPr>
          <w:p w14:paraId="1344AAF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C5E7E1F" w14:textId="77777777" w:rsidR="002443EC" w:rsidRPr="00A1115A" w:rsidRDefault="002443EC" w:rsidP="002443EC">
            <w:pPr>
              <w:pStyle w:val="TAC"/>
              <w:rPr>
                <w:rFonts w:eastAsia="Yu Mincho"/>
              </w:rPr>
            </w:pPr>
          </w:p>
        </w:tc>
        <w:tc>
          <w:tcPr>
            <w:tcW w:w="628" w:type="dxa"/>
            <w:tcMar>
              <w:left w:w="28" w:type="dxa"/>
              <w:right w:w="28" w:type="dxa"/>
            </w:tcMar>
          </w:tcPr>
          <w:p w14:paraId="6019494C"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451DC0E0" w14:textId="77777777" w:rsidR="002443EC" w:rsidRPr="00A1115A" w:rsidRDefault="002443EC" w:rsidP="002443EC">
            <w:pPr>
              <w:pStyle w:val="TAC"/>
              <w:rPr>
                <w:rFonts w:eastAsia="Yu Mincho"/>
              </w:rPr>
            </w:pPr>
          </w:p>
        </w:tc>
      </w:tr>
      <w:tr w:rsidR="002443EC" w:rsidRPr="00A1115A" w14:paraId="5330430C" w14:textId="77777777" w:rsidTr="002443EC">
        <w:trPr>
          <w:jc w:val="center"/>
        </w:trPr>
        <w:tc>
          <w:tcPr>
            <w:tcW w:w="707" w:type="dxa"/>
            <w:tcBorders>
              <w:top w:val="single" w:sz="4" w:space="0" w:color="auto"/>
              <w:bottom w:val="nil"/>
            </w:tcBorders>
            <w:shd w:val="clear" w:color="auto" w:fill="auto"/>
            <w:tcMar>
              <w:left w:w="28" w:type="dxa"/>
              <w:right w:w="28" w:type="dxa"/>
            </w:tcMar>
            <w:vAlign w:val="center"/>
            <w:hideMark/>
          </w:tcPr>
          <w:p w14:paraId="59C77076" w14:textId="77777777" w:rsidR="002443EC" w:rsidRPr="00A1115A" w:rsidRDefault="002443EC" w:rsidP="002443EC">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53324B96"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4B8AA8D6"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hideMark/>
          </w:tcPr>
          <w:p w14:paraId="217BF070"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2AC3B23C"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30996E75" w14:textId="77777777" w:rsidR="002443EC" w:rsidRPr="00A1115A" w:rsidRDefault="002443EC" w:rsidP="002443E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92F3CFF" w14:textId="77777777" w:rsidR="002443EC" w:rsidRPr="00A1115A" w:rsidRDefault="002443EC" w:rsidP="002443E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443C8D7" w14:textId="77777777" w:rsidR="002443EC" w:rsidRPr="00A1115A" w:rsidRDefault="002443EC" w:rsidP="002443EC">
            <w:pPr>
              <w:pStyle w:val="TAC"/>
              <w:rPr>
                <w:rFonts w:eastAsia="Yu Mincho"/>
              </w:rPr>
            </w:pPr>
          </w:p>
        </w:tc>
        <w:tc>
          <w:tcPr>
            <w:tcW w:w="709" w:type="dxa"/>
          </w:tcPr>
          <w:p w14:paraId="677CE7E0" w14:textId="77777777" w:rsidR="002443EC" w:rsidRDefault="002443EC" w:rsidP="002443EC">
            <w:pPr>
              <w:pStyle w:val="TAC"/>
            </w:pPr>
          </w:p>
        </w:tc>
        <w:tc>
          <w:tcPr>
            <w:tcW w:w="709" w:type="dxa"/>
            <w:tcMar>
              <w:left w:w="28" w:type="dxa"/>
              <w:right w:w="28" w:type="dxa"/>
            </w:tcMar>
            <w:vAlign w:val="center"/>
          </w:tcPr>
          <w:p w14:paraId="3DD85B4F" w14:textId="77777777" w:rsidR="002443EC" w:rsidRPr="00A1115A" w:rsidRDefault="002443EC" w:rsidP="002443EC">
            <w:pPr>
              <w:pStyle w:val="TAC"/>
              <w:rPr>
                <w:rFonts w:eastAsia="Yu Mincho"/>
              </w:rPr>
            </w:pPr>
          </w:p>
        </w:tc>
        <w:tc>
          <w:tcPr>
            <w:tcW w:w="709" w:type="dxa"/>
          </w:tcPr>
          <w:p w14:paraId="3033C4DC"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4D13F99F"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25C3077" w14:textId="77777777" w:rsidR="002443EC" w:rsidRPr="00A1115A" w:rsidRDefault="002443EC" w:rsidP="002443EC">
            <w:pPr>
              <w:pStyle w:val="TAC"/>
              <w:rPr>
                <w:rFonts w:eastAsia="Yu Mincho"/>
              </w:rPr>
            </w:pPr>
          </w:p>
        </w:tc>
        <w:tc>
          <w:tcPr>
            <w:tcW w:w="709" w:type="dxa"/>
            <w:tcMar>
              <w:left w:w="28" w:type="dxa"/>
              <w:right w:w="28" w:type="dxa"/>
            </w:tcMar>
          </w:tcPr>
          <w:p w14:paraId="75BC07B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97FEF8F" w14:textId="77777777" w:rsidR="002443EC" w:rsidRPr="00A1115A" w:rsidRDefault="002443EC" w:rsidP="002443EC">
            <w:pPr>
              <w:pStyle w:val="TAC"/>
              <w:rPr>
                <w:rFonts w:eastAsia="Yu Mincho"/>
              </w:rPr>
            </w:pPr>
          </w:p>
        </w:tc>
        <w:tc>
          <w:tcPr>
            <w:tcW w:w="628" w:type="dxa"/>
            <w:tcMar>
              <w:left w:w="28" w:type="dxa"/>
              <w:right w:w="28" w:type="dxa"/>
            </w:tcMar>
          </w:tcPr>
          <w:p w14:paraId="4C162E45"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09F9E76F" w14:textId="77777777" w:rsidR="002443EC" w:rsidRPr="00A1115A" w:rsidRDefault="002443EC" w:rsidP="002443EC">
            <w:pPr>
              <w:pStyle w:val="TAC"/>
              <w:rPr>
                <w:rFonts w:eastAsia="Yu Mincho"/>
              </w:rPr>
            </w:pPr>
          </w:p>
        </w:tc>
      </w:tr>
      <w:tr w:rsidR="002443EC" w:rsidRPr="00A1115A" w14:paraId="69A85DCB"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7D890643"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0CC22F8E"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10A70DC4" w14:textId="77777777" w:rsidR="002443EC" w:rsidRPr="00A1115A" w:rsidRDefault="002443EC" w:rsidP="002443EC">
            <w:pPr>
              <w:pStyle w:val="TAC"/>
              <w:rPr>
                <w:rFonts w:eastAsia="Yu Mincho"/>
              </w:rPr>
            </w:pPr>
          </w:p>
        </w:tc>
        <w:tc>
          <w:tcPr>
            <w:tcW w:w="637" w:type="dxa"/>
            <w:tcMar>
              <w:left w:w="28" w:type="dxa"/>
              <w:right w:w="28" w:type="dxa"/>
            </w:tcMar>
            <w:hideMark/>
          </w:tcPr>
          <w:p w14:paraId="73C7CE00"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5336BFDF"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766BC12C" w14:textId="77777777" w:rsidR="002443EC" w:rsidRPr="00A1115A" w:rsidRDefault="002443EC" w:rsidP="002443E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EDEBC28" w14:textId="77777777" w:rsidR="002443EC" w:rsidRPr="00A1115A" w:rsidRDefault="002443EC" w:rsidP="002443E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1E51815" w14:textId="77777777" w:rsidR="002443EC" w:rsidRPr="00A1115A" w:rsidRDefault="002443EC" w:rsidP="002443EC">
            <w:pPr>
              <w:pStyle w:val="TAC"/>
              <w:rPr>
                <w:rFonts w:eastAsia="Yu Mincho"/>
              </w:rPr>
            </w:pPr>
          </w:p>
        </w:tc>
        <w:tc>
          <w:tcPr>
            <w:tcW w:w="709" w:type="dxa"/>
          </w:tcPr>
          <w:p w14:paraId="2CD9B765" w14:textId="77777777" w:rsidR="002443EC" w:rsidRDefault="002443EC" w:rsidP="002443EC">
            <w:pPr>
              <w:pStyle w:val="TAC"/>
            </w:pPr>
          </w:p>
        </w:tc>
        <w:tc>
          <w:tcPr>
            <w:tcW w:w="709" w:type="dxa"/>
            <w:tcMar>
              <w:left w:w="28" w:type="dxa"/>
              <w:right w:w="28" w:type="dxa"/>
            </w:tcMar>
            <w:vAlign w:val="center"/>
          </w:tcPr>
          <w:p w14:paraId="375D6865" w14:textId="77777777" w:rsidR="002443EC" w:rsidRPr="00A1115A" w:rsidRDefault="002443EC" w:rsidP="002443EC">
            <w:pPr>
              <w:pStyle w:val="TAC"/>
              <w:rPr>
                <w:rFonts w:eastAsia="Yu Mincho"/>
              </w:rPr>
            </w:pPr>
          </w:p>
        </w:tc>
        <w:tc>
          <w:tcPr>
            <w:tcW w:w="709" w:type="dxa"/>
          </w:tcPr>
          <w:p w14:paraId="157AC834"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225F40BE"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B43884C" w14:textId="77777777" w:rsidR="002443EC" w:rsidRPr="00A1115A" w:rsidRDefault="002443EC" w:rsidP="002443EC">
            <w:pPr>
              <w:pStyle w:val="TAC"/>
              <w:rPr>
                <w:rFonts w:eastAsia="Yu Mincho"/>
              </w:rPr>
            </w:pPr>
          </w:p>
        </w:tc>
        <w:tc>
          <w:tcPr>
            <w:tcW w:w="709" w:type="dxa"/>
            <w:tcMar>
              <w:left w:w="28" w:type="dxa"/>
              <w:right w:w="28" w:type="dxa"/>
            </w:tcMar>
          </w:tcPr>
          <w:p w14:paraId="28D0AC32"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86AB2CF" w14:textId="77777777" w:rsidR="002443EC" w:rsidRPr="00A1115A" w:rsidRDefault="002443EC" w:rsidP="002443EC">
            <w:pPr>
              <w:pStyle w:val="TAC"/>
              <w:rPr>
                <w:rFonts w:eastAsia="Yu Mincho"/>
              </w:rPr>
            </w:pPr>
          </w:p>
        </w:tc>
        <w:tc>
          <w:tcPr>
            <w:tcW w:w="628" w:type="dxa"/>
            <w:tcMar>
              <w:left w:w="28" w:type="dxa"/>
              <w:right w:w="28" w:type="dxa"/>
            </w:tcMar>
          </w:tcPr>
          <w:p w14:paraId="605A9553"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0E1F8119" w14:textId="77777777" w:rsidR="002443EC" w:rsidRPr="00A1115A" w:rsidRDefault="002443EC" w:rsidP="002443EC">
            <w:pPr>
              <w:pStyle w:val="TAC"/>
              <w:rPr>
                <w:rFonts w:eastAsia="Yu Mincho"/>
              </w:rPr>
            </w:pPr>
          </w:p>
        </w:tc>
      </w:tr>
      <w:tr w:rsidR="002443EC" w:rsidRPr="00A1115A" w14:paraId="4074C6DE"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7B231A0C"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0CAB2E61"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1E1F07FF" w14:textId="77777777" w:rsidR="002443EC" w:rsidRPr="00A1115A" w:rsidRDefault="002443EC" w:rsidP="002443EC">
            <w:pPr>
              <w:pStyle w:val="TAC"/>
              <w:rPr>
                <w:rFonts w:eastAsia="Yu Mincho"/>
              </w:rPr>
            </w:pPr>
          </w:p>
        </w:tc>
        <w:tc>
          <w:tcPr>
            <w:tcW w:w="637" w:type="dxa"/>
            <w:tcMar>
              <w:left w:w="28" w:type="dxa"/>
              <w:right w:w="28" w:type="dxa"/>
            </w:tcMar>
            <w:vAlign w:val="center"/>
            <w:hideMark/>
          </w:tcPr>
          <w:p w14:paraId="2782836D"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54F8B281"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63E4EAC2" w14:textId="77777777" w:rsidR="002443EC" w:rsidRPr="00A1115A" w:rsidRDefault="002443EC" w:rsidP="002443E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00F03E5" w14:textId="77777777" w:rsidR="002443EC" w:rsidRPr="00A1115A" w:rsidRDefault="002443EC" w:rsidP="002443E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B1545DA" w14:textId="77777777" w:rsidR="002443EC" w:rsidRPr="00A1115A" w:rsidRDefault="002443EC" w:rsidP="002443EC">
            <w:pPr>
              <w:pStyle w:val="TAC"/>
              <w:rPr>
                <w:rFonts w:eastAsia="Yu Mincho"/>
              </w:rPr>
            </w:pPr>
          </w:p>
        </w:tc>
        <w:tc>
          <w:tcPr>
            <w:tcW w:w="709" w:type="dxa"/>
          </w:tcPr>
          <w:p w14:paraId="3A2597FC" w14:textId="77777777" w:rsidR="002443EC" w:rsidRDefault="002443EC" w:rsidP="002443EC">
            <w:pPr>
              <w:pStyle w:val="TAC"/>
            </w:pPr>
          </w:p>
        </w:tc>
        <w:tc>
          <w:tcPr>
            <w:tcW w:w="709" w:type="dxa"/>
            <w:tcMar>
              <w:left w:w="28" w:type="dxa"/>
              <w:right w:w="28" w:type="dxa"/>
            </w:tcMar>
            <w:vAlign w:val="center"/>
          </w:tcPr>
          <w:p w14:paraId="4F446594" w14:textId="77777777" w:rsidR="002443EC" w:rsidRPr="00A1115A" w:rsidRDefault="002443EC" w:rsidP="002443EC">
            <w:pPr>
              <w:pStyle w:val="TAC"/>
              <w:rPr>
                <w:rFonts w:eastAsia="Yu Mincho"/>
              </w:rPr>
            </w:pPr>
          </w:p>
        </w:tc>
        <w:tc>
          <w:tcPr>
            <w:tcW w:w="709" w:type="dxa"/>
          </w:tcPr>
          <w:p w14:paraId="0DF9C01A"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414B570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2574AA5" w14:textId="77777777" w:rsidR="002443EC" w:rsidRPr="00A1115A" w:rsidRDefault="002443EC" w:rsidP="002443EC">
            <w:pPr>
              <w:pStyle w:val="TAC"/>
              <w:rPr>
                <w:rFonts w:eastAsia="Yu Mincho"/>
              </w:rPr>
            </w:pPr>
          </w:p>
        </w:tc>
        <w:tc>
          <w:tcPr>
            <w:tcW w:w="709" w:type="dxa"/>
            <w:tcMar>
              <w:left w:w="28" w:type="dxa"/>
              <w:right w:w="28" w:type="dxa"/>
            </w:tcMar>
          </w:tcPr>
          <w:p w14:paraId="69D742E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22E8326" w14:textId="77777777" w:rsidR="002443EC" w:rsidRPr="00A1115A" w:rsidRDefault="002443EC" w:rsidP="002443EC">
            <w:pPr>
              <w:pStyle w:val="TAC"/>
              <w:rPr>
                <w:rFonts w:eastAsia="Yu Mincho"/>
              </w:rPr>
            </w:pPr>
          </w:p>
        </w:tc>
        <w:tc>
          <w:tcPr>
            <w:tcW w:w="628" w:type="dxa"/>
            <w:tcMar>
              <w:left w:w="28" w:type="dxa"/>
              <w:right w:w="28" w:type="dxa"/>
            </w:tcMar>
          </w:tcPr>
          <w:p w14:paraId="4D69EA26"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73488720" w14:textId="77777777" w:rsidR="002443EC" w:rsidRPr="00A1115A" w:rsidRDefault="002443EC" w:rsidP="002443EC">
            <w:pPr>
              <w:pStyle w:val="TAC"/>
              <w:rPr>
                <w:rFonts w:eastAsia="Yu Mincho"/>
              </w:rPr>
            </w:pPr>
          </w:p>
        </w:tc>
      </w:tr>
      <w:tr w:rsidR="002443EC" w:rsidRPr="00A1115A" w14:paraId="44F94EB6" w14:textId="77777777" w:rsidTr="002443EC">
        <w:trPr>
          <w:jc w:val="center"/>
        </w:trPr>
        <w:tc>
          <w:tcPr>
            <w:tcW w:w="707" w:type="dxa"/>
            <w:tcBorders>
              <w:bottom w:val="nil"/>
            </w:tcBorders>
            <w:shd w:val="clear" w:color="auto" w:fill="auto"/>
            <w:tcMar>
              <w:left w:w="28" w:type="dxa"/>
              <w:right w:w="28" w:type="dxa"/>
            </w:tcMar>
            <w:vAlign w:val="center"/>
            <w:hideMark/>
          </w:tcPr>
          <w:p w14:paraId="5AFE1062" w14:textId="77777777" w:rsidR="002443EC" w:rsidRPr="00A1115A" w:rsidRDefault="002443EC" w:rsidP="002443EC">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5FC7625B"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7F152654"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hideMark/>
          </w:tcPr>
          <w:p w14:paraId="696C6C95"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7F8E8AEF"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1A74E7DD"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tcPr>
          <w:p w14:paraId="11EFD8A3" w14:textId="77777777" w:rsidR="002443EC" w:rsidRPr="00A1115A" w:rsidRDefault="002443EC" w:rsidP="002443E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956A667" w14:textId="77777777" w:rsidR="002443EC" w:rsidRPr="00A1115A" w:rsidRDefault="002443EC" w:rsidP="002443EC">
            <w:pPr>
              <w:pStyle w:val="TAC"/>
              <w:rPr>
                <w:rFonts w:eastAsia="Yu Mincho"/>
              </w:rPr>
            </w:pPr>
            <w:r>
              <w:rPr>
                <w:rFonts w:eastAsia="Yu Mincho"/>
              </w:rPr>
              <w:t>30</w:t>
            </w:r>
            <w:r w:rsidRPr="00A1115A">
              <w:rPr>
                <w:rFonts w:eastAsia="Yu Mincho"/>
                <w:vertAlign w:val="superscript"/>
              </w:rPr>
              <w:t>3</w:t>
            </w:r>
          </w:p>
        </w:tc>
        <w:tc>
          <w:tcPr>
            <w:tcW w:w="709" w:type="dxa"/>
          </w:tcPr>
          <w:p w14:paraId="4C3A984E" w14:textId="77777777" w:rsidR="002443EC" w:rsidRDefault="002443EC" w:rsidP="002443E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7EF1CED6" w14:textId="77777777" w:rsidR="002443EC" w:rsidRPr="00A1115A" w:rsidRDefault="002443EC" w:rsidP="002443EC">
            <w:pPr>
              <w:pStyle w:val="TAC"/>
              <w:rPr>
                <w:rFonts w:eastAsia="Yu Mincho"/>
              </w:rPr>
            </w:pPr>
          </w:p>
        </w:tc>
        <w:tc>
          <w:tcPr>
            <w:tcW w:w="709" w:type="dxa"/>
          </w:tcPr>
          <w:p w14:paraId="1D98D42A"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0B1022CE"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514009F" w14:textId="77777777" w:rsidR="002443EC" w:rsidRPr="00A1115A" w:rsidRDefault="002443EC" w:rsidP="002443EC">
            <w:pPr>
              <w:pStyle w:val="TAC"/>
              <w:rPr>
                <w:rFonts w:eastAsia="Yu Mincho"/>
              </w:rPr>
            </w:pPr>
          </w:p>
        </w:tc>
        <w:tc>
          <w:tcPr>
            <w:tcW w:w="709" w:type="dxa"/>
            <w:tcMar>
              <w:left w:w="28" w:type="dxa"/>
              <w:right w:w="28" w:type="dxa"/>
            </w:tcMar>
          </w:tcPr>
          <w:p w14:paraId="6B6887AF"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42A400F" w14:textId="77777777" w:rsidR="002443EC" w:rsidRPr="00A1115A" w:rsidRDefault="002443EC" w:rsidP="002443EC">
            <w:pPr>
              <w:pStyle w:val="TAC"/>
              <w:rPr>
                <w:rFonts w:eastAsia="Yu Mincho"/>
              </w:rPr>
            </w:pPr>
          </w:p>
        </w:tc>
        <w:tc>
          <w:tcPr>
            <w:tcW w:w="628" w:type="dxa"/>
            <w:tcMar>
              <w:left w:w="28" w:type="dxa"/>
              <w:right w:w="28" w:type="dxa"/>
            </w:tcMar>
          </w:tcPr>
          <w:p w14:paraId="03E8401E"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7FF06901" w14:textId="77777777" w:rsidR="002443EC" w:rsidRPr="00A1115A" w:rsidRDefault="002443EC" w:rsidP="002443EC">
            <w:pPr>
              <w:pStyle w:val="TAC"/>
              <w:rPr>
                <w:rFonts w:eastAsia="Yu Mincho"/>
              </w:rPr>
            </w:pPr>
          </w:p>
        </w:tc>
      </w:tr>
      <w:tr w:rsidR="002443EC" w:rsidRPr="00A1115A" w14:paraId="19A91553"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2B4D85FE"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581A2E00"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7F638FD6" w14:textId="77777777" w:rsidR="002443EC" w:rsidRPr="00A1115A" w:rsidRDefault="002443EC" w:rsidP="002443EC">
            <w:pPr>
              <w:pStyle w:val="TAC"/>
              <w:rPr>
                <w:rFonts w:eastAsia="Yu Mincho"/>
              </w:rPr>
            </w:pPr>
          </w:p>
        </w:tc>
        <w:tc>
          <w:tcPr>
            <w:tcW w:w="637" w:type="dxa"/>
            <w:tcMar>
              <w:left w:w="28" w:type="dxa"/>
              <w:right w:w="28" w:type="dxa"/>
            </w:tcMar>
            <w:hideMark/>
          </w:tcPr>
          <w:p w14:paraId="2991FCC7"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609B37D5"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3DB9C28B"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tcPr>
          <w:p w14:paraId="1A691202" w14:textId="77777777" w:rsidR="002443EC" w:rsidRPr="00A1115A" w:rsidRDefault="002443EC" w:rsidP="002443E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BE4A374" w14:textId="77777777" w:rsidR="002443EC" w:rsidRPr="00A1115A" w:rsidRDefault="002443EC" w:rsidP="002443EC">
            <w:pPr>
              <w:pStyle w:val="TAC"/>
              <w:rPr>
                <w:rFonts w:eastAsia="Yu Mincho"/>
              </w:rPr>
            </w:pPr>
            <w:r>
              <w:rPr>
                <w:rFonts w:eastAsia="Yu Mincho"/>
              </w:rPr>
              <w:t>30</w:t>
            </w:r>
            <w:r w:rsidRPr="00A1115A">
              <w:rPr>
                <w:rFonts w:eastAsia="Yu Mincho"/>
                <w:vertAlign w:val="superscript"/>
              </w:rPr>
              <w:t>3</w:t>
            </w:r>
          </w:p>
        </w:tc>
        <w:tc>
          <w:tcPr>
            <w:tcW w:w="709" w:type="dxa"/>
          </w:tcPr>
          <w:p w14:paraId="1D5F72FB" w14:textId="77777777" w:rsidR="002443EC" w:rsidRDefault="002443EC" w:rsidP="002443E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71CAD8DA" w14:textId="77777777" w:rsidR="002443EC" w:rsidRPr="00A1115A" w:rsidRDefault="002443EC" w:rsidP="002443EC">
            <w:pPr>
              <w:pStyle w:val="TAC"/>
              <w:rPr>
                <w:rFonts w:eastAsia="Yu Mincho"/>
              </w:rPr>
            </w:pPr>
          </w:p>
        </w:tc>
        <w:tc>
          <w:tcPr>
            <w:tcW w:w="709" w:type="dxa"/>
          </w:tcPr>
          <w:p w14:paraId="0DEE22F4"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03BF9295"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7670A7C" w14:textId="77777777" w:rsidR="002443EC" w:rsidRPr="00A1115A" w:rsidRDefault="002443EC" w:rsidP="002443EC">
            <w:pPr>
              <w:pStyle w:val="TAC"/>
              <w:rPr>
                <w:rFonts w:eastAsia="Yu Mincho"/>
              </w:rPr>
            </w:pPr>
          </w:p>
        </w:tc>
        <w:tc>
          <w:tcPr>
            <w:tcW w:w="709" w:type="dxa"/>
            <w:tcMar>
              <w:left w:w="28" w:type="dxa"/>
              <w:right w:w="28" w:type="dxa"/>
            </w:tcMar>
          </w:tcPr>
          <w:p w14:paraId="770A254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B4482F5" w14:textId="77777777" w:rsidR="002443EC" w:rsidRPr="00A1115A" w:rsidRDefault="002443EC" w:rsidP="002443EC">
            <w:pPr>
              <w:pStyle w:val="TAC"/>
              <w:rPr>
                <w:rFonts w:eastAsia="Yu Mincho"/>
              </w:rPr>
            </w:pPr>
          </w:p>
        </w:tc>
        <w:tc>
          <w:tcPr>
            <w:tcW w:w="628" w:type="dxa"/>
            <w:tcMar>
              <w:left w:w="28" w:type="dxa"/>
              <w:right w:w="28" w:type="dxa"/>
            </w:tcMar>
          </w:tcPr>
          <w:p w14:paraId="6E60E883"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16C4DEEE" w14:textId="77777777" w:rsidR="002443EC" w:rsidRPr="00A1115A" w:rsidRDefault="002443EC" w:rsidP="002443EC">
            <w:pPr>
              <w:pStyle w:val="TAC"/>
              <w:rPr>
                <w:rFonts w:eastAsia="Yu Mincho"/>
              </w:rPr>
            </w:pPr>
          </w:p>
        </w:tc>
      </w:tr>
      <w:tr w:rsidR="002443EC" w:rsidRPr="00A1115A" w14:paraId="5775643D"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06A3C1DC"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5350CAF2"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5D867E54"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0BA9433F" w14:textId="77777777" w:rsidR="002443EC" w:rsidRPr="00A1115A" w:rsidRDefault="002443EC" w:rsidP="002443EC">
            <w:pPr>
              <w:pStyle w:val="TAC"/>
              <w:rPr>
                <w:rFonts w:eastAsia="Yu Mincho"/>
              </w:rPr>
            </w:pPr>
          </w:p>
        </w:tc>
        <w:tc>
          <w:tcPr>
            <w:tcW w:w="638" w:type="dxa"/>
            <w:tcMar>
              <w:left w:w="28" w:type="dxa"/>
              <w:right w:w="28" w:type="dxa"/>
            </w:tcMar>
            <w:vAlign w:val="center"/>
          </w:tcPr>
          <w:p w14:paraId="77857C7C"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57058E84" w14:textId="77777777" w:rsidR="002443EC" w:rsidRPr="00A1115A" w:rsidRDefault="002443EC" w:rsidP="002443EC">
            <w:pPr>
              <w:pStyle w:val="TAC"/>
              <w:rPr>
                <w:rFonts w:eastAsia="Yu Mincho"/>
              </w:rPr>
            </w:pPr>
          </w:p>
        </w:tc>
        <w:tc>
          <w:tcPr>
            <w:tcW w:w="567" w:type="dxa"/>
            <w:tcMar>
              <w:left w:w="28" w:type="dxa"/>
              <w:right w:w="28" w:type="dxa"/>
            </w:tcMar>
          </w:tcPr>
          <w:p w14:paraId="0B394655" w14:textId="77777777" w:rsidR="002443EC" w:rsidRPr="00A1115A" w:rsidRDefault="002443EC" w:rsidP="002443EC">
            <w:pPr>
              <w:pStyle w:val="TAC"/>
              <w:rPr>
                <w:rFonts w:eastAsia="Yu Mincho"/>
              </w:rPr>
            </w:pPr>
          </w:p>
        </w:tc>
        <w:tc>
          <w:tcPr>
            <w:tcW w:w="567" w:type="dxa"/>
            <w:tcMar>
              <w:left w:w="28" w:type="dxa"/>
              <w:right w:w="28" w:type="dxa"/>
            </w:tcMar>
          </w:tcPr>
          <w:p w14:paraId="2F4BDF54" w14:textId="77777777" w:rsidR="002443EC" w:rsidRPr="00A1115A" w:rsidRDefault="002443EC" w:rsidP="002443EC">
            <w:pPr>
              <w:pStyle w:val="TAC"/>
              <w:rPr>
                <w:rFonts w:eastAsia="Yu Mincho"/>
              </w:rPr>
            </w:pPr>
          </w:p>
        </w:tc>
        <w:tc>
          <w:tcPr>
            <w:tcW w:w="709" w:type="dxa"/>
          </w:tcPr>
          <w:p w14:paraId="0CC3790D" w14:textId="77777777" w:rsidR="002443EC" w:rsidRDefault="002443EC" w:rsidP="002443EC">
            <w:pPr>
              <w:pStyle w:val="TAC"/>
            </w:pPr>
          </w:p>
        </w:tc>
        <w:tc>
          <w:tcPr>
            <w:tcW w:w="709" w:type="dxa"/>
            <w:tcMar>
              <w:left w:w="28" w:type="dxa"/>
              <w:right w:w="28" w:type="dxa"/>
            </w:tcMar>
            <w:vAlign w:val="center"/>
          </w:tcPr>
          <w:p w14:paraId="4207B1E7" w14:textId="77777777" w:rsidR="002443EC" w:rsidRPr="00A1115A" w:rsidRDefault="002443EC" w:rsidP="002443EC">
            <w:pPr>
              <w:pStyle w:val="TAC"/>
              <w:rPr>
                <w:rFonts w:eastAsia="Yu Mincho"/>
              </w:rPr>
            </w:pPr>
          </w:p>
        </w:tc>
        <w:tc>
          <w:tcPr>
            <w:tcW w:w="709" w:type="dxa"/>
          </w:tcPr>
          <w:p w14:paraId="3C40BE04" w14:textId="77777777" w:rsidR="002443EC" w:rsidRDefault="002443EC" w:rsidP="002443EC">
            <w:pPr>
              <w:pStyle w:val="TAC"/>
            </w:pPr>
          </w:p>
        </w:tc>
        <w:tc>
          <w:tcPr>
            <w:tcW w:w="709" w:type="dxa"/>
            <w:tcMar>
              <w:left w:w="28" w:type="dxa"/>
              <w:right w:w="28" w:type="dxa"/>
            </w:tcMar>
          </w:tcPr>
          <w:p w14:paraId="1AC663CA" w14:textId="77777777" w:rsidR="002443EC" w:rsidRPr="00A1115A" w:rsidRDefault="002443EC" w:rsidP="002443EC">
            <w:pPr>
              <w:pStyle w:val="TAC"/>
              <w:rPr>
                <w:rFonts w:eastAsia="Yu Mincho"/>
              </w:rPr>
            </w:pPr>
          </w:p>
        </w:tc>
        <w:tc>
          <w:tcPr>
            <w:tcW w:w="567" w:type="dxa"/>
            <w:tcMar>
              <w:left w:w="28" w:type="dxa"/>
              <w:right w:w="28" w:type="dxa"/>
            </w:tcMar>
          </w:tcPr>
          <w:p w14:paraId="47EF0909" w14:textId="77777777" w:rsidR="002443EC" w:rsidRPr="00A1115A" w:rsidRDefault="002443EC" w:rsidP="002443EC">
            <w:pPr>
              <w:pStyle w:val="TAC"/>
              <w:rPr>
                <w:rFonts w:eastAsia="Yu Mincho"/>
              </w:rPr>
            </w:pPr>
          </w:p>
        </w:tc>
        <w:tc>
          <w:tcPr>
            <w:tcW w:w="709" w:type="dxa"/>
            <w:tcMar>
              <w:left w:w="28" w:type="dxa"/>
              <w:right w:w="28" w:type="dxa"/>
            </w:tcMar>
          </w:tcPr>
          <w:p w14:paraId="383A7124" w14:textId="77777777" w:rsidR="002443EC" w:rsidRPr="00A1115A" w:rsidRDefault="002443EC" w:rsidP="002443EC">
            <w:pPr>
              <w:pStyle w:val="TAC"/>
              <w:rPr>
                <w:rFonts w:eastAsia="Yu Mincho"/>
              </w:rPr>
            </w:pPr>
          </w:p>
        </w:tc>
        <w:tc>
          <w:tcPr>
            <w:tcW w:w="567" w:type="dxa"/>
            <w:tcMar>
              <w:left w:w="28" w:type="dxa"/>
              <w:right w:w="28" w:type="dxa"/>
            </w:tcMar>
          </w:tcPr>
          <w:p w14:paraId="351347DF" w14:textId="77777777" w:rsidR="002443EC" w:rsidRPr="00A1115A" w:rsidRDefault="002443EC" w:rsidP="002443EC">
            <w:pPr>
              <w:pStyle w:val="TAC"/>
              <w:rPr>
                <w:rFonts w:eastAsia="Yu Mincho"/>
              </w:rPr>
            </w:pPr>
          </w:p>
        </w:tc>
        <w:tc>
          <w:tcPr>
            <w:tcW w:w="628" w:type="dxa"/>
            <w:tcMar>
              <w:left w:w="28" w:type="dxa"/>
              <w:right w:w="28" w:type="dxa"/>
            </w:tcMar>
          </w:tcPr>
          <w:p w14:paraId="3FB90F07"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3982514A" w14:textId="77777777" w:rsidR="002443EC" w:rsidRPr="00A1115A" w:rsidRDefault="002443EC" w:rsidP="002443EC">
            <w:pPr>
              <w:pStyle w:val="TAC"/>
              <w:rPr>
                <w:rFonts w:eastAsia="Yu Mincho"/>
              </w:rPr>
            </w:pPr>
          </w:p>
        </w:tc>
      </w:tr>
      <w:tr w:rsidR="002443EC" w:rsidRPr="00A1115A" w14:paraId="2A82AD42" w14:textId="77777777" w:rsidTr="002443EC">
        <w:trPr>
          <w:jc w:val="center"/>
        </w:trPr>
        <w:tc>
          <w:tcPr>
            <w:tcW w:w="707" w:type="dxa"/>
            <w:tcBorders>
              <w:bottom w:val="nil"/>
            </w:tcBorders>
            <w:shd w:val="clear" w:color="auto" w:fill="auto"/>
            <w:tcMar>
              <w:left w:w="28" w:type="dxa"/>
              <w:right w:w="28" w:type="dxa"/>
            </w:tcMar>
            <w:vAlign w:val="center"/>
          </w:tcPr>
          <w:p w14:paraId="4D9368A1" w14:textId="77777777" w:rsidR="002443EC" w:rsidRPr="00A1115A" w:rsidRDefault="002443EC" w:rsidP="002443EC">
            <w:pPr>
              <w:pStyle w:val="TAC"/>
              <w:keepNext w:val="0"/>
              <w:rPr>
                <w:rFonts w:eastAsia="Yu Mincho"/>
              </w:rPr>
            </w:pPr>
            <w:r w:rsidRPr="00A1115A">
              <w:rPr>
                <w:rFonts w:eastAsia="Yu Mincho"/>
              </w:rPr>
              <w:t>n74</w:t>
            </w:r>
          </w:p>
        </w:tc>
        <w:tc>
          <w:tcPr>
            <w:tcW w:w="709" w:type="dxa"/>
            <w:tcMar>
              <w:left w:w="28" w:type="dxa"/>
              <w:right w:w="28" w:type="dxa"/>
            </w:tcMar>
            <w:vAlign w:val="center"/>
          </w:tcPr>
          <w:p w14:paraId="2B21B49E"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tcPr>
          <w:p w14:paraId="471AD9DB"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tcPr>
          <w:p w14:paraId="6C2472D5"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4D565222"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0399CCD4"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tcPr>
          <w:p w14:paraId="3E5398C3" w14:textId="77777777" w:rsidR="002443EC" w:rsidRPr="00A1115A" w:rsidRDefault="002443EC" w:rsidP="002443EC">
            <w:pPr>
              <w:pStyle w:val="TAC"/>
              <w:rPr>
                <w:rFonts w:eastAsia="Yu Mincho"/>
              </w:rPr>
            </w:pPr>
          </w:p>
        </w:tc>
        <w:tc>
          <w:tcPr>
            <w:tcW w:w="567" w:type="dxa"/>
            <w:tcMar>
              <w:left w:w="28" w:type="dxa"/>
              <w:right w:w="28" w:type="dxa"/>
            </w:tcMar>
          </w:tcPr>
          <w:p w14:paraId="28185013" w14:textId="77777777" w:rsidR="002443EC" w:rsidRPr="00A1115A" w:rsidRDefault="002443EC" w:rsidP="002443EC">
            <w:pPr>
              <w:pStyle w:val="TAC"/>
              <w:rPr>
                <w:rFonts w:eastAsia="Yu Mincho"/>
              </w:rPr>
            </w:pPr>
          </w:p>
        </w:tc>
        <w:tc>
          <w:tcPr>
            <w:tcW w:w="709" w:type="dxa"/>
          </w:tcPr>
          <w:p w14:paraId="47C4BD92" w14:textId="77777777" w:rsidR="002443EC" w:rsidRDefault="002443EC" w:rsidP="002443EC">
            <w:pPr>
              <w:pStyle w:val="TAC"/>
            </w:pPr>
          </w:p>
        </w:tc>
        <w:tc>
          <w:tcPr>
            <w:tcW w:w="709" w:type="dxa"/>
            <w:tcMar>
              <w:left w:w="28" w:type="dxa"/>
              <w:right w:w="28" w:type="dxa"/>
            </w:tcMar>
            <w:vAlign w:val="center"/>
          </w:tcPr>
          <w:p w14:paraId="61A96D9E" w14:textId="77777777" w:rsidR="002443EC" w:rsidRPr="00A1115A" w:rsidRDefault="002443EC" w:rsidP="002443EC">
            <w:pPr>
              <w:pStyle w:val="TAC"/>
              <w:rPr>
                <w:rFonts w:eastAsia="Yu Mincho"/>
              </w:rPr>
            </w:pPr>
          </w:p>
        </w:tc>
        <w:tc>
          <w:tcPr>
            <w:tcW w:w="709" w:type="dxa"/>
          </w:tcPr>
          <w:p w14:paraId="3BDF2F99" w14:textId="77777777" w:rsidR="002443EC" w:rsidRDefault="002443EC" w:rsidP="002443EC">
            <w:pPr>
              <w:pStyle w:val="TAC"/>
            </w:pPr>
          </w:p>
        </w:tc>
        <w:tc>
          <w:tcPr>
            <w:tcW w:w="709" w:type="dxa"/>
            <w:tcMar>
              <w:left w:w="28" w:type="dxa"/>
              <w:right w:w="28" w:type="dxa"/>
            </w:tcMar>
          </w:tcPr>
          <w:p w14:paraId="7C31DB51" w14:textId="77777777" w:rsidR="002443EC" w:rsidRPr="00A1115A" w:rsidRDefault="002443EC" w:rsidP="002443EC">
            <w:pPr>
              <w:pStyle w:val="TAC"/>
              <w:rPr>
                <w:rFonts w:eastAsia="Yu Mincho"/>
              </w:rPr>
            </w:pPr>
          </w:p>
        </w:tc>
        <w:tc>
          <w:tcPr>
            <w:tcW w:w="567" w:type="dxa"/>
            <w:tcMar>
              <w:left w:w="28" w:type="dxa"/>
              <w:right w:w="28" w:type="dxa"/>
            </w:tcMar>
          </w:tcPr>
          <w:p w14:paraId="1FB7B15B" w14:textId="77777777" w:rsidR="002443EC" w:rsidRPr="00A1115A" w:rsidRDefault="002443EC" w:rsidP="002443EC">
            <w:pPr>
              <w:pStyle w:val="TAC"/>
              <w:rPr>
                <w:rFonts w:eastAsia="Yu Mincho"/>
              </w:rPr>
            </w:pPr>
          </w:p>
        </w:tc>
        <w:tc>
          <w:tcPr>
            <w:tcW w:w="709" w:type="dxa"/>
            <w:tcMar>
              <w:left w:w="28" w:type="dxa"/>
              <w:right w:w="28" w:type="dxa"/>
            </w:tcMar>
          </w:tcPr>
          <w:p w14:paraId="651BBE82" w14:textId="77777777" w:rsidR="002443EC" w:rsidRPr="00A1115A" w:rsidRDefault="002443EC" w:rsidP="002443EC">
            <w:pPr>
              <w:pStyle w:val="TAC"/>
              <w:rPr>
                <w:rFonts w:eastAsia="Yu Mincho"/>
              </w:rPr>
            </w:pPr>
          </w:p>
        </w:tc>
        <w:tc>
          <w:tcPr>
            <w:tcW w:w="567" w:type="dxa"/>
            <w:tcMar>
              <w:left w:w="28" w:type="dxa"/>
              <w:right w:w="28" w:type="dxa"/>
            </w:tcMar>
          </w:tcPr>
          <w:p w14:paraId="746861E2" w14:textId="77777777" w:rsidR="002443EC" w:rsidRPr="00A1115A" w:rsidRDefault="002443EC" w:rsidP="002443EC">
            <w:pPr>
              <w:pStyle w:val="TAC"/>
              <w:rPr>
                <w:rFonts w:eastAsia="Yu Mincho"/>
              </w:rPr>
            </w:pPr>
          </w:p>
        </w:tc>
        <w:tc>
          <w:tcPr>
            <w:tcW w:w="628" w:type="dxa"/>
            <w:tcMar>
              <w:left w:w="28" w:type="dxa"/>
              <w:right w:w="28" w:type="dxa"/>
            </w:tcMar>
          </w:tcPr>
          <w:p w14:paraId="63800114" w14:textId="77777777" w:rsidR="002443EC" w:rsidRPr="00A1115A" w:rsidRDefault="002443EC" w:rsidP="002443EC">
            <w:pPr>
              <w:pStyle w:val="TAC"/>
              <w:rPr>
                <w:rFonts w:eastAsia="Yu Mincho"/>
              </w:rPr>
            </w:pPr>
          </w:p>
        </w:tc>
        <w:tc>
          <w:tcPr>
            <w:tcW w:w="643" w:type="dxa"/>
            <w:tcMar>
              <w:left w:w="28" w:type="dxa"/>
              <w:right w:w="28" w:type="dxa"/>
            </w:tcMar>
          </w:tcPr>
          <w:p w14:paraId="40B63E59" w14:textId="77777777" w:rsidR="002443EC" w:rsidRPr="00A1115A" w:rsidRDefault="002443EC" w:rsidP="002443EC">
            <w:pPr>
              <w:pStyle w:val="TAC"/>
              <w:rPr>
                <w:rFonts w:eastAsia="Yu Mincho"/>
              </w:rPr>
            </w:pPr>
          </w:p>
        </w:tc>
      </w:tr>
      <w:tr w:rsidR="002443EC" w:rsidRPr="00A1115A" w14:paraId="17062CC7" w14:textId="77777777" w:rsidTr="002443EC">
        <w:trPr>
          <w:jc w:val="center"/>
        </w:trPr>
        <w:tc>
          <w:tcPr>
            <w:tcW w:w="707" w:type="dxa"/>
            <w:tcBorders>
              <w:top w:val="nil"/>
              <w:bottom w:val="nil"/>
            </w:tcBorders>
            <w:shd w:val="clear" w:color="auto" w:fill="auto"/>
            <w:tcMar>
              <w:left w:w="28" w:type="dxa"/>
              <w:right w:w="28" w:type="dxa"/>
            </w:tcMar>
            <w:vAlign w:val="center"/>
          </w:tcPr>
          <w:p w14:paraId="723D770B"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3B0CD86F"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76D7E27A" w14:textId="77777777" w:rsidR="002443EC" w:rsidRPr="00A1115A" w:rsidRDefault="002443EC" w:rsidP="002443EC">
            <w:pPr>
              <w:pStyle w:val="TAC"/>
              <w:rPr>
                <w:rFonts w:eastAsia="Yu Mincho"/>
              </w:rPr>
            </w:pPr>
          </w:p>
        </w:tc>
        <w:tc>
          <w:tcPr>
            <w:tcW w:w="637" w:type="dxa"/>
            <w:tcMar>
              <w:left w:w="28" w:type="dxa"/>
              <w:right w:w="28" w:type="dxa"/>
            </w:tcMar>
          </w:tcPr>
          <w:p w14:paraId="53185F73"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6912A5CD"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0B6FA050"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tcPr>
          <w:p w14:paraId="5465D3AF" w14:textId="77777777" w:rsidR="002443EC" w:rsidRPr="00A1115A" w:rsidRDefault="002443EC" w:rsidP="002443EC">
            <w:pPr>
              <w:pStyle w:val="TAC"/>
              <w:rPr>
                <w:rFonts w:eastAsia="Yu Mincho"/>
              </w:rPr>
            </w:pPr>
          </w:p>
        </w:tc>
        <w:tc>
          <w:tcPr>
            <w:tcW w:w="567" w:type="dxa"/>
            <w:tcMar>
              <w:left w:w="28" w:type="dxa"/>
              <w:right w:w="28" w:type="dxa"/>
            </w:tcMar>
          </w:tcPr>
          <w:p w14:paraId="6176CA5F" w14:textId="77777777" w:rsidR="002443EC" w:rsidRPr="00A1115A" w:rsidRDefault="002443EC" w:rsidP="002443EC">
            <w:pPr>
              <w:pStyle w:val="TAC"/>
              <w:rPr>
                <w:rFonts w:eastAsia="Yu Mincho"/>
              </w:rPr>
            </w:pPr>
          </w:p>
        </w:tc>
        <w:tc>
          <w:tcPr>
            <w:tcW w:w="709" w:type="dxa"/>
          </w:tcPr>
          <w:p w14:paraId="253E8AA3" w14:textId="77777777" w:rsidR="002443EC" w:rsidRDefault="002443EC" w:rsidP="002443EC">
            <w:pPr>
              <w:pStyle w:val="TAC"/>
            </w:pPr>
          </w:p>
        </w:tc>
        <w:tc>
          <w:tcPr>
            <w:tcW w:w="709" w:type="dxa"/>
            <w:tcMar>
              <w:left w:w="28" w:type="dxa"/>
              <w:right w:w="28" w:type="dxa"/>
            </w:tcMar>
            <w:vAlign w:val="center"/>
          </w:tcPr>
          <w:p w14:paraId="6B5946CF" w14:textId="77777777" w:rsidR="002443EC" w:rsidRPr="00A1115A" w:rsidRDefault="002443EC" w:rsidP="002443EC">
            <w:pPr>
              <w:pStyle w:val="TAC"/>
              <w:rPr>
                <w:rFonts w:eastAsia="Yu Mincho"/>
              </w:rPr>
            </w:pPr>
          </w:p>
        </w:tc>
        <w:tc>
          <w:tcPr>
            <w:tcW w:w="709" w:type="dxa"/>
          </w:tcPr>
          <w:p w14:paraId="5AFE6ADC" w14:textId="77777777" w:rsidR="002443EC" w:rsidRDefault="002443EC" w:rsidP="002443EC">
            <w:pPr>
              <w:pStyle w:val="TAC"/>
            </w:pPr>
          </w:p>
        </w:tc>
        <w:tc>
          <w:tcPr>
            <w:tcW w:w="709" w:type="dxa"/>
            <w:tcMar>
              <w:left w:w="28" w:type="dxa"/>
              <w:right w:w="28" w:type="dxa"/>
            </w:tcMar>
          </w:tcPr>
          <w:p w14:paraId="6D5656E8" w14:textId="77777777" w:rsidR="002443EC" w:rsidRPr="00A1115A" w:rsidRDefault="002443EC" w:rsidP="002443EC">
            <w:pPr>
              <w:pStyle w:val="TAC"/>
              <w:rPr>
                <w:rFonts w:eastAsia="Yu Mincho"/>
              </w:rPr>
            </w:pPr>
          </w:p>
        </w:tc>
        <w:tc>
          <w:tcPr>
            <w:tcW w:w="567" w:type="dxa"/>
            <w:tcMar>
              <w:left w:w="28" w:type="dxa"/>
              <w:right w:w="28" w:type="dxa"/>
            </w:tcMar>
          </w:tcPr>
          <w:p w14:paraId="2450EC15" w14:textId="77777777" w:rsidR="002443EC" w:rsidRPr="00A1115A" w:rsidRDefault="002443EC" w:rsidP="002443EC">
            <w:pPr>
              <w:pStyle w:val="TAC"/>
              <w:rPr>
                <w:rFonts w:eastAsia="Yu Mincho"/>
              </w:rPr>
            </w:pPr>
          </w:p>
        </w:tc>
        <w:tc>
          <w:tcPr>
            <w:tcW w:w="709" w:type="dxa"/>
            <w:tcMar>
              <w:left w:w="28" w:type="dxa"/>
              <w:right w:w="28" w:type="dxa"/>
            </w:tcMar>
          </w:tcPr>
          <w:p w14:paraId="4F7DA763" w14:textId="77777777" w:rsidR="002443EC" w:rsidRPr="00A1115A" w:rsidRDefault="002443EC" w:rsidP="002443EC">
            <w:pPr>
              <w:pStyle w:val="TAC"/>
              <w:rPr>
                <w:rFonts w:eastAsia="Yu Mincho"/>
              </w:rPr>
            </w:pPr>
          </w:p>
        </w:tc>
        <w:tc>
          <w:tcPr>
            <w:tcW w:w="567" w:type="dxa"/>
            <w:tcMar>
              <w:left w:w="28" w:type="dxa"/>
              <w:right w:w="28" w:type="dxa"/>
            </w:tcMar>
          </w:tcPr>
          <w:p w14:paraId="228B5EED" w14:textId="77777777" w:rsidR="002443EC" w:rsidRPr="00A1115A" w:rsidRDefault="002443EC" w:rsidP="002443EC">
            <w:pPr>
              <w:pStyle w:val="TAC"/>
              <w:rPr>
                <w:rFonts w:eastAsia="Yu Mincho"/>
              </w:rPr>
            </w:pPr>
          </w:p>
        </w:tc>
        <w:tc>
          <w:tcPr>
            <w:tcW w:w="628" w:type="dxa"/>
            <w:tcMar>
              <w:left w:w="28" w:type="dxa"/>
              <w:right w:w="28" w:type="dxa"/>
            </w:tcMar>
          </w:tcPr>
          <w:p w14:paraId="57C57B65" w14:textId="77777777" w:rsidR="002443EC" w:rsidRPr="00A1115A" w:rsidRDefault="002443EC" w:rsidP="002443EC">
            <w:pPr>
              <w:pStyle w:val="TAC"/>
              <w:rPr>
                <w:rFonts w:eastAsia="Yu Mincho"/>
              </w:rPr>
            </w:pPr>
          </w:p>
        </w:tc>
        <w:tc>
          <w:tcPr>
            <w:tcW w:w="643" w:type="dxa"/>
            <w:tcMar>
              <w:left w:w="28" w:type="dxa"/>
              <w:right w:w="28" w:type="dxa"/>
            </w:tcMar>
          </w:tcPr>
          <w:p w14:paraId="4E1BAE9A" w14:textId="77777777" w:rsidR="002443EC" w:rsidRPr="00A1115A" w:rsidRDefault="002443EC" w:rsidP="002443EC">
            <w:pPr>
              <w:pStyle w:val="TAC"/>
              <w:rPr>
                <w:rFonts w:eastAsia="Yu Mincho"/>
              </w:rPr>
            </w:pPr>
          </w:p>
        </w:tc>
      </w:tr>
      <w:tr w:rsidR="002443EC" w:rsidRPr="00A1115A" w14:paraId="52B3DA2F"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62F0982C"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430AAD92"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0BB18EDD"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35C25913"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7BE00EDB"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5DA6E968"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675532BD" w14:textId="77777777" w:rsidR="002443EC" w:rsidRPr="00A1115A" w:rsidRDefault="002443EC" w:rsidP="002443EC">
            <w:pPr>
              <w:pStyle w:val="TAC"/>
              <w:rPr>
                <w:rFonts w:eastAsia="Yu Mincho"/>
              </w:rPr>
            </w:pPr>
          </w:p>
        </w:tc>
        <w:tc>
          <w:tcPr>
            <w:tcW w:w="567" w:type="dxa"/>
            <w:tcMar>
              <w:left w:w="28" w:type="dxa"/>
              <w:right w:w="28" w:type="dxa"/>
            </w:tcMar>
          </w:tcPr>
          <w:p w14:paraId="4A887572" w14:textId="77777777" w:rsidR="002443EC" w:rsidRPr="00A1115A" w:rsidRDefault="002443EC" w:rsidP="002443EC">
            <w:pPr>
              <w:pStyle w:val="TAC"/>
              <w:rPr>
                <w:rFonts w:eastAsia="Yu Mincho"/>
              </w:rPr>
            </w:pPr>
          </w:p>
        </w:tc>
        <w:tc>
          <w:tcPr>
            <w:tcW w:w="709" w:type="dxa"/>
          </w:tcPr>
          <w:p w14:paraId="700E68C2" w14:textId="77777777" w:rsidR="002443EC" w:rsidRDefault="002443EC" w:rsidP="002443EC">
            <w:pPr>
              <w:pStyle w:val="TAC"/>
              <w:rPr>
                <w:rFonts w:eastAsia="Yu Mincho"/>
              </w:rPr>
            </w:pPr>
          </w:p>
        </w:tc>
        <w:tc>
          <w:tcPr>
            <w:tcW w:w="709" w:type="dxa"/>
            <w:tcMar>
              <w:left w:w="28" w:type="dxa"/>
              <w:right w:w="28" w:type="dxa"/>
            </w:tcMar>
            <w:vAlign w:val="center"/>
          </w:tcPr>
          <w:p w14:paraId="73D5CC37" w14:textId="77777777" w:rsidR="002443EC" w:rsidRPr="00A1115A" w:rsidRDefault="002443EC" w:rsidP="002443EC">
            <w:pPr>
              <w:pStyle w:val="TAC"/>
              <w:rPr>
                <w:rFonts w:eastAsia="Yu Mincho"/>
              </w:rPr>
            </w:pPr>
          </w:p>
        </w:tc>
        <w:tc>
          <w:tcPr>
            <w:tcW w:w="709" w:type="dxa"/>
          </w:tcPr>
          <w:p w14:paraId="6C084FFD" w14:textId="77777777" w:rsidR="002443EC" w:rsidRDefault="002443EC" w:rsidP="002443EC">
            <w:pPr>
              <w:pStyle w:val="TAC"/>
              <w:rPr>
                <w:rFonts w:eastAsia="Yu Mincho"/>
              </w:rPr>
            </w:pPr>
          </w:p>
        </w:tc>
        <w:tc>
          <w:tcPr>
            <w:tcW w:w="709" w:type="dxa"/>
            <w:tcMar>
              <w:left w:w="28" w:type="dxa"/>
              <w:right w:w="28" w:type="dxa"/>
            </w:tcMar>
            <w:vAlign w:val="center"/>
          </w:tcPr>
          <w:p w14:paraId="15F1A06A"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1A3AD97" w14:textId="77777777" w:rsidR="002443EC" w:rsidRPr="00A1115A" w:rsidRDefault="002443EC" w:rsidP="002443EC">
            <w:pPr>
              <w:pStyle w:val="TAC"/>
              <w:rPr>
                <w:rFonts w:eastAsia="Yu Mincho"/>
              </w:rPr>
            </w:pPr>
          </w:p>
        </w:tc>
        <w:tc>
          <w:tcPr>
            <w:tcW w:w="709" w:type="dxa"/>
            <w:tcMar>
              <w:left w:w="28" w:type="dxa"/>
              <w:right w:w="28" w:type="dxa"/>
            </w:tcMar>
          </w:tcPr>
          <w:p w14:paraId="2F4764B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0EF2821" w14:textId="77777777" w:rsidR="002443EC" w:rsidRPr="00A1115A" w:rsidRDefault="002443EC" w:rsidP="002443EC">
            <w:pPr>
              <w:pStyle w:val="TAC"/>
              <w:rPr>
                <w:rFonts w:eastAsia="Yu Mincho"/>
              </w:rPr>
            </w:pPr>
          </w:p>
        </w:tc>
        <w:tc>
          <w:tcPr>
            <w:tcW w:w="628" w:type="dxa"/>
            <w:tcMar>
              <w:left w:w="28" w:type="dxa"/>
              <w:right w:w="28" w:type="dxa"/>
            </w:tcMar>
          </w:tcPr>
          <w:p w14:paraId="51E3528E"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18E2DFE4" w14:textId="77777777" w:rsidR="002443EC" w:rsidRPr="00A1115A" w:rsidRDefault="002443EC" w:rsidP="002443EC">
            <w:pPr>
              <w:pStyle w:val="TAC"/>
              <w:rPr>
                <w:rFonts w:eastAsia="Yu Mincho"/>
              </w:rPr>
            </w:pPr>
          </w:p>
        </w:tc>
      </w:tr>
      <w:tr w:rsidR="002443EC" w:rsidRPr="00A1115A" w14:paraId="7F630F6F" w14:textId="77777777" w:rsidTr="002443EC">
        <w:trPr>
          <w:jc w:val="center"/>
        </w:trPr>
        <w:tc>
          <w:tcPr>
            <w:tcW w:w="707" w:type="dxa"/>
            <w:tcBorders>
              <w:bottom w:val="nil"/>
            </w:tcBorders>
            <w:shd w:val="clear" w:color="auto" w:fill="auto"/>
            <w:tcMar>
              <w:left w:w="28" w:type="dxa"/>
              <w:right w:w="28" w:type="dxa"/>
            </w:tcMar>
            <w:vAlign w:val="center"/>
            <w:hideMark/>
          </w:tcPr>
          <w:p w14:paraId="58C62B4B" w14:textId="77777777" w:rsidR="002443EC" w:rsidRPr="00A1115A" w:rsidRDefault="002443EC" w:rsidP="002443EC">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4577BD81"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1DADCEDD"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hideMark/>
          </w:tcPr>
          <w:p w14:paraId="2FE5B553"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1A69FE1B"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6F461A30"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tcPr>
          <w:p w14:paraId="6F678F1B" w14:textId="77777777" w:rsidR="002443EC" w:rsidRPr="00A1115A" w:rsidRDefault="002443EC" w:rsidP="002443EC">
            <w:pPr>
              <w:pStyle w:val="TAC"/>
              <w:rPr>
                <w:rFonts w:eastAsia="Yu Mincho"/>
              </w:rPr>
            </w:pPr>
            <w:r>
              <w:t>25</w:t>
            </w:r>
          </w:p>
        </w:tc>
        <w:tc>
          <w:tcPr>
            <w:tcW w:w="567" w:type="dxa"/>
            <w:tcMar>
              <w:left w:w="28" w:type="dxa"/>
              <w:right w:w="28" w:type="dxa"/>
            </w:tcMar>
          </w:tcPr>
          <w:p w14:paraId="72E9FFC2" w14:textId="77777777" w:rsidR="002443EC" w:rsidRPr="00A1115A" w:rsidRDefault="002443EC" w:rsidP="002443EC">
            <w:pPr>
              <w:pStyle w:val="TAC"/>
              <w:rPr>
                <w:rFonts w:eastAsia="Yu Mincho"/>
              </w:rPr>
            </w:pPr>
            <w:r>
              <w:t>30</w:t>
            </w:r>
          </w:p>
        </w:tc>
        <w:tc>
          <w:tcPr>
            <w:tcW w:w="709" w:type="dxa"/>
          </w:tcPr>
          <w:p w14:paraId="1605A68C" w14:textId="77777777" w:rsidR="002443EC" w:rsidRDefault="002443EC" w:rsidP="002443EC">
            <w:pPr>
              <w:pStyle w:val="TAC"/>
              <w:rPr>
                <w:rFonts w:eastAsia="Yu Mincho"/>
              </w:rPr>
            </w:pPr>
          </w:p>
        </w:tc>
        <w:tc>
          <w:tcPr>
            <w:tcW w:w="709" w:type="dxa"/>
            <w:tcMar>
              <w:left w:w="28" w:type="dxa"/>
              <w:right w:w="28" w:type="dxa"/>
            </w:tcMar>
          </w:tcPr>
          <w:p w14:paraId="71D30014" w14:textId="77777777" w:rsidR="002443EC" w:rsidRPr="00A1115A" w:rsidRDefault="002443EC" w:rsidP="002443EC">
            <w:pPr>
              <w:pStyle w:val="TAC"/>
              <w:rPr>
                <w:rFonts w:eastAsia="Yu Mincho"/>
              </w:rPr>
            </w:pPr>
            <w:r>
              <w:t>40</w:t>
            </w:r>
          </w:p>
        </w:tc>
        <w:tc>
          <w:tcPr>
            <w:tcW w:w="709" w:type="dxa"/>
          </w:tcPr>
          <w:p w14:paraId="46B6FA73" w14:textId="77777777" w:rsidR="002443EC" w:rsidRDefault="002443EC" w:rsidP="002443EC">
            <w:pPr>
              <w:pStyle w:val="TAC"/>
              <w:rPr>
                <w:rFonts w:eastAsia="Yu Mincho"/>
              </w:rPr>
            </w:pPr>
          </w:p>
        </w:tc>
        <w:tc>
          <w:tcPr>
            <w:tcW w:w="709" w:type="dxa"/>
            <w:tcMar>
              <w:left w:w="28" w:type="dxa"/>
              <w:right w:w="28" w:type="dxa"/>
            </w:tcMar>
            <w:vAlign w:val="center"/>
          </w:tcPr>
          <w:p w14:paraId="74B2D8ED"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0C39036C" w14:textId="77777777" w:rsidR="002443EC" w:rsidRPr="00A1115A" w:rsidRDefault="002443EC" w:rsidP="002443EC">
            <w:pPr>
              <w:pStyle w:val="TAC"/>
              <w:rPr>
                <w:rFonts w:eastAsia="Yu Mincho"/>
              </w:rPr>
            </w:pPr>
          </w:p>
        </w:tc>
        <w:tc>
          <w:tcPr>
            <w:tcW w:w="709" w:type="dxa"/>
            <w:tcMar>
              <w:left w:w="28" w:type="dxa"/>
              <w:right w:w="28" w:type="dxa"/>
            </w:tcMar>
          </w:tcPr>
          <w:p w14:paraId="0244FB8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B7189B0" w14:textId="77777777" w:rsidR="002443EC" w:rsidRPr="00A1115A" w:rsidRDefault="002443EC" w:rsidP="002443EC">
            <w:pPr>
              <w:pStyle w:val="TAC"/>
              <w:rPr>
                <w:rFonts w:eastAsia="Yu Mincho"/>
              </w:rPr>
            </w:pPr>
          </w:p>
        </w:tc>
        <w:tc>
          <w:tcPr>
            <w:tcW w:w="628" w:type="dxa"/>
            <w:tcMar>
              <w:left w:w="28" w:type="dxa"/>
              <w:right w:w="28" w:type="dxa"/>
            </w:tcMar>
          </w:tcPr>
          <w:p w14:paraId="3DBBE827"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CC5E806" w14:textId="77777777" w:rsidR="002443EC" w:rsidRPr="00A1115A" w:rsidRDefault="002443EC" w:rsidP="002443EC">
            <w:pPr>
              <w:pStyle w:val="TAC"/>
              <w:rPr>
                <w:rFonts w:eastAsia="Yu Mincho"/>
              </w:rPr>
            </w:pPr>
          </w:p>
        </w:tc>
      </w:tr>
      <w:tr w:rsidR="002443EC" w:rsidRPr="00A1115A" w14:paraId="2295FB4D"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16540CD6"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317D3CCB"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2C92036D" w14:textId="77777777" w:rsidR="002443EC" w:rsidRPr="00A1115A" w:rsidRDefault="002443EC" w:rsidP="002443EC">
            <w:pPr>
              <w:pStyle w:val="TAC"/>
              <w:rPr>
                <w:rFonts w:eastAsia="Yu Mincho"/>
              </w:rPr>
            </w:pPr>
          </w:p>
        </w:tc>
        <w:tc>
          <w:tcPr>
            <w:tcW w:w="637" w:type="dxa"/>
            <w:tcMar>
              <w:left w:w="28" w:type="dxa"/>
              <w:right w:w="28" w:type="dxa"/>
            </w:tcMar>
            <w:hideMark/>
          </w:tcPr>
          <w:p w14:paraId="789A319A"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4E6DEC50"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6A0F8D34"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tcPr>
          <w:p w14:paraId="71A9036A" w14:textId="77777777" w:rsidR="002443EC" w:rsidRPr="00A1115A" w:rsidRDefault="002443EC" w:rsidP="002443EC">
            <w:pPr>
              <w:pStyle w:val="TAC"/>
              <w:rPr>
                <w:rFonts w:eastAsia="Yu Mincho"/>
              </w:rPr>
            </w:pPr>
            <w:r>
              <w:t>25</w:t>
            </w:r>
          </w:p>
        </w:tc>
        <w:tc>
          <w:tcPr>
            <w:tcW w:w="567" w:type="dxa"/>
            <w:tcMar>
              <w:left w:w="28" w:type="dxa"/>
              <w:right w:w="28" w:type="dxa"/>
            </w:tcMar>
          </w:tcPr>
          <w:p w14:paraId="7BF4FF8D" w14:textId="77777777" w:rsidR="002443EC" w:rsidRPr="00A1115A" w:rsidRDefault="002443EC" w:rsidP="002443EC">
            <w:pPr>
              <w:pStyle w:val="TAC"/>
              <w:rPr>
                <w:rFonts w:eastAsia="Yu Mincho"/>
              </w:rPr>
            </w:pPr>
            <w:r>
              <w:t>30</w:t>
            </w:r>
          </w:p>
        </w:tc>
        <w:tc>
          <w:tcPr>
            <w:tcW w:w="709" w:type="dxa"/>
          </w:tcPr>
          <w:p w14:paraId="00FCC2C8" w14:textId="77777777" w:rsidR="002443EC" w:rsidRDefault="002443EC" w:rsidP="002443EC">
            <w:pPr>
              <w:pStyle w:val="TAC"/>
              <w:rPr>
                <w:rFonts w:eastAsia="Yu Mincho"/>
              </w:rPr>
            </w:pPr>
          </w:p>
        </w:tc>
        <w:tc>
          <w:tcPr>
            <w:tcW w:w="709" w:type="dxa"/>
            <w:tcMar>
              <w:left w:w="28" w:type="dxa"/>
              <w:right w:w="28" w:type="dxa"/>
            </w:tcMar>
          </w:tcPr>
          <w:p w14:paraId="7BC91E30" w14:textId="77777777" w:rsidR="002443EC" w:rsidRPr="00A1115A" w:rsidRDefault="002443EC" w:rsidP="002443EC">
            <w:pPr>
              <w:pStyle w:val="TAC"/>
              <w:rPr>
                <w:rFonts w:eastAsia="Yu Mincho"/>
              </w:rPr>
            </w:pPr>
            <w:r>
              <w:t>40</w:t>
            </w:r>
          </w:p>
        </w:tc>
        <w:tc>
          <w:tcPr>
            <w:tcW w:w="709" w:type="dxa"/>
          </w:tcPr>
          <w:p w14:paraId="6D9805BB" w14:textId="77777777" w:rsidR="002443EC" w:rsidRDefault="002443EC" w:rsidP="002443EC">
            <w:pPr>
              <w:pStyle w:val="TAC"/>
              <w:rPr>
                <w:rFonts w:eastAsia="Yu Mincho"/>
              </w:rPr>
            </w:pPr>
          </w:p>
        </w:tc>
        <w:tc>
          <w:tcPr>
            <w:tcW w:w="709" w:type="dxa"/>
            <w:tcMar>
              <w:left w:w="28" w:type="dxa"/>
              <w:right w:w="28" w:type="dxa"/>
            </w:tcMar>
            <w:vAlign w:val="center"/>
          </w:tcPr>
          <w:p w14:paraId="7C20CAB2"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110D00EF" w14:textId="77777777" w:rsidR="002443EC" w:rsidRPr="00A1115A" w:rsidRDefault="002443EC" w:rsidP="002443EC">
            <w:pPr>
              <w:pStyle w:val="TAC"/>
              <w:rPr>
                <w:rFonts w:eastAsia="Yu Mincho"/>
              </w:rPr>
            </w:pPr>
          </w:p>
        </w:tc>
        <w:tc>
          <w:tcPr>
            <w:tcW w:w="709" w:type="dxa"/>
            <w:tcMar>
              <w:left w:w="28" w:type="dxa"/>
              <w:right w:w="28" w:type="dxa"/>
            </w:tcMar>
          </w:tcPr>
          <w:p w14:paraId="3AE9847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B8B0F63" w14:textId="77777777" w:rsidR="002443EC" w:rsidRPr="00A1115A" w:rsidRDefault="002443EC" w:rsidP="002443EC">
            <w:pPr>
              <w:pStyle w:val="TAC"/>
              <w:rPr>
                <w:rFonts w:eastAsia="Yu Mincho"/>
              </w:rPr>
            </w:pPr>
          </w:p>
        </w:tc>
        <w:tc>
          <w:tcPr>
            <w:tcW w:w="628" w:type="dxa"/>
            <w:tcMar>
              <w:left w:w="28" w:type="dxa"/>
              <w:right w:w="28" w:type="dxa"/>
            </w:tcMar>
          </w:tcPr>
          <w:p w14:paraId="10DA1A1E"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1A289983" w14:textId="77777777" w:rsidR="002443EC" w:rsidRPr="00A1115A" w:rsidRDefault="002443EC" w:rsidP="002443EC">
            <w:pPr>
              <w:pStyle w:val="TAC"/>
              <w:rPr>
                <w:rFonts w:eastAsia="Yu Mincho"/>
              </w:rPr>
            </w:pPr>
          </w:p>
        </w:tc>
      </w:tr>
      <w:tr w:rsidR="002443EC" w:rsidRPr="00A1115A" w14:paraId="35262016"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6ED6821A"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364A0413"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508B24A5" w14:textId="77777777" w:rsidR="002443EC" w:rsidRPr="00A1115A" w:rsidRDefault="002443EC" w:rsidP="002443EC">
            <w:pPr>
              <w:pStyle w:val="TAC"/>
              <w:rPr>
                <w:rFonts w:eastAsia="Yu Mincho"/>
              </w:rPr>
            </w:pPr>
          </w:p>
        </w:tc>
        <w:tc>
          <w:tcPr>
            <w:tcW w:w="637" w:type="dxa"/>
            <w:tcMar>
              <w:left w:w="28" w:type="dxa"/>
              <w:right w:w="28" w:type="dxa"/>
            </w:tcMar>
            <w:vAlign w:val="center"/>
            <w:hideMark/>
          </w:tcPr>
          <w:p w14:paraId="05099C52"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5CBEA91D"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196AA7A3"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tcPr>
          <w:p w14:paraId="2BADD37C" w14:textId="77777777" w:rsidR="002443EC" w:rsidRPr="00A1115A" w:rsidRDefault="002443EC" w:rsidP="002443EC">
            <w:pPr>
              <w:pStyle w:val="TAC"/>
              <w:rPr>
                <w:rFonts w:eastAsia="Yu Mincho"/>
              </w:rPr>
            </w:pPr>
            <w:r>
              <w:t>25</w:t>
            </w:r>
          </w:p>
        </w:tc>
        <w:tc>
          <w:tcPr>
            <w:tcW w:w="567" w:type="dxa"/>
            <w:tcMar>
              <w:left w:w="28" w:type="dxa"/>
              <w:right w:w="28" w:type="dxa"/>
            </w:tcMar>
          </w:tcPr>
          <w:p w14:paraId="46970986" w14:textId="77777777" w:rsidR="002443EC" w:rsidRPr="00A1115A" w:rsidRDefault="002443EC" w:rsidP="002443EC">
            <w:pPr>
              <w:pStyle w:val="TAC"/>
              <w:rPr>
                <w:rFonts w:eastAsia="Yu Mincho"/>
              </w:rPr>
            </w:pPr>
            <w:r>
              <w:t>30</w:t>
            </w:r>
          </w:p>
        </w:tc>
        <w:tc>
          <w:tcPr>
            <w:tcW w:w="709" w:type="dxa"/>
          </w:tcPr>
          <w:p w14:paraId="2B552C7A" w14:textId="77777777" w:rsidR="002443EC" w:rsidRDefault="002443EC" w:rsidP="002443EC">
            <w:pPr>
              <w:pStyle w:val="TAC"/>
              <w:rPr>
                <w:rFonts w:eastAsia="Yu Mincho"/>
              </w:rPr>
            </w:pPr>
          </w:p>
        </w:tc>
        <w:tc>
          <w:tcPr>
            <w:tcW w:w="709" w:type="dxa"/>
            <w:tcMar>
              <w:left w:w="28" w:type="dxa"/>
              <w:right w:w="28" w:type="dxa"/>
            </w:tcMar>
          </w:tcPr>
          <w:p w14:paraId="7D981324" w14:textId="77777777" w:rsidR="002443EC" w:rsidRPr="00A1115A" w:rsidRDefault="002443EC" w:rsidP="002443EC">
            <w:pPr>
              <w:pStyle w:val="TAC"/>
              <w:rPr>
                <w:rFonts w:eastAsia="Yu Mincho"/>
              </w:rPr>
            </w:pPr>
            <w:r>
              <w:t>40</w:t>
            </w:r>
          </w:p>
        </w:tc>
        <w:tc>
          <w:tcPr>
            <w:tcW w:w="709" w:type="dxa"/>
          </w:tcPr>
          <w:p w14:paraId="4E234F94"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3BB0B237"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04B1AC78" w14:textId="77777777" w:rsidR="002443EC" w:rsidRPr="00A1115A" w:rsidRDefault="002443EC" w:rsidP="002443EC">
            <w:pPr>
              <w:pStyle w:val="TAC"/>
              <w:rPr>
                <w:rFonts w:eastAsia="Yu Mincho"/>
              </w:rPr>
            </w:pPr>
          </w:p>
        </w:tc>
        <w:tc>
          <w:tcPr>
            <w:tcW w:w="709" w:type="dxa"/>
            <w:tcMar>
              <w:left w:w="28" w:type="dxa"/>
              <w:right w:w="28" w:type="dxa"/>
            </w:tcMar>
          </w:tcPr>
          <w:p w14:paraId="2F322BD2"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2C7E1EB" w14:textId="77777777" w:rsidR="002443EC" w:rsidRPr="00A1115A" w:rsidRDefault="002443EC" w:rsidP="002443EC">
            <w:pPr>
              <w:pStyle w:val="TAC"/>
              <w:rPr>
                <w:rFonts w:eastAsia="Yu Mincho"/>
              </w:rPr>
            </w:pPr>
          </w:p>
        </w:tc>
        <w:tc>
          <w:tcPr>
            <w:tcW w:w="628" w:type="dxa"/>
            <w:tcMar>
              <w:left w:w="28" w:type="dxa"/>
              <w:right w:w="28" w:type="dxa"/>
            </w:tcMar>
          </w:tcPr>
          <w:p w14:paraId="3932CAEA"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C9F44FA" w14:textId="77777777" w:rsidR="002443EC" w:rsidRPr="00A1115A" w:rsidRDefault="002443EC" w:rsidP="002443EC">
            <w:pPr>
              <w:pStyle w:val="TAC"/>
              <w:rPr>
                <w:rFonts w:eastAsia="Yu Mincho"/>
              </w:rPr>
            </w:pPr>
          </w:p>
        </w:tc>
      </w:tr>
      <w:tr w:rsidR="002443EC" w:rsidRPr="00A1115A" w14:paraId="7660A4BC" w14:textId="77777777" w:rsidTr="002443EC">
        <w:trPr>
          <w:jc w:val="center"/>
        </w:trPr>
        <w:tc>
          <w:tcPr>
            <w:tcW w:w="707" w:type="dxa"/>
            <w:tcBorders>
              <w:bottom w:val="nil"/>
            </w:tcBorders>
            <w:shd w:val="clear" w:color="auto" w:fill="auto"/>
            <w:tcMar>
              <w:left w:w="28" w:type="dxa"/>
              <w:right w:w="28" w:type="dxa"/>
            </w:tcMar>
            <w:vAlign w:val="center"/>
            <w:hideMark/>
          </w:tcPr>
          <w:p w14:paraId="12A9A9D0" w14:textId="77777777" w:rsidR="002443EC" w:rsidRPr="00A1115A" w:rsidRDefault="002443EC" w:rsidP="002443EC">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11E43E6C"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7C3B6F00"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tcPr>
          <w:p w14:paraId="0F1E54EE" w14:textId="77777777" w:rsidR="002443EC" w:rsidRPr="00A1115A" w:rsidRDefault="002443EC" w:rsidP="002443EC">
            <w:pPr>
              <w:pStyle w:val="TAC"/>
              <w:rPr>
                <w:rFonts w:eastAsia="Yu Mincho"/>
              </w:rPr>
            </w:pPr>
          </w:p>
        </w:tc>
        <w:tc>
          <w:tcPr>
            <w:tcW w:w="638" w:type="dxa"/>
            <w:tcMar>
              <w:left w:w="28" w:type="dxa"/>
              <w:right w:w="28" w:type="dxa"/>
            </w:tcMar>
            <w:vAlign w:val="center"/>
          </w:tcPr>
          <w:p w14:paraId="19ACE0BE"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183687EE"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F09840F" w14:textId="77777777" w:rsidR="002443EC" w:rsidRPr="00A1115A" w:rsidRDefault="002443EC" w:rsidP="002443EC">
            <w:pPr>
              <w:pStyle w:val="TAC"/>
              <w:rPr>
                <w:rFonts w:eastAsia="Yu Mincho"/>
              </w:rPr>
            </w:pPr>
          </w:p>
        </w:tc>
        <w:tc>
          <w:tcPr>
            <w:tcW w:w="567" w:type="dxa"/>
            <w:tcMar>
              <w:left w:w="28" w:type="dxa"/>
              <w:right w:w="28" w:type="dxa"/>
            </w:tcMar>
          </w:tcPr>
          <w:p w14:paraId="2B1C220C" w14:textId="77777777" w:rsidR="002443EC" w:rsidRPr="00A1115A" w:rsidRDefault="002443EC" w:rsidP="002443EC">
            <w:pPr>
              <w:pStyle w:val="TAC"/>
              <w:rPr>
                <w:rFonts w:eastAsia="Yu Mincho"/>
              </w:rPr>
            </w:pPr>
          </w:p>
        </w:tc>
        <w:tc>
          <w:tcPr>
            <w:tcW w:w="709" w:type="dxa"/>
          </w:tcPr>
          <w:p w14:paraId="7152DDBB" w14:textId="77777777" w:rsidR="002443EC" w:rsidRDefault="002443EC" w:rsidP="002443EC">
            <w:pPr>
              <w:pStyle w:val="TAC"/>
              <w:rPr>
                <w:rFonts w:eastAsia="Yu Mincho"/>
              </w:rPr>
            </w:pPr>
          </w:p>
        </w:tc>
        <w:tc>
          <w:tcPr>
            <w:tcW w:w="709" w:type="dxa"/>
            <w:tcMar>
              <w:left w:w="28" w:type="dxa"/>
              <w:right w:w="28" w:type="dxa"/>
            </w:tcMar>
            <w:vAlign w:val="center"/>
          </w:tcPr>
          <w:p w14:paraId="131131B1" w14:textId="77777777" w:rsidR="002443EC" w:rsidRPr="00A1115A" w:rsidRDefault="002443EC" w:rsidP="002443EC">
            <w:pPr>
              <w:pStyle w:val="TAC"/>
              <w:rPr>
                <w:rFonts w:eastAsia="Yu Mincho"/>
              </w:rPr>
            </w:pPr>
          </w:p>
        </w:tc>
        <w:tc>
          <w:tcPr>
            <w:tcW w:w="709" w:type="dxa"/>
          </w:tcPr>
          <w:p w14:paraId="15AC165D"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05E2B712"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595D360" w14:textId="77777777" w:rsidR="002443EC" w:rsidRPr="00A1115A" w:rsidRDefault="002443EC" w:rsidP="002443EC">
            <w:pPr>
              <w:pStyle w:val="TAC"/>
              <w:rPr>
                <w:rFonts w:eastAsia="Yu Mincho"/>
              </w:rPr>
            </w:pPr>
          </w:p>
        </w:tc>
        <w:tc>
          <w:tcPr>
            <w:tcW w:w="709" w:type="dxa"/>
            <w:tcMar>
              <w:left w:w="28" w:type="dxa"/>
              <w:right w:w="28" w:type="dxa"/>
            </w:tcMar>
          </w:tcPr>
          <w:p w14:paraId="3FDAFFAA"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F8EE4EA" w14:textId="77777777" w:rsidR="002443EC" w:rsidRPr="00A1115A" w:rsidRDefault="002443EC" w:rsidP="002443EC">
            <w:pPr>
              <w:pStyle w:val="TAC"/>
              <w:rPr>
                <w:rFonts w:eastAsia="Yu Mincho"/>
              </w:rPr>
            </w:pPr>
          </w:p>
        </w:tc>
        <w:tc>
          <w:tcPr>
            <w:tcW w:w="628" w:type="dxa"/>
            <w:tcMar>
              <w:left w:w="28" w:type="dxa"/>
              <w:right w:w="28" w:type="dxa"/>
            </w:tcMar>
          </w:tcPr>
          <w:p w14:paraId="37F0BBC7"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296081CF" w14:textId="77777777" w:rsidR="002443EC" w:rsidRPr="00A1115A" w:rsidRDefault="002443EC" w:rsidP="002443EC">
            <w:pPr>
              <w:pStyle w:val="TAC"/>
              <w:rPr>
                <w:rFonts w:eastAsia="Yu Mincho"/>
              </w:rPr>
            </w:pPr>
          </w:p>
        </w:tc>
      </w:tr>
      <w:tr w:rsidR="002443EC" w:rsidRPr="00A1115A" w14:paraId="3EB38567"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749CA586"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3886EECE"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2B8428AF" w14:textId="77777777" w:rsidR="002443EC" w:rsidRPr="00A1115A" w:rsidRDefault="002443EC" w:rsidP="002443EC">
            <w:pPr>
              <w:pStyle w:val="TAC"/>
              <w:rPr>
                <w:rFonts w:eastAsia="Yu Mincho"/>
              </w:rPr>
            </w:pPr>
          </w:p>
        </w:tc>
        <w:tc>
          <w:tcPr>
            <w:tcW w:w="637" w:type="dxa"/>
            <w:tcMar>
              <w:left w:w="28" w:type="dxa"/>
              <w:right w:w="28" w:type="dxa"/>
            </w:tcMar>
          </w:tcPr>
          <w:p w14:paraId="08197EDF" w14:textId="77777777" w:rsidR="002443EC" w:rsidRPr="00A1115A" w:rsidRDefault="002443EC" w:rsidP="002443EC">
            <w:pPr>
              <w:pStyle w:val="TAC"/>
              <w:rPr>
                <w:rFonts w:eastAsia="Yu Mincho"/>
              </w:rPr>
            </w:pPr>
          </w:p>
        </w:tc>
        <w:tc>
          <w:tcPr>
            <w:tcW w:w="638" w:type="dxa"/>
            <w:tcMar>
              <w:left w:w="28" w:type="dxa"/>
              <w:right w:w="28" w:type="dxa"/>
            </w:tcMar>
            <w:vAlign w:val="center"/>
          </w:tcPr>
          <w:p w14:paraId="5524D474"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00F73CC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7E2B76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FA34EA7" w14:textId="77777777" w:rsidR="002443EC" w:rsidRPr="00A1115A" w:rsidRDefault="002443EC" w:rsidP="002443EC">
            <w:pPr>
              <w:pStyle w:val="TAC"/>
              <w:rPr>
                <w:rFonts w:eastAsia="Yu Mincho"/>
              </w:rPr>
            </w:pPr>
          </w:p>
        </w:tc>
        <w:tc>
          <w:tcPr>
            <w:tcW w:w="709" w:type="dxa"/>
          </w:tcPr>
          <w:p w14:paraId="770D2648" w14:textId="77777777" w:rsidR="002443EC" w:rsidRDefault="002443EC" w:rsidP="002443EC">
            <w:pPr>
              <w:pStyle w:val="TAC"/>
              <w:rPr>
                <w:rFonts w:eastAsia="Yu Mincho" w:cs="Arial"/>
                <w:szCs w:val="18"/>
              </w:rPr>
            </w:pPr>
          </w:p>
        </w:tc>
        <w:tc>
          <w:tcPr>
            <w:tcW w:w="709" w:type="dxa"/>
            <w:tcMar>
              <w:left w:w="28" w:type="dxa"/>
              <w:right w:w="28" w:type="dxa"/>
            </w:tcMar>
            <w:vAlign w:val="center"/>
          </w:tcPr>
          <w:p w14:paraId="4E8296EF" w14:textId="77777777" w:rsidR="002443EC" w:rsidRPr="00A1115A" w:rsidRDefault="002443EC" w:rsidP="002443EC">
            <w:pPr>
              <w:pStyle w:val="TAC"/>
              <w:rPr>
                <w:rFonts w:eastAsia="Yu Mincho"/>
              </w:rPr>
            </w:pPr>
          </w:p>
        </w:tc>
        <w:tc>
          <w:tcPr>
            <w:tcW w:w="709" w:type="dxa"/>
          </w:tcPr>
          <w:p w14:paraId="02E5358E" w14:textId="77777777" w:rsidR="002443EC" w:rsidRPr="00A1115A" w:rsidRDefault="002443EC" w:rsidP="002443EC">
            <w:pPr>
              <w:pStyle w:val="TAC"/>
              <w:rPr>
                <w:rFonts w:eastAsia="Yu Mincho"/>
              </w:rPr>
            </w:pPr>
          </w:p>
        </w:tc>
        <w:tc>
          <w:tcPr>
            <w:tcW w:w="709" w:type="dxa"/>
            <w:tcMar>
              <w:left w:w="28" w:type="dxa"/>
              <w:right w:w="28" w:type="dxa"/>
            </w:tcMar>
          </w:tcPr>
          <w:p w14:paraId="2E443D3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AEC218D" w14:textId="77777777" w:rsidR="002443EC" w:rsidRPr="00A1115A" w:rsidRDefault="002443EC" w:rsidP="002443EC">
            <w:pPr>
              <w:pStyle w:val="TAC"/>
              <w:rPr>
                <w:rFonts w:eastAsia="Yu Mincho"/>
              </w:rPr>
            </w:pPr>
          </w:p>
        </w:tc>
        <w:tc>
          <w:tcPr>
            <w:tcW w:w="709" w:type="dxa"/>
            <w:tcMar>
              <w:left w:w="28" w:type="dxa"/>
              <w:right w:w="28" w:type="dxa"/>
            </w:tcMar>
          </w:tcPr>
          <w:p w14:paraId="1FCFD0CD"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28A1341" w14:textId="77777777" w:rsidR="002443EC" w:rsidRPr="00A1115A" w:rsidRDefault="002443EC" w:rsidP="002443EC">
            <w:pPr>
              <w:pStyle w:val="TAC"/>
              <w:rPr>
                <w:rFonts w:eastAsia="Yu Mincho"/>
              </w:rPr>
            </w:pPr>
          </w:p>
        </w:tc>
        <w:tc>
          <w:tcPr>
            <w:tcW w:w="628" w:type="dxa"/>
            <w:tcMar>
              <w:left w:w="28" w:type="dxa"/>
              <w:right w:w="28" w:type="dxa"/>
            </w:tcMar>
          </w:tcPr>
          <w:p w14:paraId="061162BC"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40569AA" w14:textId="77777777" w:rsidR="002443EC" w:rsidRPr="00A1115A" w:rsidRDefault="002443EC" w:rsidP="002443EC">
            <w:pPr>
              <w:pStyle w:val="TAC"/>
              <w:rPr>
                <w:rFonts w:eastAsia="Yu Mincho"/>
              </w:rPr>
            </w:pPr>
          </w:p>
        </w:tc>
      </w:tr>
      <w:tr w:rsidR="002443EC" w:rsidRPr="00A1115A" w14:paraId="2C0F25DD"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08118522"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232D0C1F"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1236BF88"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595E75B5" w14:textId="77777777" w:rsidR="002443EC" w:rsidRPr="00A1115A" w:rsidRDefault="002443EC" w:rsidP="002443EC">
            <w:pPr>
              <w:pStyle w:val="TAC"/>
              <w:rPr>
                <w:rFonts w:eastAsia="Yu Mincho"/>
              </w:rPr>
            </w:pPr>
          </w:p>
        </w:tc>
        <w:tc>
          <w:tcPr>
            <w:tcW w:w="638" w:type="dxa"/>
            <w:tcMar>
              <w:left w:w="28" w:type="dxa"/>
              <w:right w:w="28" w:type="dxa"/>
            </w:tcMar>
            <w:vAlign w:val="center"/>
          </w:tcPr>
          <w:p w14:paraId="17D68E87"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1D26887E"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A4F0D22" w14:textId="77777777" w:rsidR="002443EC" w:rsidRPr="00A1115A" w:rsidRDefault="002443EC" w:rsidP="002443EC">
            <w:pPr>
              <w:pStyle w:val="TAC"/>
              <w:rPr>
                <w:rFonts w:eastAsia="Yu Mincho"/>
              </w:rPr>
            </w:pPr>
          </w:p>
        </w:tc>
        <w:tc>
          <w:tcPr>
            <w:tcW w:w="567" w:type="dxa"/>
            <w:tcMar>
              <w:left w:w="28" w:type="dxa"/>
              <w:right w:w="28" w:type="dxa"/>
            </w:tcMar>
          </w:tcPr>
          <w:p w14:paraId="75B7B680" w14:textId="77777777" w:rsidR="002443EC" w:rsidRPr="00A1115A" w:rsidRDefault="002443EC" w:rsidP="002443EC">
            <w:pPr>
              <w:pStyle w:val="TAC"/>
              <w:rPr>
                <w:rFonts w:eastAsia="Yu Mincho"/>
              </w:rPr>
            </w:pPr>
          </w:p>
        </w:tc>
        <w:tc>
          <w:tcPr>
            <w:tcW w:w="709" w:type="dxa"/>
          </w:tcPr>
          <w:p w14:paraId="23E154F2" w14:textId="77777777" w:rsidR="002443EC" w:rsidRDefault="002443EC" w:rsidP="002443EC">
            <w:pPr>
              <w:pStyle w:val="TAC"/>
              <w:rPr>
                <w:rFonts w:eastAsia="Yu Mincho"/>
              </w:rPr>
            </w:pPr>
          </w:p>
        </w:tc>
        <w:tc>
          <w:tcPr>
            <w:tcW w:w="709" w:type="dxa"/>
            <w:tcMar>
              <w:left w:w="28" w:type="dxa"/>
              <w:right w:w="28" w:type="dxa"/>
            </w:tcMar>
            <w:vAlign w:val="center"/>
          </w:tcPr>
          <w:p w14:paraId="168498EA" w14:textId="77777777" w:rsidR="002443EC" w:rsidRPr="00A1115A" w:rsidRDefault="002443EC" w:rsidP="002443EC">
            <w:pPr>
              <w:pStyle w:val="TAC"/>
              <w:rPr>
                <w:rFonts w:eastAsia="Yu Mincho"/>
              </w:rPr>
            </w:pPr>
          </w:p>
        </w:tc>
        <w:tc>
          <w:tcPr>
            <w:tcW w:w="709" w:type="dxa"/>
          </w:tcPr>
          <w:p w14:paraId="77EB0A0B" w14:textId="77777777" w:rsidR="002443EC" w:rsidRPr="00A1115A" w:rsidRDefault="002443EC" w:rsidP="002443EC">
            <w:pPr>
              <w:pStyle w:val="TAC"/>
              <w:rPr>
                <w:rFonts w:eastAsia="Yu Mincho"/>
              </w:rPr>
            </w:pPr>
          </w:p>
        </w:tc>
        <w:tc>
          <w:tcPr>
            <w:tcW w:w="709" w:type="dxa"/>
            <w:tcMar>
              <w:left w:w="28" w:type="dxa"/>
              <w:right w:w="28" w:type="dxa"/>
            </w:tcMar>
          </w:tcPr>
          <w:p w14:paraId="0EED3B50" w14:textId="77777777" w:rsidR="002443EC" w:rsidRPr="00A1115A" w:rsidRDefault="002443EC" w:rsidP="002443EC">
            <w:pPr>
              <w:pStyle w:val="TAC"/>
              <w:rPr>
                <w:rFonts w:eastAsia="Yu Mincho"/>
              </w:rPr>
            </w:pPr>
          </w:p>
        </w:tc>
        <w:tc>
          <w:tcPr>
            <w:tcW w:w="567" w:type="dxa"/>
            <w:tcMar>
              <w:left w:w="28" w:type="dxa"/>
              <w:right w:w="28" w:type="dxa"/>
            </w:tcMar>
          </w:tcPr>
          <w:p w14:paraId="3E093485" w14:textId="77777777" w:rsidR="002443EC" w:rsidRPr="00A1115A" w:rsidRDefault="002443EC" w:rsidP="002443EC">
            <w:pPr>
              <w:pStyle w:val="TAC"/>
              <w:rPr>
                <w:rFonts w:eastAsia="Yu Mincho"/>
              </w:rPr>
            </w:pPr>
          </w:p>
        </w:tc>
        <w:tc>
          <w:tcPr>
            <w:tcW w:w="709" w:type="dxa"/>
            <w:tcMar>
              <w:left w:w="28" w:type="dxa"/>
              <w:right w:w="28" w:type="dxa"/>
            </w:tcMar>
          </w:tcPr>
          <w:p w14:paraId="02309E99" w14:textId="77777777" w:rsidR="002443EC" w:rsidRPr="00A1115A" w:rsidRDefault="002443EC" w:rsidP="002443EC">
            <w:pPr>
              <w:pStyle w:val="TAC"/>
              <w:rPr>
                <w:rFonts w:eastAsia="Yu Mincho"/>
              </w:rPr>
            </w:pPr>
          </w:p>
        </w:tc>
        <w:tc>
          <w:tcPr>
            <w:tcW w:w="567" w:type="dxa"/>
            <w:tcMar>
              <w:left w:w="28" w:type="dxa"/>
              <w:right w:w="28" w:type="dxa"/>
            </w:tcMar>
          </w:tcPr>
          <w:p w14:paraId="1E41039D" w14:textId="77777777" w:rsidR="002443EC" w:rsidRPr="00A1115A" w:rsidRDefault="002443EC" w:rsidP="002443EC">
            <w:pPr>
              <w:pStyle w:val="TAC"/>
              <w:rPr>
                <w:rFonts w:eastAsia="Yu Mincho"/>
              </w:rPr>
            </w:pPr>
          </w:p>
        </w:tc>
        <w:tc>
          <w:tcPr>
            <w:tcW w:w="628" w:type="dxa"/>
            <w:tcMar>
              <w:left w:w="28" w:type="dxa"/>
              <w:right w:w="28" w:type="dxa"/>
            </w:tcMar>
          </w:tcPr>
          <w:p w14:paraId="3F346213" w14:textId="77777777" w:rsidR="002443EC" w:rsidRPr="00A1115A" w:rsidRDefault="002443EC" w:rsidP="002443EC">
            <w:pPr>
              <w:pStyle w:val="TAC"/>
              <w:rPr>
                <w:rFonts w:eastAsia="Yu Mincho"/>
              </w:rPr>
            </w:pPr>
          </w:p>
        </w:tc>
        <w:tc>
          <w:tcPr>
            <w:tcW w:w="643" w:type="dxa"/>
            <w:tcMar>
              <w:left w:w="28" w:type="dxa"/>
              <w:right w:w="28" w:type="dxa"/>
            </w:tcMar>
          </w:tcPr>
          <w:p w14:paraId="57A33AAF" w14:textId="77777777" w:rsidR="002443EC" w:rsidRPr="00A1115A" w:rsidRDefault="002443EC" w:rsidP="002443EC">
            <w:pPr>
              <w:pStyle w:val="TAC"/>
              <w:rPr>
                <w:rFonts w:eastAsia="Yu Mincho"/>
              </w:rPr>
            </w:pPr>
          </w:p>
        </w:tc>
      </w:tr>
      <w:tr w:rsidR="002443EC" w:rsidRPr="00A1115A" w14:paraId="0668A6EF" w14:textId="77777777" w:rsidTr="002443EC">
        <w:trPr>
          <w:jc w:val="center"/>
        </w:trPr>
        <w:tc>
          <w:tcPr>
            <w:tcW w:w="707" w:type="dxa"/>
            <w:tcBorders>
              <w:bottom w:val="nil"/>
            </w:tcBorders>
            <w:shd w:val="clear" w:color="auto" w:fill="auto"/>
            <w:tcMar>
              <w:left w:w="28" w:type="dxa"/>
              <w:right w:w="28" w:type="dxa"/>
            </w:tcMar>
            <w:vAlign w:val="center"/>
            <w:hideMark/>
          </w:tcPr>
          <w:p w14:paraId="5C2C6467" w14:textId="77777777" w:rsidR="002443EC" w:rsidRPr="00A1115A" w:rsidRDefault="002443EC" w:rsidP="002443EC">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2E14AA72"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tcPr>
          <w:p w14:paraId="69DBA7E3" w14:textId="77777777" w:rsidR="002443EC" w:rsidRPr="00A1115A" w:rsidRDefault="002443EC" w:rsidP="002443EC">
            <w:pPr>
              <w:pStyle w:val="TAC"/>
              <w:rPr>
                <w:rFonts w:eastAsia="Yu Mincho"/>
              </w:rPr>
            </w:pPr>
          </w:p>
        </w:tc>
        <w:tc>
          <w:tcPr>
            <w:tcW w:w="637" w:type="dxa"/>
            <w:tcMar>
              <w:left w:w="28" w:type="dxa"/>
              <w:right w:w="28" w:type="dxa"/>
            </w:tcMar>
            <w:vAlign w:val="center"/>
            <w:hideMark/>
          </w:tcPr>
          <w:p w14:paraId="2AC48C74"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514D0193"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12425087"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151802A5" w14:textId="77777777" w:rsidR="002443EC" w:rsidRPr="00A1115A" w:rsidRDefault="002443EC" w:rsidP="002443EC">
            <w:pPr>
              <w:pStyle w:val="TAC"/>
              <w:rPr>
                <w:rFonts w:eastAsia="Yu Mincho"/>
              </w:rPr>
            </w:pPr>
            <w:r>
              <w:rPr>
                <w:rFonts w:eastAsia="Yu Mincho"/>
              </w:rPr>
              <w:t>25</w:t>
            </w:r>
          </w:p>
        </w:tc>
        <w:tc>
          <w:tcPr>
            <w:tcW w:w="567" w:type="dxa"/>
            <w:tcMar>
              <w:left w:w="28" w:type="dxa"/>
              <w:right w:w="28" w:type="dxa"/>
            </w:tcMar>
            <w:vAlign w:val="center"/>
          </w:tcPr>
          <w:p w14:paraId="552A1EE0" w14:textId="77777777" w:rsidR="002443EC" w:rsidRPr="00A1115A" w:rsidRDefault="002443EC" w:rsidP="002443EC">
            <w:pPr>
              <w:pStyle w:val="TAC"/>
              <w:rPr>
                <w:rFonts w:eastAsia="Yu Mincho"/>
              </w:rPr>
            </w:pPr>
            <w:r>
              <w:rPr>
                <w:rFonts w:eastAsia="Yu Mincho"/>
              </w:rPr>
              <w:t>30</w:t>
            </w:r>
          </w:p>
        </w:tc>
        <w:tc>
          <w:tcPr>
            <w:tcW w:w="709" w:type="dxa"/>
          </w:tcPr>
          <w:p w14:paraId="4BEF5449" w14:textId="77777777" w:rsidR="002443EC" w:rsidRDefault="002443EC" w:rsidP="002443EC">
            <w:pPr>
              <w:pStyle w:val="TAC"/>
              <w:rPr>
                <w:rFonts w:eastAsia="Yu Mincho"/>
              </w:rPr>
            </w:pPr>
          </w:p>
        </w:tc>
        <w:tc>
          <w:tcPr>
            <w:tcW w:w="709" w:type="dxa"/>
            <w:tcMar>
              <w:left w:w="28" w:type="dxa"/>
              <w:right w:w="28" w:type="dxa"/>
            </w:tcMar>
            <w:vAlign w:val="center"/>
            <w:hideMark/>
          </w:tcPr>
          <w:p w14:paraId="3781575A" w14:textId="77777777" w:rsidR="002443EC" w:rsidRPr="00A1115A" w:rsidRDefault="002443EC" w:rsidP="002443EC">
            <w:pPr>
              <w:pStyle w:val="TAC"/>
              <w:rPr>
                <w:rFonts w:eastAsia="Yu Mincho"/>
              </w:rPr>
            </w:pPr>
            <w:r>
              <w:rPr>
                <w:rFonts w:eastAsia="Yu Mincho"/>
              </w:rPr>
              <w:t>40</w:t>
            </w:r>
          </w:p>
        </w:tc>
        <w:tc>
          <w:tcPr>
            <w:tcW w:w="709" w:type="dxa"/>
          </w:tcPr>
          <w:p w14:paraId="7800E192" w14:textId="77777777" w:rsidR="002443EC" w:rsidRPr="00A1115A" w:rsidRDefault="002443EC" w:rsidP="002443EC">
            <w:pPr>
              <w:pStyle w:val="TAC"/>
              <w:rPr>
                <w:rFonts w:eastAsia="Yu Mincho"/>
              </w:rPr>
            </w:pPr>
          </w:p>
        </w:tc>
        <w:tc>
          <w:tcPr>
            <w:tcW w:w="709" w:type="dxa"/>
            <w:tcMar>
              <w:left w:w="28" w:type="dxa"/>
              <w:right w:w="28" w:type="dxa"/>
            </w:tcMar>
            <w:vAlign w:val="center"/>
            <w:hideMark/>
          </w:tcPr>
          <w:p w14:paraId="54DAA1FD"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hideMark/>
          </w:tcPr>
          <w:p w14:paraId="62853BCD" w14:textId="77777777" w:rsidR="002443EC" w:rsidRPr="00A1115A" w:rsidRDefault="002443EC" w:rsidP="002443EC">
            <w:pPr>
              <w:pStyle w:val="TAC"/>
              <w:rPr>
                <w:rFonts w:eastAsia="Yu Mincho"/>
              </w:rPr>
            </w:pPr>
          </w:p>
        </w:tc>
        <w:tc>
          <w:tcPr>
            <w:tcW w:w="709" w:type="dxa"/>
            <w:tcMar>
              <w:left w:w="28" w:type="dxa"/>
              <w:right w:w="28" w:type="dxa"/>
            </w:tcMar>
          </w:tcPr>
          <w:p w14:paraId="2C541FF5"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25AD6D7" w14:textId="77777777" w:rsidR="002443EC" w:rsidRPr="00A1115A" w:rsidRDefault="002443EC" w:rsidP="002443EC">
            <w:pPr>
              <w:pStyle w:val="TAC"/>
              <w:rPr>
                <w:rFonts w:eastAsia="Yu Mincho"/>
              </w:rPr>
            </w:pPr>
          </w:p>
        </w:tc>
        <w:tc>
          <w:tcPr>
            <w:tcW w:w="628" w:type="dxa"/>
            <w:tcMar>
              <w:left w:w="28" w:type="dxa"/>
              <w:right w:w="28" w:type="dxa"/>
            </w:tcMar>
          </w:tcPr>
          <w:p w14:paraId="61F0D1F7"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EB3E517" w14:textId="77777777" w:rsidR="002443EC" w:rsidRPr="00A1115A" w:rsidRDefault="002443EC" w:rsidP="002443EC">
            <w:pPr>
              <w:pStyle w:val="TAC"/>
              <w:rPr>
                <w:rFonts w:eastAsia="Yu Mincho"/>
              </w:rPr>
            </w:pPr>
          </w:p>
        </w:tc>
      </w:tr>
      <w:tr w:rsidR="002443EC" w:rsidRPr="00A1115A" w14:paraId="35CDBE50"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77D8D0CC"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53CF283B"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4D473EAB" w14:textId="77777777" w:rsidR="002443EC" w:rsidRPr="00A1115A" w:rsidRDefault="002443EC" w:rsidP="002443EC">
            <w:pPr>
              <w:pStyle w:val="TAC"/>
              <w:rPr>
                <w:rFonts w:eastAsia="Yu Mincho"/>
              </w:rPr>
            </w:pPr>
          </w:p>
        </w:tc>
        <w:tc>
          <w:tcPr>
            <w:tcW w:w="637" w:type="dxa"/>
            <w:tcMar>
              <w:left w:w="28" w:type="dxa"/>
              <w:right w:w="28" w:type="dxa"/>
            </w:tcMar>
            <w:hideMark/>
          </w:tcPr>
          <w:p w14:paraId="413BFACA"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3510FAF7"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67789890"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1881CD6B" w14:textId="77777777" w:rsidR="002443EC" w:rsidRPr="00A1115A" w:rsidRDefault="002443EC" w:rsidP="002443EC">
            <w:pPr>
              <w:pStyle w:val="TAC"/>
              <w:rPr>
                <w:rFonts w:eastAsia="Yu Mincho"/>
              </w:rPr>
            </w:pPr>
            <w:r>
              <w:rPr>
                <w:rFonts w:eastAsia="Yu Mincho"/>
              </w:rPr>
              <w:t>25</w:t>
            </w:r>
          </w:p>
        </w:tc>
        <w:tc>
          <w:tcPr>
            <w:tcW w:w="567" w:type="dxa"/>
            <w:tcMar>
              <w:left w:w="28" w:type="dxa"/>
              <w:right w:w="28" w:type="dxa"/>
            </w:tcMar>
            <w:vAlign w:val="center"/>
          </w:tcPr>
          <w:p w14:paraId="46B23413" w14:textId="77777777" w:rsidR="002443EC" w:rsidRPr="00A1115A" w:rsidRDefault="002443EC" w:rsidP="002443EC">
            <w:pPr>
              <w:pStyle w:val="TAC"/>
              <w:rPr>
                <w:rFonts w:eastAsia="Yu Mincho"/>
              </w:rPr>
            </w:pPr>
            <w:r>
              <w:rPr>
                <w:rFonts w:eastAsia="Yu Mincho"/>
              </w:rPr>
              <w:t>30</w:t>
            </w:r>
          </w:p>
        </w:tc>
        <w:tc>
          <w:tcPr>
            <w:tcW w:w="709" w:type="dxa"/>
          </w:tcPr>
          <w:p w14:paraId="3D848B34" w14:textId="77777777" w:rsidR="002443EC" w:rsidRDefault="002443EC" w:rsidP="002443EC">
            <w:pPr>
              <w:pStyle w:val="TAC"/>
              <w:rPr>
                <w:rFonts w:eastAsia="Yu Mincho"/>
              </w:rPr>
            </w:pPr>
          </w:p>
        </w:tc>
        <w:tc>
          <w:tcPr>
            <w:tcW w:w="709" w:type="dxa"/>
            <w:tcMar>
              <w:left w:w="28" w:type="dxa"/>
              <w:right w:w="28" w:type="dxa"/>
            </w:tcMar>
            <w:vAlign w:val="center"/>
            <w:hideMark/>
          </w:tcPr>
          <w:p w14:paraId="20DD1C9D" w14:textId="77777777" w:rsidR="002443EC" w:rsidRPr="00A1115A" w:rsidRDefault="002443EC" w:rsidP="002443EC">
            <w:pPr>
              <w:pStyle w:val="TAC"/>
              <w:rPr>
                <w:rFonts w:eastAsia="Yu Mincho"/>
              </w:rPr>
            </w:pPr>
            <w:r>
              <w:rPr>
                <w:rFonts w:eastAsia="Yu Mincho"/>
              </w:rPr>
              <w:t>40</w:t>
            </w:r>
          </w:p>
        </w:tc>
        <w:tc>
          <w:tcPr>
            <w:tcW w:w="709" w:type="dxa"/>
          </w:tcPr>
          <w:p w14:paraId="5D9F7AE4" w14:textId="77777777" w:rsidR="002443EC" w:rsidRPr="00A1115A" w:rsidRDefault="002443EC" w:rsidP="002443EC">
            <w:pPr>
              <w:pStyle w:val="TAC"/>
              <w:rPr>
                <w:rFonts w:eastAsia="Yu Mincho"/>
              </w:rPr>
            </w:pPr>
          </w:p>
        </w:tc>
        <w:tc>
          <w:tcPr>
            <w:tcW w:w="709" w:type="dxa"/>
            <w:tcMar>
              <w:left w:w="28" w:type="dxa"/>
              <w:right w:w="28" w:type="dxa"/>
            </w:tcMar>
            <w:vAlign w:val="center"/>
            <w:hideMark/>
          </w:tcPr>
          <w:p w14:paraId="4A3A5E16"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hideMark/>
          </w:tcPr>
          <w:p w14:paraId="3C3842FD" w14:textId="77777777" w:rsidR="002443EC" w:rsidRPr="00A1115A" w:rsidRDefault="002443EC" w:rsidP="002443EC">
            <w:pPr>
              <w:pStyle w:val="TAC"/>
              <w:rPr>
                <w:rFonts w:eastAsia="Yu Mincho"/>
              </w:rPr>
            </w:pPr>
            <w:r>
              <w:rPr>
                <w:rFonts w:eastAsia="Yu Mincho"/>
              </w:rPr>
              <w:t>60</w:t>
            </w:r>
          </w:p>
        </w:tc>
        <w:tc>
          <w:tcPr>
            <w:tcW w:w="709" w:type="dxa"/>
            <w:tcMar>
              <w:left w:w="28" w:type="dxa"/>
              <w:right w:w="28" w:type="dxa"/>
            </w:tcMar>
            <w:vAlign w:val="center"/>
            <w:hideMark/>
          </w:tcPr>
          <w:p w14:paraId="556ECB4F" w14:textId="77777777" w:rsidR="002443EC" w:rsidRPr="00A1115A" w:rsidRDefault="002443EC" w:rsidP="002443EC">
            <w:pPr>
              <w:pStyle w:val="TAC"/>
              <w:rPr>
                <w:rFonts w:eastAsia="Yu Mincho"/>
              </w:rPr>
            </w:pPr>
            <w:r>
              <w:rPr>
                <w:rFonts w:eastAsia="Yu Mincho"/>
              </w:rPr>
              <w:t>70</w:t>
            </w:r>
          </w:p>
        </w:tc>
        <w:tc>
          <w:tcPr>
            <w:tcW w:w="567" w:type="dxa"/>
            <w:tcMar>
              <w:left w:w="28" w:type="dxa"/>
              <w:right w:w="28" w:type="dxa"/>
            </w:tcMar>
            <w:vAlign w:val="center"/>
          </w:tcPr>
          <w:p w14:paraId="167A8904" w14:textId="77777777" w:rsidR="002443EC" w:rsidRPr="00A1115A" w:rsidRDefault="002443EC" w:rsidP="002443EC">
            <w:pPr>
              <w:pStyle w:val="TAC"/>
              <w:rPr>
                <w:rFonts w:eastAsia="Yu Mincho"/>
              </w:rPr>
            </w:pPr>
            <w:r>
              <w:rPr>
                <w:rFonts w:eastAsia="Yu Mincho"/>
              </w:rPr>
              <w:t>80</w:t>
            </w:r>
          </w:p>
        </w:tc>
        <w:tc>
          <w:tcPr>
            <w:tcW w:w="628" w:type="dxa"/>
            <w:tcMar>
              <w:left w:w="28" w:type="dxa"/>
              <w:right w:w="28" w:type="dxa"/>
            </w:tcMar>
          </w:tcPr>
          <w:p w14:paraId="75E726D5" w14:textId="77777777" w:rsidR="002443EC" w:rsidRPr="00A1115A" w:rsidRDefault="002443EC" w:rsidP="002443EC">
            <w:pPr>
              <w:pStyle w:val="TAC"/>
              <w:rPr>
                <w:rFonts w:eastAsia="Yu Mincho"/>
              </w:rPr>
            </w:pPr>
            <w:r>
              <w:rPr>
                <w:rFonts w:eastAsia="Yu Mincho"/>
              </w:rPr>
              <w:t>90</w:t>
            </w:r>
          </w:p>
        </w:tc>
        <w:tc>
          <w:tcPr>
            <w:tcW w:w="643" w:type="dxa"/>
            <w:tcMar>
              <w:left w:w="28" w:type="dxa"/>
              <w:right w:w="28" w:type="dxa"/>
            </w:tcMar>
            <w:vAlign w:val="center"/>
            <w:hideMark/>
          </w:tcPr>
          <w:p w14:paraId="3FC9A50D" w14:textId="77777777" w:rsidR="002443EC" w:rsidRPr="00A1115A" w:rsidRDefault="002443EC" w:rsidP="002443EC">
            <w:pPr>
              <w:pStyle w:val="TAC"/>
              <w:rPr>
                <w:rFonts w:eastAsia="Yu Mincho"/>
              </w:rPr>
            </w:pPr>
            <w:r>
              <w:rPr>
                <w:rFonts w:eastAsia="Yu Mincho"/>
              </w:rPr>
              <w:t>100</w:t>
            </w:r>
          </w:p>
        </w:tc>
      </w:tr>
      <w:tr w:rsidR="002443EC" w:rsidRPr="00A1115A" w14:paraId="496BA44F"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310ACDB1"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0681D5D9"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3DF59171" w14:textId="77777777" w:rsidR="002443EC" w:rsidRPr="00A1115A" w:rsidRDefault="002443EC" w:rsidP="002443EC">
            <w:pPr>
              <w:pStyle w:val="TAC"/>
              <w:rPr>
                <w:rFonts w:eastAsia="Yu Mincho"/>
              </w:rPr>
            </w:pPr>
          </w:p>
        </w:tc>
        <w:tc>
          <w:tcPr>
            <w:tcW w:w="637" w:type="dxa"/>
            <w:tcMar>
              <w:left w:w="28" w:type="dxa"/>
              <w:right w:w="28" w:type="dxa"/>
            </w:tcMar>
            <w:vAlign w:val="center"/>
            <w:hideMark/>
          </w:tcPr>
          <w:p w14:paraId="10D96AF4"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7FE8D061"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218F0CDB"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07ECEB87" w14:textId="77777777" w:rsidR="002443EC" w:rsidRPr="00A1115A" w:rsidRDefault="002443EC" w:rsidP="002443EC">
            <w:pPr>
              <w:pStyle w:val="TAC"/>
              <w:rPr>
                <w:rFonts w:eastAsia="Yu Mincho"/>
              </w:rPr>
            </w:pPr>
            <w:r>
              <w:rPr>
                <w:rFonts w:eastAsia="Yu Mincho"/>
              </w:rPr>
              <w:t>25</w:t>
            </w:r>
          </w:p>
        </w:tc>
        <w:tc>
          <w:tcPr>
            <w:tcW w:w="567" w:type="dxa"/>
            <w:tcMar>
              <w:left w:w="28" w:type="dxa"/>
              <w:right w:w="28" w:type="dxa"/>
            </w:tcMar>
            <w:vAlign w:val="center"/>
          </w:tcPr>
          <w:p w14:paraId="271455D6" w14:textId="77777777" w:rsidR="002443EC" w:rsidRPr="00A1115A" w:rsidRDefault="002443EC" w:rsidP="002443EC">
            <w:pPr>
              <w:pStyle w:val="TAC"/>
              <w:rPr>
                <w:rFonts w:eastAsia="Yu Mincho"/>
              </w:rPr>
            </w:pPr>
            <w:r>
              <w:rPr>
                <w:rFonts w:eastAsia="Yu Mincho"/>
              </w:rPr>
              <w:t>30</w:t>
            </w:r>
          </w:p>
        </w:tc>
        <w:tc>
          <w:tcPr>
            <w:tcW w:w="709" w:type="dxa"/>
          </w:tcPr>
          <w:p w14:paraId="522DCAA2" w14:textId="77777777" w:rsidR="002443EC" w:rsidRDefault="002443EC" w:rsidP="002443EC">
            <w:pPr>
              <w:pStyle w:val="TAC"/>
              <w:rPr>
                <w:rFonts w:eastAsia="Yu Mincho"/>
              </w:rPr>
            </w:pPr>
          </w:p>
        </w:tc>
        <w:tc>
          <w:tcPr>
            <w:tcW w:w="709" w:type="dxa"/>
            <w:tcMar>
              <w:left w:w="28" w:type="dxa"/>
              <w:right w:w="28" w:type="dxa"/>
            </w:tcMar>
            <w:vAlign w:val="center"/>
            <w:hideMark/>
          </w:tcPr>
          <w:p w14:paraId="41C3852A" w14:textId="77777777" w:rsidR="002443EC" w:rsidRPr="00A1115A" w:rsidRDefault="002443EC" w:rsidP="002443EC">
            <w:pPr>
              <w:pStyle w:val="TAC"/>
              <w:rPr>
                <w:rFonts w:eastAsia="Yu Mincho"/>
              </w:rPr>
            </w:pPr>
            <w:r>
              <w:rPr>
                <w:rFonts w:eastAsia="Yu Mincho"/>
              </w:rPr>
              <w:t>40</w:t>
            </w:r>
          </w:p>
        </w:tc>
        <w:tc>
          <w:tcPr>
            <w:tcW w:w="709" w:type="dxa"/>
          </w:tcPr>
          <w:p w14:paraId="04D86DB5" w14:textId="77777777" w:rsidR="002443EC" w:rsidRDefault="002443EC" w:rsidP="002443EC">
            <w:pPr>
              <w:pStyle w:val="TAC"/>
              <w:rPr>
                <w:rFonts w:eastAsia="Yu Mincho"/>
              </w:rPr>
            </w:pPr>
          </w:p>
        </w:tc>
        <w:tc>
          <w:tcPr>
            <w:tcW w:w="709" w:type="dxa"/>
            <w:tcMar>
              <w:left w:w="28" w:type="dxa"/>
              <w:right w:w="28" w:type="dxa"/>
            </w:tcMar>
            <w:vAlign w:val="center"/>
            <w:hideMark/>
          </w:tcPr>
          <w:p w14:paraId="7DF57D3C"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hideMark/>
          </w:tcPr>
          <w:p w14:paraId="4DD267BF" w14:textId="77777777" w:rsidR="002443EC" w:rsidRPr="00A1115A" w:rsidRDefault="002443EC" w:rsidP="002443EC">
            <w:pPr>
              <w:pStyle w:val="TAC"/>
              <w:rPr>
                <w:rFonts w:eastAsia="Yu Mincho"/>
              </w:rPr>
            </w:pPr>
            <w:r>
              <w:rPr>
                <w:rFonts w:eastAsia="Yu Mincho"/>
              </w:rPr>
              <w:t>60</w:t>
            </w:r>
          </w:p>
        </w:tc>
        <w:tc>
          <w:tcPr>
            <w:tcW w:w="709" w:type="dxa"/>
            <w:tcMar>
              <w:left w:w="28" w:type="dxa"/>
              <w:right w:w="28" w:type="dxa"/>
            </w:tcMar>
            <w:vAlign w:val="center"/>
            <w:hideMark/>
          </w:tcPr>
          <w:p w14:paraId="1BE2FB75" w14:textId="77777777" w:rsidR="002443EC" w:rsidRPr="00A1115A" w:rsidRDefault="002443EC" w:rsidP="002443EC">
            <w:pPr>
              <w:pStyle w:val="TAC"/>
              <w:rPr>
                <w:rFonts w:eastAsia="Yu Mincho"/>
              </w:rPr>
            </w:pPr>
            <w:r>
              <w:rPr>
                <w:rFonts w:eastAsia="Yu Mincho"/>
              </w:rPr>
              <w:t>70</w:t>
            </w:r>
          </w:p>
        </w:tc>
        <w:tc>
          <w:tcPr>
            <w:tcW w:w="567" w:type="dxa"/>
            <w:tcMar>
              <w:left w:w="28" w:type="dxa"/>
              <w:right w:w="28" w:type="dxa"/>
            </w:tcMar>
            <w:vAlign w:val="center"/>
          </w:tcPr>
          <w:p w14:paraId="6DD56EA6" w14:textId="77777777" w:rsidR="002443EC" w:rsidRPr="00A1115A" w:rsidRDefault="002443EC" w:rsidP="002443EC">
            <w:pPr>
              <w:pStyle w:val="TAC"/>
              <w:rPr>
                <w:rFonts w:eastAsia="Yu Mincho"/>
              </w:rPr>
            </w:pPr>
            <w:r>
              <w:rPr>
                <w:rFonts w:eastAsia="Yu Mincho"/>
              </w:rPr>
              <w:t>80</w:t>
            </w:r>
          </w:p>
        </w:tc>
        <w:tc>
          <w:tcPr>
            <w:tcW w:w="628" w:type="dxa"/>
            <w:tcMar>
              <w:left w:w="28" w:type="dxa"/>
              <w:right w:w="28" w:type="dxa"/>
            </w:tcMar>
          </w:tcPr>
          <w:p w14:paraId="3002CA85" w14:textId="77777777" w:rsidR="002443EC" w:rsidRPr="00A1115A" w:rsidRDefault="002443EC" w:rsidP="002443EC">
            <w:pPr>
              <w:pStyle w:val="TAC"/>
              <w:rPr>
                <w:rFonts w:eastAsia="Yu Mincho"/>
              </w:rPr>
            </w:pPr>
            <w:r>
              <w:rPr>
                <w:rFonts w:eastAsia="Yu Mincho"/>
              </w:rPr>
              <w:t>90</w:t>
            </w:r>
          </w:p>
        </w:tc>
        <w:tc>
          <w:tcPr>
            <w:tcW w:w="643" w:type="dxa"/>
            <w:tcMar>
              <w:left w:w="28" w:type="dxa"/>
              <w:right w:w="28" w:type="dxa"/>
            </w:tcMar>
            <w:vAlign w:val="center"/>
            <w:hideMark/>
          </w:tcPr>
          <w:p w14:paraId="76201FAA" w14:textId="77777777" w:rsidR="002443EC" w:rsidRPr="00A1115A" w:rsidRDefault="002443EC" w:rsidP="002443EC">
            <w:pPr>
              <w:pStyle w:val="TAC"/>
              <w:rPr>
                <w:rFonts w:eastAsia="Yu Mincho"/>
              </w:rPr>
            </w:pPr>
            <w:r>
              <w:rPr>
                <w:rFonts w:eastAsia="Yu Mincho"/>
              </w:rPr>
              <w:t>100</w:t>
            </w:r>
          </w:p>
        </w:tc>
      </w:tr>
      <w:tr w:rsidR="002443EC" w:rsidRPr="00A1115A" w14:paraId="5F1C26F3" w14:textId="77777777" w:rsidTr="002443EC">
        <w:trPr>
          <w:jc w:val="center"/>
        </w:trPr>
        <w:tc>
          <w:tcPr>
            <w:tcW w:w="707" w:type="dxa"/>
            <w:tcBorders>
              <w:bottom w:val="nil"/>
            </w:tcBorders>
            <w:shd w:val="clear" w:color="auto" w:fill="auto"/>
            <w:tcMar>
              <w:left w:w="28" w:type="dxa"/>
              <w:right w:w="28" w:type="dxa"/>
            </w:tcMar>
            <w:vAlign w:val="center"/>
            <w:hideMark/>
          </w:tcPr>
          <w:p w14:paraId="418B45BD" w14:textId="77777777" w:rsidR="002443EC" w:rsidRPr="00A1115A" w:rsidRDefault="002443EC" w:rsidP="002443EC">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6FF31BD"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tcPr>
          <w:p w14:paraId="5723DD7A" w14:textId="77777777" w:rsidR="002443EC" w:rsidRPr="00A1115A" w:rsidRDefault="002443EC" w:rsidP="002443EC">
            <w:pPr>
              <w:pStyle w:val="TAC"/>
              <w:rPr>
                <w:rFonts w:eastAsia="Yu Mincho"/>
              </w:rPr>
            </w:pPr>
          </w:p>
        </w:tc>
        <w:tc>
          <w:tcPr>
            <w:tcW w:w="637" w:type="dxa"/>
            <w:tcMar>
              <w:left w:w="28" w:type="dxa"/>
              <w:right w:w="28" w:type="dxa"/>
            </w:tcMar>
            <w:vAlign w:val="center"/>
            <w:hideMark/>
          </w:tcPr>
          <w:p w14:paraId="15F4658B"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5BE83F44"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77CFEF43"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7F1ADC31" w14:textId="77777777" w:rsidR="002443EC" w:rsidRPr="00A1115A" w:rsidRDefault="002443EC" w:rsidP="002443EC">
            <w:pPr>
              <w:pStyle w:val="TAC"/>
              <w:rPr>
                <w:rFonts w:eastAsia="Yu Mincho"/>
              </w:rPr>
            </w:pPr>
            <w:r>
              <w:rPr>
                <w:rFonts w:eastAsia="Yu Mincho"/>
              </w:rPr>
              <w:t>25</w:t>
            </w:r>
          </w:p>
        </w:tc>
        <w:tc>
          <w:tcPr>
            <w:tcW w:w="567" w:type="dxa"/>
            <w:tcMar>
              <w:left w:w="28" w:type="dxa"/>
              <w:right w:w="28" w:type="dxa"/>
            </w:tcMar>
            <w:vAlign w:val="center"/>
          </w:tcPr>
          <w:p w14:paraId="447E3192" w14:textId="77777777" w:rsidR="002443EC" w:rsidRPr="00A1115A" w:rsidRDefault="002443EC" w:rsidP="002443EC">
            <w:pPr>
              <w:pStyle w:val="TAC"/>
              <w:rPr>
                <w:rFonts w:eastAsia="Yu Mincho"/>
              </w:rPr>
            </w:pPr>
            <w:r>
              <w:rPr>
                <w:rFonts w:eastAsia="Yu Mincho"/>
              </w:rPr>
              <w:t>30</w:t>
            </w:r>
          </w:p>
        </w:tc>
        <w:tc>
          <w:tcPr>
            <w:tcW w:w="709" w:type="dxa"/>
          </w:tcPr>
          <w:p w14:paraId="38408BED" w14:textId="77777777" w:rsidR="002443EC" w:rsidRDefault="002443EC" w:rsidP="002443EC">
            <w:pPr>
              <w:pStyle w:val="TAC"/>
              <w:rPr>
                <w:rFonts w:eastAsia="Yu Mincho"/>
              </w:rPr>
            </w:pPr>
          </w:p>
        </w:tc>
        <w:tc>
          <w:tcPr>
            <w:tcW w:w="709" w:type="dxa"/>
            <w:tcMar>
              <w:left w:w="28" w:type="dxa"/>
              <w:right w:w="28" w:type="dxa"/>
            </w:tcMar>
            <w:vAlign w:val="center"/>
            <w:hideMark/>
          </w:tcPr>
          <w:p w14:paraId="1F44CD6E" w14:textId="77777777" w:rsidR="002443EC" w:rsidRPr="00A1115A" w:rsidRDefault="002443EC" w:rsidP="002443EC">
            <w:pPr>
              <w:pStyle w:val="TAC"/>
              <w:rPr>
                <w:rFonts w:eastAsia="Yu Mincho"/>
              </w:rPr>
            </w:pPr>
            <w:r>
              <w:rPr>
                <w:rFonts w:eastAsia="Yu Mincho"/>
              </w:rPr>
              <w:t>40</w:t>
            </w:r>
          </w:p>
        </w:tc>
        <w:tc>
          <w:tcPr>
            <w:tcW w:w="709" w:type="dxa"/>
          </w:tcPr>
          <w:p w14:paraId="2D89AFA2" w14:textId="77777777" w:rsidR="002443EC" w:rsidRDefault="002443EC" w:rsidP="002443EC">
            <w:pPr>
              <w:pStyle w:val="TAC"/>
              <w:rPr>
                <w:rFonts w:eastAsia="Yu Mincho"/>
              </w:rPr>
            </w:pPr>
          </w:p>
        </w:tc>
        <w:tc>
          <w:tcPr>
            <w:tcW w:w="709" w:type="dxa"/>
            <w:tcMar>
              <w:left w:w="28" w:type="dxa"/>
              <w:right w:w="28" w:type="dxa"/>
            </w:tcMar>
            <w:vAlign w:val="center"/>
            <w:hideMark/>
          </w:tcPr>
          <w:p w14:paraId="162395F2"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6E3C3250" w14:textId="77777777" w:rsidR="002443EC" w:rsidRPr="00A1115A" w:rsidRDefault="002443EC" w:rsidP="002443EC">
            <w:pPr>
              <w:pStyle w:val="TAC"/>
              <w:rPr>
                <w:rFonts w:eastAsia="Yu Mincho"/>
              </w:rPr>
            </w:pPr>
          </w:p>
        </w:tc>
        <w:tc>
          <w:tcPr>
            <w:tcW w:w="709" w:type="dxa"/>
            <w:tcMar>
              <w:left w:w="28" w:type="dxa"/>
              <w:right w:w="28" w:type="dxa"/>
            </w:tcMar>
          </w:tcPr>
          <w:p w14:paraId="16631942"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2CCA58E" w14:textId="77777777" w:rsidR="002443EC" w:rsidRPr="00A1115A" w:rsidRDefault="002443EC" w:rsidP="002443EC">
            <w:pPr>
              <w:pStyle w:val="TAC"/>
              <w:rPr>
                <w:rFonts w:eastAsia="Yu Mincho"/>
              </w:rPr>
            </w:pPr>
          </w:p>
        </w:tc>
        <w:tc>
          <w:tcPr>
            <w:tcW w:w="628" w:type="dxa"/>
            <w:tcMar>
              <w:left w:w="28" w:type="dxa"/>
              <w:right w:w="28" w:type="dxa"/>
            </w:tcMar>
          </w:tcPr>
          <w:p w14:paraId="2FF83BB6"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1178A29" w14:textId="77777777" w:rsidR="002443EC" w:rsidRPr="00A1115A" w:rsidRDefault="002443EC" w:rsidP="002443EC">
            <w:pPr>
              <w:pStyle w:val="TAC"/>
              <w:rPr>
                <w:rFonts w:eastAsia="Yu Mincho"/>
              </w:rPr>
            </w:pPr>
          </w:p>
        </w:tc>
      </w:tr>
      <w:tr w:rsidR="002443EC" w:rsidRPr="00A1115A" w14:paraId="65951E36"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560F333C"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202D6169"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07FEC01B" w14:textId="77777777" w:rsidR="002443EC" w:rsidRPr="00A1115A" w:rsidRDefault="002443EC" w:rsidP="002443EC">
            <w:pPr>
              <w:pStyle w:val="TAC"/>
              <w:rPr>
                <w:rFonts w:eastAsia="Yu Mincho"/>
              </w:rPr>
            </w:pPr>
          </w:p>
        </w:tc>
        <w:tc>
          <w:tcPr>
            <w:tcW w:w="637" w:type="dxa"/>
            <w:tcMar>
              <w:left w:w="28" w:type="dxa"/>
              <w:right w:w="28" w:type="dxa"/>
            </w:tcMar>
            <w:hideMark/>
          </w:tcPr>
          <w:p w14:paraId="531C7FCF"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0760044A"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0991476E"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256DF172" w14:textId="77777777" w:rsidR="002443EC" w:rsidRPr="00A1115A" w:rsidRDefault="002443EC" w:rsidP="002443EC">
            <w:pPr>
              <w:pStyle w:val="TAC"/>
              <w:rPr>
                <w:rFonts w:eastAsia="Yu Mincho"/>
              </w:rPr>
            </w:pPr>
            <w:r>
              <w:rPr>
                <w:rFonts w:eastAsia="Yu Mincho"/>
              </w:rPr>
              <w:t>25</w:t>
            </w:r>
          </w:p>
        </w:tc>
        <w:tc>
          <w:tcPr>
            <w:tcW w:w="567" w:type="dxa"/>
            <w:tcMar>
              <w:left w:w="28" w:type="dxa"/>
              <w:right w:w="28" w:type="dxa"/>
            </w:tcMar>
            <w:vAlign w:val="center"/>
          </w:tcPr>
          <w:p w14:paraId="05D47BE2" w14:textId="77777777" w:rsidR="002443EC" w:rsidRPr="00A1115A" w:rsidRDefault="002443EC" w:rsidP="002443EC">
            <w:pPr>
              <w:pStyle w:val="TAC"/>
              <w:rPr>
                <w:rFonts w:eastAsia="Yu Mincho"/>
              </w:rPr>
            </w:pPr>
            <w:r>
              <w:rPr>
                <w:rFonts w:eastAsia="Yu Mincho"/>
              </w:rPr>
              <w:t>30</w:t>
            </w:r>
          </w:p>
        </w:tc>
        <w:tc>
          <w:tcPr>
            <w:tcW w:w="709" w:type="dxa"/>
          </w:tcPr>
          <w:p w14:paraId="43A13BEF" w14:textId="77777777" w:rsidR="002443EC" w:rsidRDefault="002443EC" w:rsidP="002443EC">
            <w:pPr>
              <w:pStyle w:val="TAC"/>
              <w:rPr>
                <w:rFonts w:eastAsia="Yu Mincho"/>
              </w:rPr>
            </w:pPr>
          </w:p>
        </w:tc>
        <w:tc>
          <w:tcPr>
            <w:tcW w:w="709" w:type="dxa"/>
            <w:tcMar>
              <w:left w:w="28" w:type="dxa"/>
              <w:right w:w="28" w:type="dxa"/>
            </w:tcMar>
            <w:vAlign w:val="center"/>
            <w:hideMark/>
          </w:tcPr>
          <w:p w14:paraId="1B850775" w14:textId="77777777" w:rsidR="002443EC" w:rsidRPr="00A1115A" w:rsidRDefault="002443EC" w:rsidP="002443EC">
            <w:pPr>
              <w:pStyle w:val="TAC"/>
              <w:rPr>
                <w:rFonts w:eastAsia="Yu Mincho"/>
              </w:rPr>
            </w:pPr>
            <w:r>
              <w:rPr>
                <w:rFonts w:eastAsia="Yu Mincho"/>
              </w:rPr>
              <w:t>40</w:t>
            </w:r>
          </w:p>
        </w:tc>
        <w:tc>
          <w:tcPr>
            <w:tcW w:w="709" w:type="dxa"/>
          </w:tcPr>
          <w:p w14:paraId="597BDFDB" w14:textId="77777777" w:rsidR="002443EC" w:rsidRDefault="002443EC" w:rsidP="002443EC">
            <w:pPr>
              <w:pStyle w:val="TAC"/>
              <w:rPr>
                <w:rFonts w:eastAsia="Yu Mincho"/>
              </w:rPr>
            </w:pPr>
          </w:p>
        </w:tc>
        <w:tc>
          <w:tcPr>
            <w:tcW w:w="709" w:type="dxa"/>
            <w:tcMar>
              <w:left w:w="28" w:type="dxa"/>
              <w:right w:w="28" w:type="dxa"/>
            </w:tcMar>
            <w:vAlign w:val="center"/>
            <w:hideMark/>
          </w:tcPr>
          <w:p w14:paraId="0047B1EC"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hideMark/>
          </w:tcPr>
          <w:p w14:paraId="59816AA6" w14:textId="77777777" w:rsidR="002443EC" w:rsidRPr="00A1115A" w:rsidRDefault="002443EC" w:rsidP="002443EC">
            <w:pPr>
              <w:pStyle w:val="TAC"/>
              <w:rPr>
                <w:rFonts w:eastAsia="Yu Mincho"/>
              </w:rPr>
            </w:pPr>
            <w:r>
              <w:rPr>
                <w:rFonts w:eastAsia="Yu Mincho"/>
              </w:rPr>
              <w:t>60</w:t>
            </w:r>
          </w:p>
        </w:tc>
        <w:tc>
          <w:tcPr>
            <w:tcW w:w="709" w:type="dxa"/>
            <w:tcMar>
              <w:left w:w="28" w:type="dxa"/>
              <w:right w:w="28" w:type="dxa"/>
            </w:tcMar>
            <w:vAlign w:val="center"/>
            <w:hideMark/>
          </w:tcPr>
          <w:p w14:paraId="54E539D2" w14:textId="77777777" w:rsidR="002443EC" w:rsidRPr="00A1115A" w:rsidRDefault="002443EC" w:rsidP="002443EC">
            <w:pPr>
              <w:pStyle w:val="TAC"/>
              <w:rPr>
                <w:rFonts w:eastAsia="Yu Mincho"/>
              </w:rPr>
            </w:pPr>
            <w:r>
              <w:rPr>
                <w:rFonts w:eastAsia="Yu Mincho"/>
              </w:rPr>
              <w:t>70</w:t>
            </w:r>
          </w:p>
        </w:tc>
        <w:tc>
          <w:tcPr>
            <w:tcW w:w="567" w:type="dxa"/>
            <w:tcMar>
              <w:left w:w="28" w:type="dxa"/>
              <w:right w:w="28" w:type="dxa"/>
            </w:tcMar>
            <w:vAlign w:val="center"/>
          </w:tcPr>
          <w:p w14:paraId="78E81B81" w14:textId="77777777" w:rsidR="002443EC" w:rsidRPr="00A1115A" w:rsidRDefault="002443EC" w:rsidP="002443EC">
            <w:pPr>
              <w:pStyle w:val="TAC"/>
              <w:rPr>
                <w:rFonts w:eastAsia="Yu Mincho"/>
              </w:rPr>
            </w:pPr>
            <w:r>
              <w:rPr>
                <w:rFonts w:eastAsia="Yu Mincho"/>
              </w:rPr>
              <w:t>80</w:t>
            </w:r>
          </w:p>
        </w:tc>
        <w:tc>
          <w:tcPr>
            <w:tcW w:w="628" w:type="dxa"/>
            <w:tcMar>
              <w:left w:w="28" w:type="dxa"/>
              <w:right w:w="28" w:type="dxa"/>
            </w:tcMar>
          </w:tcPr>
          <w:p w14:paraId="7B742B7B" w14:textId="77777777" w:rsidR="002443EC" w:rsidRPr="00A1115A" w:rsidRDefault="002443EC" w:rsidP="002443EC">
            <w:pPr>
              <w:pStyle w:val="TAC"/>
              <w:rPr>
                <w:rFonts w:eastAsia="Yu Mincho"/>
              </w:rPr>
            </w:pPr>
            <w:r>
              <w:rPr>
                <w:rFonts w:eastAsia="Yu Mincho"/>
              </w:rPr>
              <w:t>90</w:t>
            </w:r>
          </w:p>
        </w:tc>
        <w:tc>
          <w:tcPr>
            <w:tcW w:w="643" w:type="dxa"/>
            <w:tcMar>
              <w:left w:w="28" w:type="dxa"/>
              <w:right w:w="28" w:type="dxa"/>
            </w:tcMar>
            <w:vAlign w:val="center"/>
            <w:hideMark/>
          </w:tcPr>
          <w:p w14:paraId="32B50532" w14:textId="77777777" w:rsidR="002443EC" w:rsidRPr="00A1115A" w:rsidRDefault="002443EC" w:rsidP="002443EC">
            <w:pPr>
              <w:pStyle w:val="TAC"/>
              <w:rPr>
                <w:rFonts w:eastAsia="Yu Mincho"/>
              </w:rPr>
            </w:pPr>
            <w:r>
              <w:rPr>
                <w:rFonts w:eastAsia="Yu Mincho"/>
              </w:rPr>
              <w:t>100</w:t>
            </w:r>
          </w:p>
        </w:tc>
      </w:tr>
      <w:tr w:rsidR="002443EC" w:rsidRPr="00A1115A" w14:paraId="79F7589A"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24B4EFA9"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4C5AEB67"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5705B36C" w14:textId="77777777" w:rsidR="002443EC" w:rsidRPr="00A1115A" w:rsidRDefault="002443EC" w:rsidP="002443EC">
            <w:pPr>
              <w:pStyle w:val="TAC"/>
              <w:rPr>
                <w:rFonts w:eastAsia="Yu Mincho"/>
              </w:rPr>
            </w:pPr>
          </w:p>
        </w:tc>
        <w:tc>
          <w:tcPr>
            <w:tcW w:w="637" w:type="dxa"/>
            <w:tcMar>
              <w:left w:w="28" w:type="dxa"/>
              <w:right w:w="28" w:type="dxa"/>
            </w:tcMar>
            <w:vAlign w:val="center"/>
            <w:hideMark/>
          </w:tcPr>
          <w:p w14:paraId="10C10A62"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58B80467"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268DC31A"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27829490" w14:textId="77777777" w:rsidR="002443EC" w:rsidRPr="00A1115A" w:rsidRDefault="002443EC" w:rsidP="002443EC">
            <w:pPr>
              <w:pStyle w:val="TAC"/>
              <w:rPr>
                <w:rFonts w:eastAsia="Yu Mincho"/>
              </w:rPr>
            </w:pPr>
            <w:r>
              <w:rPr>
                <w:rFonts w:eastAsia="Yu Mincho"/>
              </w:rPr>
              <w:t>25</w:t>
            </w:r>
          </w:p>
        </w:tc>
        <w:tc>
          <w:tcPr>
            <w:tcW w:w="567" w:type="dxa"/>
            <w:tcMar>
              <w:left w:w="28" w:type="dxa"/>
              <w:right w:w="28" w:type="dxa"/>
            </w:tcMar>
            <w:vAlign w:val="center"/>
          </w:tcPr>
          <w:p w14:paraId="578A232A" w14:textId="77777777" w:rsidR="002443EC" w:rsidRPr="00A1115A" w:rsidRDefault="002443EC" w:rsidP="002443EC">
            <w:pPr>
              <w:pStyle w:val="TAC"/>
              <w:rPr>
                <w:rFonts w:eastAsia="Yu Mincho"/>
              </w:rPr>
            </w:pPr>
            <w:r>
              <w:rPr>
                <w:rFonts w:eastAsia="Yu Mincho"/>
              </w:rPr>
              <w:t>30</w:t>
            </w:r>
          </w:p>
        </w:tc>
        <w:tc>
          <w:tcPr>
            <w:tcW w:w="709" w:type="dxa"/>
          </w:tcPr>
          <w:p w14:paraId="6973EDB4" w14:textId="77777777" w:rsidR="002443EC" w:rsidRDefault="002443EC" w:rsidP="002443EC">
            <w:pPr>
              <w:pStyle w:val="TAC"/>
              <w:rPr>
                <w:rFonts w:eastAsia="Yu Mincho"/>
              </w:rPr>
            </w:pPr>
          </w:p>
        </w:tc>
        <w:tc>
          <w:tcPr>
            <w:tcW w:w="709" w:type="dxa"/>
            <w:tcMar>
              <w:left w:w="28" w:type="dxa"/>
              <w:right w:w="28" w:type="dxa"/>
            </w:tcMar>
            <w:vAlign w:val="center"/>
            <w:hideMark/>
          </w:tcPr>
          <w:p w14:paraId="1F72FE5D" w14:textId="77777777" w:rsidR="002443EC" w:rsidRPr="00A1115A" w:rsidRDefault="002443EC" w:rsidP="002443EC">
            <w:pPr>
              <w:pStyle w:val="TAC"/>
              <w:rPr>
                <w:rFonts w:eastAsia="Yu Mincho"/>
              </w:rPr>
            </w:pPr>
            <w:r>
              <w:rPr>
                <w:rFonts w:eastAsia="Yu Mincho"/>
              </w:rPr>
              <w:t>40</w:t>
            </w:r>
          </w:p>
        </w:tc>
        <w:tc>
          <w:tcPr>
            <w:tcW w:w="709" w:type="dxa"/>
          </w:tcPr>
          <w:p w14:paraId="199505D0" w14:textId="77777777" w:rsidR="002443EC" w:rsidRDefault="002443EC" w:rsidP="002443EC">
            <w:pPr>
              <w:pStyle w:val="TAC"/>
              <w:rPr>
                <w:rFonts w:eastAsia="Yu Mincho"/>
              </w:rPr>
            </w:pPr>
          </w:p>
        </w:tc>
        <w:tc>
          <w:tcPr>
            <w:tcW w:w="709" w:type="dxa"/>
            <w:tcMar>
              <w:left w:w="28" w:type="dxa"/>
              <w:right w:w="28" w:type="dxa"/>
            </w:tcMar>
            <w:vAlign w:val="center"/>
            <w:hideMark/>
          </w:tcPr>
          <w:p w14:paraId="050CAFBE"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hideMark/>
          </w:tcPr>
          <w:p w14:paraId="52BEC1D2" w14:textId="77777777" w:rsidR="002443EC" w:rsidRPr="00A1115A" w:rsidRDefault="002443EC" w:rsidP="002443EC">
            <w:pPr>
              <w:pStyle w:val="TAC"/>
              <w:rPr>
                <w:rFonts w:eastAsia="Yu Mincho"/>
              </w:rPr>
            </w:pPr>
            <w:r>
              <w:rPr>
                <w:rFonts w:eastAsia="Yu Mincho"/>
              </w:rPr>
              <w:t>60</w:t>
            </w:r>
          </w:p>
        </w:tc>
        <w:tc>
          <w:tcPr>
            <w:tcW w:w="709" w:type="dxa"/>
            <w:tcMar>
              <w:left w:w="28" w:type="dxa"/>
              <w:right w:w="28" w:type="dxa"/>
            </w:tcMar>
            <w:vAlign w:val="center"/>
            <w:hideMark/>
          </w:tcPr>
          <w:p w14:paraId="7B1E7F29" w14:textId="77777777" w:rsidR="002443EC" w:rsidRPr="00A1115A" w:rsidRDefault="002443EC" w:rsidP="002443EC">
            <w:pPr>
              <w:pStyle w:val="TAC"/>
              <w:rPr>
                <w:rFonts w:eastAsia="Yu Mincho"/>
              </w:rPr>
            </w:pPr>
            <w:r>
              <w:rPr>
                <w:rFonts w:eastAsia="Yu Mincho"/>
              </w:rPr>
              <w:t>70</w:t>
            </w:r>
          </w:p>
        </w:tc>
        <w:tc>
          <w:tcPr>
            <w:tcW w:w="567" w:type="dxa"/>
            <w:tcMar>
              <w:left w:w="28" w:type="dxa"/>
              <w:right w:w="28" w:type="dxa"/>
            </w:tcMar>
            <w:vAlign w:val="center"/>
          </w:tcPr>
          <w:p w14:paraId="5C013AFC" w14:textId="77777777" w:rsidR="002443EC" w:rsidRPr="00A1115A" w:rsidRDefault="002443EC" w:rsidP="002443EC">
            <w:pPr>
              <w:pStyle w:val="TAC"/>
              <w:rPr>
                <w:rFonts w:eastAsia="Yu Mincho"/>
              </w:rPr>
            </w:pPr>
            <w:r>
              <w:rPr>
                <w:rFonts w:eastAsia="Yu Mincho"/>
              </w:rPr>
              <w:t>80</w:t>
            </w:r>
          </w:p>
        </w:tc>
        <w:tc>
          <w:tcPr>
            <w:tcW w:w="628" w:type="dxa"/>
            <w:tcMar>
              <w:left w:w="28" w:type="dxa"/>
              <w:right w:w="28" w:type="dxa"/>
            </w:tcMar>
          </w:tcPr>
          <w:p w14:paraId="3640AF63" w14:textId="77777777" w:rsidR="002443EC" w:rsidRPr="00A1115A" w:rsidRDefault="002443EC" w:rsidP="002443EC">
            <w:pPr>
              <w:pStyle w:val="TAC"/>
              <w:rPr>
                <w:rFonts w:eastAsia="Yu Mincho"/>
              </w:rPr>
            </w:pPr>
            <w:r>
              <w:rPr>
                <w:rFonts w:eastAsia="Yu Mincho"/>
              </w:rPr>
              <w:t>90</w:t>
            </w:r>
          </w:p>
        </w:tc>
        <w:tc>
          <w:tcPr>
            <w:tcW w:w="643" w:type="dxa"/>
            <w:tcMar>
              <w:left w:w="28" w:type="dxa"/>
              <w:right w:w="28" w:type="dxa"/>
            </w:tcMar>
            <w:vAlign w:val="center"/>
            <w:hideMark/>
          </w:tcPr>
          <w:p w14:paraId="6A953AA2" w14:textId="77777777" w:rsidR="002443EC" w:rsidRPr="00A1115A" w:rsidRDefault="002443EC" w:rsidP="002443EC">
            <w:pPr>
              <w:pStyle w:val="TAC"/>
              <w:rPr>
                <w:rFonts w:eastAsia="Yu Mincho"/>
              </w:rPr>
            </w:pPr>
            <w:r>
              <w:rPr>
                <w:rFonts w:eastAsia="Yu Mincho"/>
              </w:rPr>
              <w:t>100</w:t>
            </w:r>
          </w:p>
        </w:tc>
      </w:tr>
      <w:tr w:rsidR="002443EC" w:rsidRPr="00A1115A" w14:paraId="7FC5D48A" w14:textId="77777777" w:rsidTr="002443EC">
        <w:trPr>
          <w:jc w:val="center"/>
        </w:trPr>
        <w:tc>
          <w:tcPr>
            <w:tcW w:w="707" w:type="dxa"/>
            <w:tcBorders>
              <w:bottom w:val="nil"/>
            </w:tcBorders>
            <w:shd w:val="clear" w:color="auto" w:fill="auto"/>
            <w:tcMar>
              <w:left w:w="28" w:type="dxa"/>
              <w:right w:w="28" w:type="dxa"/>
            </w:tcMar>
            <w:vAlign w:val="center"/>
            <w:hideMark/>
          </w:tcPr>
          <w:p w14:paraId="210F0089" w14:textId="0B914CC9" w:rsidR="002443EC" w:rsidRPr="00A1115A" w:rsidRDefault="002443EC" w:rsidP="002443EC">
            <w:pPr>
              <w:pStyle w:val="TAC"/>
              <w:keepNext w:val="0"/>
              <w:rPr>
                <w:rFonts w:eastAsia="Yu Mincho"/>
              </w:rPr>
            </w:pPr>
            <w:r w:rsidRPr="00A1115A">
              <w:rPr>
                <w:rFonts w:eastAsia="Yu Mincho"/>
              </w:rPr>
              <w:lastRenderedPageBreak/>
              <w:t>n79</w:t>
            </w:r>
            <w:ins w:id="46" w:author="Huawei" w:date="2022-05-14T22:01:00Z">
              <w:r w:rsidR="00A26E0A" w:rsidRPr="00A1115A">
                <w:rPr>
                  <w:rFonts w:eastAsia="Yu Mincho"/>
                  <w:vertAlign w:val="superscript"/>
                </w:rPr>
                <w:t>10</w:t>
              </w:r>
            </w:ins>
          </w:p>
        </w:tc>
        <w:tc>
          <w:tcPr>
            <w:tcW w:w="709" w:type="dxa"/>
            <w:tcMar>
              <w:left w:w="28" w:type="dxa"/>
              <w:right w:w="28" w:type="dxa"/>
            </w:tcMar>
            <w:vAlign w:val="center"/>
            <w:hideMark/>
          </w:tcPr>
          <w:p w14:paraId="57945385"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tcPr>
          <w:p w14:paraId="705507A8" w14:textId="77777777" w:rsidR="002443EC" w:rsidRPr="00A1115A" w:rsidRDefault="002443EC" w:rsidP="002443EC">
            <w:pPr>
              <w:pStyle w:val="TAC"/>
              <w:rPr>
                <w:rFonts w:eastAsia="Yu Mincho"/>
              </w:rPr>
            </w:pPr>
          </w:p>
        </w:tc>
        <w:tc>
          <w:tcPr>
            <w:tcW w:w="637" w:type="dxa"/>
            <w:tcMar>
              <w:left w:w="28" w:type="dxa"/>
              <w:right w:w="28" w:type="dxa"/>
            </w:tcMar>
          </w:tcPr>
          <w:p w14:paraId="091398EB"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tcPr>
          <w:p w14:paraId="4FDE1D9A" w14:textId="77777777" w:rsidR="002443EC" w:rsidRPr="00A1115A" w:rsidRDefault="002443EC" w:rsidP="002443EC">
            <w:pPr>
              <w:pStyle w:val="TAC"/>
              <w:rPr>
                <w:rFonts w:eastAsia="Yu Mincho"/>
              </w:rPr>
            </w:pPr>
          </w:p>
        </w:tc>
        <w:tc>
          <w:tcPr>
            <w:tcW w:w="708" w:type="dxa"/>
            <w:tcMar>
              <w:left w:w="28" w:type="dxa"/>
              <w:right w:w="28" w:type="dxa"/>
            </w:tcMar>
          </w:tcPr>
          <w:p w14:paraId="1722798F"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209E29E9" w14:textId="77777777" w:rsidR="002443EC" w:rsidRPr="00A1115A" w:rsidRDefault="002443EC" w:rsidP="002443EC">
            <w:pPr>
              <w:pStyle w:val="TAC"/>
              <w:rPr>
                <w:rFonts w:eastAsia="Yu Mincho"/>
              </w:rPr>
            </w:pPr>
          </w:p>
        </w:tc>
        <w:tc>
          <w:tcPr>
            <w:tcW w:w="567" w:type="dxa"/>
            <w:tcMar>
              <w:left w:w="28" w:type="dxa"/>
              <w:right w:w="28" w:type="dxa"/>
            </w:tcMar>
          </w:tcPr>
          <w:p w14:paraId="6EBA83A4" w14:textId="77777777" w:rsidR="002443EC" w:rsidRPr="00A1115A" w:rsidRDefault="002443EC" w:rsidP="002443EC">
            <w:pPr>
              <w:pStyle w:val="TAC"/>
              <w:rPr>
                <w:rFonts w:eastAsia="Yu Mincho"/>
              </w:rPr>
            </w:pPr>
            <w:r>
              <w:rPr>
                <w:rFonts w:eastAsia="Yu Mincho"/>
              </w:rPr>
              <w:t>30</w:t>
            </w:r>
          </w:p>
        </w:tc>
        <w:tc>
          <w:tcPr>
            <w:tcW w:w="709" w:type="dxa"/>
          </w:tcPr>
          <w:p w14:paraId="04592D08" w14:textId="77777777" w:rsidR="002443EC" w:rsidRDefault="002443EC" w:rsidP="002443EC">
            <w:pPr>
              <w:pStyle w:val="TAC"/>
              <w:rPr>
                <w:rFonts w:eastAsia="Yu Mincho"/>
              </w:rPr>
            </w:pPr>
          </w:p>
        </w:tc>
        <w:tc>
          <w:tcPr>
            <w:tcW w:w="709" w:type="dxa"/>
            <w:tcMar>
              <w:left w:w="28" w:type="dxa"/>
              <w:right w:w="28" w:type="dxa"/>
            </w:tcMar>
            <w:vAlign w:val="center"/>
            <w:hideMark/>
          </w:tcPr>
          <w:p w14:paraId="6C214885" w14:textId="77777777" w:rsidR="002443EC" w:rsidRPr="00A1115A" w:rsidRDefault="002443EC" w:rsidP="002443EC">
            <w:pPr>
              <w:pStyle w:val="TAC"/>
              <w:rPr>
                <w:rFonts w:eastAsia="Yu Mincho"/>
              </w:rPr>
            </w:pPr>
            <w:r>
              <w:rPr>
                <w:rFonts w:eastAsia="Yu Mincho"/>
              </w:rPr>
              <w:t>40</w:t>
            </w:r>
          </w:p>
        </w:tc>
        <w:tc>
          <w:tcPr>
            <w:tcW w:w="709" w:type="dxa"/>
          </w:tcPr>
          <w:p w14:paraId="53E8147F" w14:textId="77777777" w:rsidR="002443EC" w:rsidRDefault="002443EC" w:rsidP="002443EC">
            <w:pPr>
              <w:pStyle w:val="TAC"/>
              <w:rPr>
                <w:rFonts w:eastAsia="Yu Mincho"/>
              </w:rPr>
            </w:pPr>
          </w:p>
        </w:tc>
        <w:tc>
          <w:tcPr>
            <w:tcW w:w="709" w:type="dxa"/>
            <w:tcMar>
              <w:left w:w="28" w:type="dxa"/>
              <w:right w:w="28" w:type="dxa"/>
            </w:tcMar>
            <w:vAlign w:val="center"/>
            <w:hideMark/>
          </w:tcPr>
          <w:p w14:paraId="0967217C"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547C4140" w14:textId="77777777" w:rsidR="002443EC" w:rsidRPr="00A1115A" w:rsidRDefault="002443EC" w:rsidP="002443EC">
            <w:pPr>
              <w:pStyle w:val="TAC"/>
              <w:rPr>
                <w:rFonts w:eastAsia="Yu Mincho"/>
              </w:rPr>
            </w:pPr>
          </w:p>
        </w:tc>
        <w:tc>
          <w:tcPr>
            <w:tcW w:w="709" w:type="dxa"/>
            <w:tcMar>
              <w:left w:w="28" w:type="dxa"/>
              <w:right w:w="28" w:type="dxa"/>
            </w:tcMar>
          </w:tcPr>
          <w:p w14:paraId="3DE01EB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A077D51" w14:textId="77777777" w:rsidR="002443EC" w:rsidRPr="00A1115A" w:rsidRDefault="002443EC" w:rsidP="002443EC">
            <w:pPr>
              <w:pStyle w:val="TAC"/>
              <w:rPr>
                <w:rFonts w:eastAsia="Yu Mincho"/>
              </w:rPr>
            </w:pPr>
          </w:p>
        </w:tc>
        <w:tc>
          <w:tcPr>
            <w:tcW w:w="628" w:type="dxa"/>
            <w:tcMar>
              <w:left w:w="28" w:type="dxa"/>
              <w:right w:w="28" w:type="dxa"/>
            </w:tcMar>
          </w:tcPr>
          <w:p w14:paraId="6C5F6BA8"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23B20711" w14:textId="77777777" w:rsidR="002443EC" w:rsidRPr="00A1115A" w:rsidRDefault="002443EC" w:rsidP="002443EC">
            <w:pPr>
              <w:pStyle w:val="TAC"/>
              <w:rPr>
                <w:rFonts w:eastAsia="Yu Mincho"/>
              </w:rPr>
            </w:pPr>
          </w:p>
        </w:tc>
      </w:tr>
      <w:tr w:rsidR="002443EC" w:rsidRPr="00A1115A" w14:paraId="5173E8D7"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6377A944"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00A58EB7"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6A60C35E"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1D33D288"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68206121"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3D3B11E5"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1E2A4F0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8270C19" w14:textId="77777777" w:rsidR="002443EC" w:rsidRPr="00A1115A" w:rsidRDefault="002443EC" w:rsidP="002443EC">
            <w:pPr>
              <w:pStyle w:val="TAC"/>
              <w:rPr>
                <w:rFonts w:eastAsia="Yu Mincho"/>
              </w:rPr>
            </w:pPr>
            <w:r>
              <w:rPr>
                <w:rFonts w:eastAsia="Yu Mincho"/>
              </w:rPr>
              <w:t>30</w:t>
            </w:r>
          </w:p>
        </w:tc>
        <w:tc>
          <w:tcPr>
            <w:tcW w:w="709" w:type="dxa"/>
          </w:tcPr>
          <w:p w14:paraId="6D07F046" w14:textId="77777777" w:rsidR="002443EC" w:rsidRDefault="002443EC" w:rsidP="002443EC">
            <w:pPr>
              <w:pStyle w:val="TAC"/>
              <w:rPr>
                <w:rFonts w:eastAsia="Yu Mincho"/>
              </w:rPr>
            </w:pPr>
          </w:p>
        </w:tc>
        <w:tc>
          <w:tcPr>
            <w:tcW w:w="709" w:type="dxa"/>
            <w:tcMar>
              <w:left w:w="28" w:type="dxa"/>
              <w:right w:w="28" w:type="dxa"/>
            </w:tcMar>
            <w:vAlign w:val="center"/>
            <w:hideMark/>
          </w:tcPr>
          <w:p w14:paraId="64999B6C" w14:textId="77777777" w:rsidR="002443EC" w:rsidRPr="00A1115A" w:rsidRDefault="002443EC" w:rsidP="002443EC">
            <w:pPr>
              <w:pStyle w:val="TAC"/>
              <w:rPr>
                <w:rFonts w:eastAsia="Yu Mincho"/>
              </w:rPr>
            </w:pPr>
            <w:r>
              <w:rPr>
                <w:rFonts w:eastAsia="Yu Mincho"/>
              </w:rPr>
              <w:t>40</w:t>
            </w:r>
          </w:p>
        </w:tc>
        <w:tc>
          <w:tcPr>
            <w:tcW w:w="709" w:type="dxa"/>
          </w:tcPr>
          <w:p w14:paraId="73EC70F2" w14:textId="77777777" w:rsidR="002443EC" w:rsidRDefault="002443EC" w:rsidP="002443EC">
            <w:pPr>
              <w:pStyle w:val="TAC"/>
              <w:rPr>
                <w:rFonts w:eastAsia="Yu Mincho"/>
              </w:rPr>
            </w:pPr>
          </w:p>
        </w:tc>
        <w:tc>
          <w:tcPr>
            <w:tcW w:w="709" w:type="dxa"/>
            <w:tcMar>
              <w:left w:w="28" w:type="dxa"/>
              <w:right w:w="28" w:type="dxa"/>
            </w:tcMar>
            <w:vAlign w:val="center"/>
            <w:hideMark/>
          </w:tcPr>
          <w:p w14:paraId="50B5F7A3"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hideMark/>
          </w:tcPr>
          <w:p w14:paraId="6FEA0EA4" w14:textId="77777777" w:rsidR="002443EC" w:rsidRPr="00A1115A" w:rsidRDefault="002443EC" w:rsidP="002443EC">
            <w:pPr>
              <w:pStyle w:val="TAC"/>
              <w:rPr>
                <w:rFonts w:eastAsia="Yu Mincho"/>
              </w:rPr>
            </w:pPr>
            <w:r>
              <w:rPr>
                <w:rFonts w:eastAsia="Yu Mincho"/>
              </w:rPr>
              <w:t>60</w:t>
            </w:r>
          </w:p>
        </w:tc>
        <w:tc>
          <w:tcPr>
            <w:tcW w:w="709" w:type="dxa"/>
            <w:tcMar>
              <w:left w:w="28" w:type="dxa"/>
              <w:right w:w="28" w:type="dxa"/>
            </w:tcMar>
            <w:hideMark/>
          </w:tcPr>
          <w:p w14:paraId="01408F09" w14:textId="77777777" w:rsidR="002443EC" w:rsidRPr="00A1115A" w:rsidRDefault="002443EC" w:rsidP="002443E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4BBFDA6" w14:textId="77777777" w:rsidR="002443EC" w:rsidRPr="00A1115A" w:rsidRDefault="002443EC" w:rsidP="002443EC">
            <w:pPr>
              <w:pStyle w:val="TAC"/>
              <w:rPr>
                <w:rFonts w:eastAsia="Yu Mincho"/>
              </w:rPr>
            </w:pPr>
            <w:r>
              <w:rPr>
                <w:rFonts w:eastAsia="Yu Mincho"/>
              </w:rPr>
              <w:t>80</w:t>
            </w:r>
          </w:p>
        </w:tc>
        <w:tc>
          <w:tcPr>
            <w:tcW w:w="628" w:type="dxa"/>
            <w:tcMar>
              <w:left w:w="28" w:type="dxa"/>
              <w:right w:w="28" w:type="dxa"/>
            </w:tcMar>
          </w:tcPr>
          <w:p w14:paraId="5AFE97AE" w14:textId="77777777" w:rsidR="002443EC" w:rsidRPr="00A1115A" w:rsidRDefault="002443EC" w:rsidP="002443EC">
            <w:pPr>
              <w:pStyle w:val="TAC"/>
              <w:rPr>
                <w:rFonts w:eastAsia="Yu Mincho"/>
              </w:rPr>
            </w:pPr>
            <w:r>
              <w:rPr>
                <w:rFonts w:eastAsia="Yu Mincho"/>
              </w:rPr>
              <w:t>90</w:t>
            </w:r>
          </w:p>
        </w:tc>
        <w:tc>
          <w:tcPr>
            <w:tcW w:w="643" w:type="dxa"/>
            <w:tcMar>
              <w:left w:w="28" w:type="dxa"/>
              <w:right w:w="28" w:type="dxa"/>
            </w:tcMar>
            <w:vAlign w:val="center"/>
            <w:hideMark/>
          </w:tcPr>
          <w:p w14:paraId="740DD366" w14:textId="77777777" w:rsidR="002443EC" w:rsidRPr="00A1115A" w:rsidRDefault="002443EC" w:rsidP="002443EC">
            <w:pPr>
              <w:pStyle w:val="TAC"/>
              <w:rPr>
                <w:rFonts w:eastAsia="Yu Mincho"/>
              </w:rPr>
            </w:pPr>
            <w:r>
              <w:rPr>
                <w:rFonts w:eastAsia="Yu Mincho"/>
              </w:rPr>
              <w:t>100</w:t>
            </w:r>
          </w:p>
        </w:tc>
      </w:tr>
      <w:tr w:rsidR="002443EC" w:rsidRPr="00A1115A" w14:paraId="6CEDF2A0"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66B85273"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483FF785"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590778D0"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0EB2B90E"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7971FA5E"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249ECF67"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7B876194" w14:textId="77777777" w:rsidR="002443EC" w:rsidRPr="00A1115A" w:rsidRDefault="002443EC" w:rsidP="002443EC">
            <w:pPr>
              <w:pStyle w:val="TAC"/>
              <w:rPr>
                <w:rFonts w:eastAsia="Yu Mincho"/>
              </w:rPr>
            </w:pPr>
          </w:p>
        </w:tc>
        <w:tc>
          <w:tcPr>
            <w:tcW w:w="567" w:type="dxa"/>
            <w:tcMar>
              <w:left w:w="28" w:type="dxa"/>
              <w:right w:w="28" w:type="dxa"/>
            </w:tcMar>
          </w:tcPr>
          <w:p w14:paraId="13B76FB1" w14:textId="77777777" w:rsidR="002443EC" w:rsidRPr="00A1115A" w:rsidRDefault="002443EC" w:rsidP="002443EC">
            <w:pPr>
              <w:pStyle w:val="TAC"/>
              <w:rPr>
                <w:rFonts w:eastAsia="Yu Mincho"/>
              </w:rPr>
            </w:pPr>
            <w:r>
              <w:rPr>
                <w:rFonts w:eastAsia="Yu Mincho"/>
              </w:rPr>
              <w:t>30</w:t>
            </w:r>
          </w:p>
        </w:tc>
        <w:tc>
          <w:tcPr>
            <w:tcW w:w="709" w:type="dxa"/>
          </w:tcPr>
          <w:p w14:paraId="7F4495C4" w14:textId="77777777" w:rsidR="002443EC" w:rsidRPr="00A1115A" w:rsidRDefault="002443EC" w:rsidP="002443EC">
            <w:pPr>
              <w:pStyle w:val="TAC"/>
              <w:rPr>
                <w:rFonts w:eastAsia="Yu Mincho"/>
              </w:rPr>
            </w:pPr>
          </w:p>
        </w:tc>
        <w:tc>
          <w:tcPr>
            <w:tcW w:w="709" w:type="dxa"/>
            <w:tcMar>
              <w:left w:w="28" w:type="dxa"/>
              <w:right w:w="28" w:type="dxa"/>
            </w:tcMar>
            <w:vAlign w:val="center"/>
            <w:hideMark/>
          </w:tcPr>
          <w:p w14:paraId="05327073" w14:textId="77777777" w:rsidR="002443EC" w:rsidRPr="00A1115A" w:rsidRDefault="002443EC" w:rsidP="002443EC">
            <w:pPr>
              <w:pStyle w:val="TAC"/>
              <w:rPr>
                <w:rFonts w:eastAsia="Yu Mincho"/>
              </w:rPr>
            </w:pPr>
            <w:r>
              <w:rPr>
                <w:rFonts w:eastAsia="Yu Mincho"/>
              </w:rPr>
              <w:t>40</w:t>
            </w:r>
          </w:p>
        </w:tc>
        <w:tc>
          <w:tcPr>
            <w:tcW w:w="709" w:type="dxa"/>
          </w:tcPr>
          <w:p w14:paraId="7B10A325" w14:textId="77777777" w:rsidR="002443EC" w:rsidRPr="00A1115A" w:rsidRDefault="002443EC" w:rsidP="002443EC">
            <w:pPr>
              <w:pStyle w:val="TAC"/>
              <w:rPr>
                <w:rFonts w:eastAsia="Yu Mincho"/>
              </w:rPr>
            </w:pPr>
          </w:p>
        </w:tc>
        <w:tc>
          <w:tcPr>
            <w:tcW w:w="709" w:type="dxa"/>
            <w:tcMar>
              <w:left w:w="28" w:type="dxa"/>
              <w:right w:w="28" w:type="dxa"/>
            </w:tcMar>
            <w:vAlign w:val="center"/>
            <w:hideMark/>
          </w:tcPr>
          <w:p w14:paraId="484FCB8F"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hideMark/>
          </w:tcPr>
          <w:p w14:paraId="38411660" w14:textId="77777777" w:rsidR="002443EC" w:rsidRPr="00A1115A" w:rsidRDefault="002443EC" w:rsidP="002443EC">
            <w:pPr>
              <w:pStyle w:val="TAC"/>
              <w:rPr>
                <w:rFonts w:eastAsia="Yu Mincho"/>
              </w:rPr>
            </w:pPr>
            <w:r>
              <w:rPr>
                <w:rFonts w:eastAsia="Yu Mincho"/>
              </w:rPr>
              <w:t>60</w:t>
            </w:r>
          </w:p>
        </w:tc>
        <w:tc>
          <w:tcPr>
            <w:tcW w:w="709" w:type="dxa"/>
            <w:tcMar>
              <w:left w:w="28" w:type="dxa"/>
              <w:right w:w="28" w:type="dxa"/>
            </w:tcMar>
            <w:hideMark/>
          </w:tcPr>
          <w:p w14:paraId="34042A28" w14:textId="77777777" w:rsidR="002443EC" w:rsidRPr="00A1115A" w:rsidRDefault="002443EC" w:rsidP="002443E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ED20CBC" w14:textId="77777777" w:rsidR="002443EC" w:rsidRPr="00A1115A" w:rsidRDefault="002443EC" w:rsidP="002443EC">
            <w:pPr>
              <w:pStyle w:val="TAC"/>
              <w:rPr>
                <w:rFonts w:eastAsia="Yu Mincho"/>
              </w:rPr>
            </w:pPr>
            <w:r>
              <w:rPr>
                <w:rFonts w:eastAsia="Yu Mincho"/>
              </w:rPr>
              <w:t>80</w:t>
            </w:r>
          </w:p>
        </w:tc>
        <w:tc>
          <w:tcPr>
            <w:tcW w:w="628" w:type="dxa"/>
            <w:tcMar>
              <w:left w:w="28" w:type="dxa"/>
              <w:right w:w="28" w:type="dxa"/>
            </w:tcMar>
          </w:tcPr>
          <w:p w14:paraId="7B3F57B8" w14:textId="77777777" w:rsidR="002443EC" w:rsidRPr="00A1115A" w:rsidRDefault="002443EC" w:rsidP="002443EC">
            <w:pPr>
              <w:pStyle w:val="TAC"/>
              <w:rPr>
                <w:rFonts w:eastAsia="Yu Mincho"/>
              </w:rPr>
            </w:pPr>
            <w:r>
              <w:rPr>
                <w:rFonts w:eastAsia="Yu Mincho"/>
              </w:rPr>
              <w:t>90</w:t>
            </w:r>
          </w:p>
        </w:tc>
        <w:tc>
          <w:tcPr>
            <w:tcW w:w="643" w:type="dxa"/>
            <w:tcMar>
              <w:left w:w="28" w:type="dxa"/>
              <w:right w:w="28" w:type="dxa"/>
            </w:tcMar>
            <w:vAlign w:val="center"/>
            <w:hideMark/>
          </w:tcPr>
          <w:p w14:paraId="48151C5D" w14:textId="77777777" w:rsidR="002443EC" w:rsidRPr="00A1115A" w:rsidRDefault="002443EC" w:rsidP="002443EC">
            <w:pPr>
              <w:pStyle w:val="TAC"/>
              <w:rPr>
                <w:rFonts w:eastAsia="Yu Mincho"/>
              </w:rPr>
            </w:pPr>
            <w:r>
              <w:rPr>
                <w:rFonts w:eastAsia="Yu Mincho"/>
              </w:rPr>
              <w:t>100</w:t>
            </w:r>
          </w:p>
        </w:tc>
      </w:tr>
      <w:tr w:rsidR="002443EC" w:rsidRPr="00A1115A" w14:paraId="41565A85" w14:textId="77777777" w:rsidTr="002443EC">
        <w:trPr>
          <w:jc w:val="center"/>
        </w:trPr>
        <w:tc>
          <w:tcPr>
            <w:tcW w:w="707" w:type="dxa"/>
            <w:tcBorders>
              <w:bottom w:val="nil"/>
            </w:tcBorders>
            <w:shd w:val="clear" w:color="auto" w:fill="auto"/>
            <w:tcMar>
              <w:left w:w="28" w:type="dxa"/>
              <w:right w:w="28" w:type="dxa"/>
            </w:tcMar>
            <w:vAlign w:val="center"/>
            <w:hideMark/>
          </w:tcPr>
          <w:p w14:paraId="7F81D1F7" w14:textId="77777777" w:rsidR="002443EC" w:rsidRPr="00A1115A" w:rsidRDefault="002443EC" w:rsidP="002443EC">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3260FC06"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4DB13F6E"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hideMark/>
          </w:tcPr>
          <w:p w14:paraId="23DB4338"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2DAE702B"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1811FDA3"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053C0BCB" w14:textId="77777777" w:rsidR="002443EC" w:rsidRPr="00A1115A" w:rsidRDefault="002443EC" w:rsidP="002443EC">
            <w:pPr>
              <w:pStyle w:val="TAC"/>
              <w:rPr>
                <w:rFonts w:eastAsia="Yu Mincho"/>
              </w:rPr>
            </w:pPr>
            <w:r>
              <w:rPr>
                <w:rFonts w:eastAsia="Yu Mincho"/>
              </w:rPr>
              <w:t>25</w:t>
            </w:r>
          </w:p>
        </w:tc>
        <w:tc>
          <w:tcPr>
            <w:tcW w:w="567" w:type="dxa"/>
            <w:tcMar>
              <w:left w:w="28" w:type="dxa"/>
              <w:right w:w="28" w:type="dxa"/>
            </w:tcMar>
          </w:tcPr>
          <w:p w14:paraId="6B9D1959" w14:textId="77777777" w:rsidR="002443EC" w:rsidRPr="00A1115A" w:rsidRDefault="002443EC" w:rsidP="002443EC">
            <w:pPr>
              <w:pStyle w:val="TAC"/>
              <w:rPr>
                <w:rFonts w:eastAsia="Yu Mincho"/>
              </w:rPr>
            </w:pPr>
            <w:r>
              <w:rPr>
                <w:rFonts w:eastAsia="Yu Mincho"/>
              </w:rPr>
              <w:t>30</w:t>
            </w:r>
          </w:p>
        </w:tc>
        <w:tc>
          <w:tcPr>
            <w:tcW w:w="709" w:type="dxa"/>
          </w:tcPr>
          <w:p w14:paraId="04E26ACA" w14:textId="77777777" w:rsidR="002443EC" w:rsidRPr="00A1115A" w:rsidRDefault="002443EC" w:rsidP="002443EC">
            <w:pPr>
              <w:pStyle w:val="TAC"/>
            </w:pPr>
          </w:p>
        </w:tc>
        <w:tc>
          <w:tcPr>
            <w:tcW w:w="709" w:type="dxa"/>
            <w:tcMar>
              <w:left w:w="28" w:type="dxa"/>
              <w:right w:w="28" w:type="dxa"/>
            </w:tcMar>
          </w:tcPr>
          <w:p w14:paraId="7D2779CE" w14:textId="77777777" w:rsidR="002443EC" w:rsidRPr="00A1115A" w:rsidRDefault="002443EC" w:rsidP="002443EC">
            <w:pPr>
              <w:pStyle w:val="TAC"/>
            </w:pPr>
            <w:r>
              <w:t>40</w:t>
            </w:r>
          </w:p>
        </w:tc>
        <w:tc>
          <w:tcPr>
            <w:tcW w:w="709" w:type="dxa"/>
          </w:tcPr>
          <w:p w14:paraId="6E78DD67"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2DD2A52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5161F23" w14:textId="77777777" w:rsidR="002443EC" w:rsidRPr="00A1115A" w:rsidRDefault="002443EC" w:rsidP="002443EC">
            <w:pPr>
              <w:pStyle w:val="TAC"/>
              <w:rPr>
                <w:rFonts w:eastAsia="Yu Mincho"/>
              </w:rPr>
            </w:pPr>
          </w:p>
        </w:tc>
        <w:tc>
          <w:tcPr>
            <w:tcW w:w="709" w:type="dxa"/>
            <w:tcMar>
              <w:left w:w="28" w:type="dxa"/>
              <w:right w:w="28" w:type="dxa"/>
            </w:tcMar>
          </w:tcPr>
          <w:p w14:paraId="3CB5390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F5903E1" w14:textId="77777777" w:rsidR="002443EC" w:rsidRPr="00A1115A" w:rsidRDefault="002443EC" w:rsidP="002443EC">
            <w:pPr>
              <w:pStyle w:val="TAC"/>
              <w:rPr>
                <w:rFonts w:eastAsia="Yu Mincho"/>
              </w:rPr>
            </w:pPr>
          </w:p>
        </w:tc>
        <w:tc>
          <w:tcPr>
            <w:tcW w:w="628" w:type="dxa"/>
            <w:tcMar>
              <w:left w:w="28" w:type="dxa"/>
              <w:right w:w="28" w:type="dxa"/>
            </w:tcMar>
          </w:tcPr>
          <w:p w14:paraId="64F695C5"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2DC87E5" w14:textId="77777777" w:rsidR="002443EC" w:rsidRPr="00A1115A" w:rsidRDefault="002443EC" w:rsidP="002443EC">
            <w:pPr>
              <w:pStyle w:val="TAC"/>
              <w:rPr>
                <w:rFonts w:eastAsia="Yu Mincho"/>
              </w:rPr>
            </w:pPr>
          </w:p>
        </w:tc>
      </w:tr>
      <w:tr w:rsidR="002443EC" w:rsidRPr="00A1115A" w14:paraId="32472ACE"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28DB8399"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085451E9"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25D71C81" w14:textId="77777777" w:rsidR="002443EC" w:rsidRPr="00A1115A" w:rsidRDefault="002443EC" w:rsidP="002443EC">
            <w:pPr>
              <w:pStyle w:val="TAC"/>
              <w:rPr>
                <w:rFonts w:eastAsia="Yu Mincho"/>
              </w:rPr>
            </w:pPr>
          </w:p>
        </w:tc>
        <w:tc>
          <w:tcPr>
            <w:tcW w:w="637" w:type="dxa"/>
            <w:tcMar>
              <w:left w:w="28" w:type="dxa"/>
              <w:right w:w="28" w:type="dxa"/>
            </w:tcMar>
            <w:hideMark/>
          </w:tcPr>
          <w:p w14:paraId="486D57EE"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25D321D9"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2FC65A40"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6781099C" w14:textId="77777777" w:rsidR="002443EC" w:rsidRPr="00A1115A" w:rsidRDefault="002443EC" w:rsidP="002443EC">
            <w:pPr>
              <w:pStyle w:val="TAC"/>
              <w:rPr>
                <w:rFonts w:eastAsia="Yu Mincho"/>
              </w:rPr>
            </w:pPr>
            <w:r>
              <w:rPr>
                <w:rFonts w:eastAsia="Yu Mincho"/>
              </w:rPr>
              <w:t>25</w:t>
            </w:r>
          </w:p>
        </w:tc>
        <w:tc>
          <w:tcPr>
            <w:tcW w:w="567" w:type="dxa"/>
            <w:tcMar>
              <w:left w:w="28" w:type="dxa"/>
              <w:right w:w="28" w:type="dxa"/>
            </w:tcMar>
          </w:tcPr>
          <w:p w14:paraId="5C5AA6FF" w14:textId="77777777" w:rsidR="002443EC" w:rsidRPr="00A1115A" w:rsidRDefault="002443EC" w:rsidP="002443EC">
            <w:pPr>
              <w:pStyle w:val="TAC"/>
              <w:rPr>
                <w:rFonts w:eastAsia="Yu Mincho"/>
              </w:rPr>
            </w:pPr>
            <w:r>
              <w:rPr>
                <w:rFonts w:eastAsia="Yu Mincho"/>
              </w:rPr>
              <w:t>30</w:t>
            </w:r>
          </w:p>
        </w:tc>
        <w:tc>
          <w:tcPr>
            <w:tcW w:w="709" w:type="dxa"/>
          </w:tcPr>
          <w:p w14:paraId="1CC5721C" w14:textId="77777777" w:rsidR="002443EC" w:rsidRPr="00A1115A" w:rsidRDefault="002443EC" w:rsidP="002443EC">
            <w:pPr>
              <w:pStyle w:val="TAC"/>
            </w:pPr>
          </w:p>
        </w:tc>
        <w:tc>
          <w:tcPr>
            <w:tcW w:w="709" w:type="dxa"/>
            <w:tcMar>
              <w:left w:w="28" w:type="dxa"/>
              <w:right w:w="28" w:type="dxa"/>
            </w:tcMar>
          </w:tcPr>
          <w:p w14:paraId="5DB75E1B" w14:textId="77777777" w:rsidR="002443EC" w:rsidRPr="00A1115A" w:rsidRDefault="002443EC" w:rsidP="002443EC">
            <w:pPr>
              <w:pStyle w:val="TAC"/>
            </w:pPr>
            <w:r>
              <w:t>40</w:t>
            </w:r>
          </w:p>
        </w:tc>
        <w:tc>
          <w:tcPr>
            <w:tcW w:w="709" w:type="dxa"/>
          </w:tcPr>
          <w:p w14:paraId="5EA22C04"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0E7F791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B55F0FA" w14:textId="77777777" w:rsidR="002443EC" w:rsidRPr="00A1115A" w:rsidRDefault="002443EC" w:rsidP="002443EC">
            <w:pPr>
              <w:pStyle w:val="TAC"/>
              <w:rPr>
                <w:rFonts w:eastAsia="Yu Mincho"/>
              </w:rPr>
            </w:pPr>
          </w:p>
        </w:tc>
        <w:tc>
          <w:tcPr>
            <w:tcW w:w="709" w:type="dxa"/>
            <w:tcMar>
              <w:left w:w="28" w:type="dxa"/>
              <w:right w:w="28" w:type="dxa"/>
            </w:tcMar>
          </w:tcPr>
          <w:p w14:paraId="3B0A7D7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C7B0AA1" w14:textId="77777777" w:rsidR="002443EC" w:rsidRPr="00A1115A" w:rsidRDefault="002443EC" w:rsidP="002443EC">
            <w:pPr>
              <w:pStyle w:val="TAC"/>
              <w:rPr>
                <w:rFonts w:eastAsia="Yu Mincho"/>
              </w:rPr>
            </w:pPr>
          </w:p>
        </w:tc>
        <w:tc>
          <w:tcPr>
            <w:tcW w:w="628" w:type="dxa"/>
            <w:tcMar>
              <w:left w:w="28" w:type="dxa"/>
              <w:right w:w="28" w:type="dxa"/>
            </w:tcMar>
          </w:tcPr>
          <w:p w14:paraId="37538D44"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1B5F4E2F" w14:textId="77777777" w:rsidR="002443EC" w:rsidRPr="00A1115A" w:rsidRDefault="002443EC" w:rsidP="002443EC">
            <w:pPr>
              <w:pStyle w:val="TAC"/>
              <w:rPr>
                <w:rFonts w:eastAsia="Yu Mincho"/>
              </w:rPr>
            </w:pPr>
          </w:p>
        </w:tc>
      </w:tr>
      <w:tr w:rsidR="002443EC" w:rsidRPr="00A1115A" w14:paraId="4541AC33"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6F41F07B"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4FB3A21B"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395ED6BA" w14:textId="77777777" w:rsidR="002443EC" w:rsidRPr="00A1115A" w:rsidRDefault="002443EC" w:rsidP="002443EC">
            <w:pPr>
              <w:pStyle w:val="TAC"/>
              <w:rPr>
                <w:rFonts w:eastAsia="Yu Mincho"/>
              </w:rPr>
            </w:pPr>
          </w:p>
        </w:tc>
        <w:tc>
          <w:tcPr>
            <w:tcW w:w="637" w:type="dxa"/>
            <w:tcMar>
              <w:left w:w="28" w:type="dxa"/>
              <w:right w:w="28" w:type="dxa"/>
            </w:tcMar>
            <w:vAlign w:val="center"/>
            <w:hideMark/>
          </w:tcPr>
          <w:p w14:paraId="06606D26"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3C47FA89"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3063284C"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670DACDF" w14:textId="77777777" w:rsidR="002443EC" w:rsidRPr="00A1115A" w:rsidRDefault="002443EC" w:rsidP="002443EC">
            <w:pPr>
              <w:pStyle w:val="TAC"/>
              <w:rPr>
                <w:rFonts w:eastAsia="Yu Mincho"/>
              </w:rPr>
            </w:pPr>
            <w:r>
              <w:rPr>
                <w:rFonts w:eastAsia="Yu Mincho"/>
              </w:rPr>
              <w:t>25</w:t>
            </w:r>
          </w:p>
        </w:tc>
        <w:tc>
          <w:tcPr>
            <w:tcW w:w="567" w:type="dxa"/>
            <w:tcMar>
              <w:left w:w="28" w:type="dxa"/>
              <w:right w:w="28" w:type="dxa"/>
            </w:tcMar>
          </w:tcPr>
          <w:p w14:paraId="12ADC8DF" w14:textId="77777777" w:rsidR="002443EC" w:rsidRPr="00A1115A" w:rsidRDefault="002443EC" w:rsidP="002443EC">
            <w:pPr>
              <w:pStyle w:val="TAC"/>
              <w:rPr>
                <w:rFonts w:eastAsia="Yu Mincho"/>
              </w:rPr>
            </w:pPr>
            <w:r>
              <w:rPr>
                <w:rFonts w:eastAsia="Yu Mincho"/>
              </w:rPr>
              <w:t>30</w:t>
            </w:r>
          </w:p>
        </w:tc>
        <w:tc>
          <w:tcPr>
            <w:tcW w:w="709" w:type="dxa"/>
          </w:tcPr>
          <w:p w14:paraId="2FFFCF08" w14:textId="77777777" w:rsidR="002443EC" w:rsidRPr="00A1115A" w:rsidRDefault="002443EC" w:rsidP="002443EC">
            <w:pPr>
              <w:pStyle w:val="TAC"/>
            </w:pPr>
          </w:p>
        </w:tc>
        <w:tc>
          <w:tcPr>
            <w:tcW w:w="709" w:type="dxa"/>
            <w:tcMar>
              <w:left w:w="28" w:type="dxa"/>
              <w:right w:w="28" w:type="dxa"/>
            </w:tcMar>
          </w:tcPr>
          <w:p w14:paraId="03B62C58" w14:textId="77777777" w:rsidR="002443EC" w:rsidRPr="00A1115A" w:rsidRDefault="002443EC" w:rsidP="002443EC">
            <w:pPr>
              <w:pStyle w:val="TAC"/>
            </w:pPr>
            <w:r>
              <w:t>40</w:t>
            </w:r>
          </w:p>
        </w:tc>
        <w:tc>
          <w:tcPr>
            <w:tcW w:w="709" w:type="dxa"/>
          </w:tcPr>
          <w:p w14:paraId="7ECFD58D"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06407B2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2C18DF6" w14:textId="77777777" w:rsidR="002443EC" w:rsidRPr="00A1115A" w:rsidRDefault="002443EC" w:rsidP="002443EC">
            <w:pPr>
              <w:pStyle w:val="TAC"/>
              <w:rPr>
                <w:rFonts w:eastAsia="Yu Mincho"/>
              </w:rPr>
            </w:pPr>
          </w:p>
        </w:tc>
        <w:tc>
          <w:tcPr>
            <w:tcW w:w="709" w:type="dxa"/>
            <w:tcMar>
              <w:left w:w="28" w:type="dxa"/>
              <w:right w:w="28" w:type="dxa"/>
            </w:tcMar>
          </w:tcPr>
          <w:p w14:paraId="06700DCF"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3CE5FFF" w14:textId="77777777" w:rsidR="002443EC" w:rsidRPr="00A1115A" w:rsidRDefault="002443EC" w:rsidP="002443EC">
            <w:pPr>
              <w:pStyle w:val="TAC"/>
              <w:rPr>
                <w:rFonts w:eastAsia="Yu Mincho"/>
              </w:rPr>
            </w:pPr>
          </w:p>
        </w:tc>
        <w:tc>
          <w:tcPr>
            <w:tcW w:w="628" w:type="dxa"/>
            <w:tcMar>
              <w:left w:w="28" w:type="dxa"/>
              <w:right w:w="28" w:type="dxa"/>
            </w:tcMar>
          </w:tcPr>
          <w:p w14:paraId="6F456A0A"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5501E882" w14:textId="77777777" w:rsidR="002443EC" w:rsidRPr="00A1115A" w:rsidRDefault="002443EC" w:rsidP="002443EC">
            <w:pPr>
              <w:pStyle w:val="TAC"/>
              <w:rPr>
                <w:rFonts w:eastAsia="Yu Mincho"/>
              </w:rPr>
            </w:pPr>
          </w:p>
        </w:tc>
      </w:tr>
      <w:tr w:rsidR="002443EC" w:rsidRPr="00A1115A" w14:paraId="13FCAD18" w14:textId="77777777" w:rsidTr="002443EC">
        <w:trPr>
          <w:jc w:val="center"/>
        </w:trPr>
        <w:tc>
          <w:tcPr>
            <w:tcW w:w="707" w:type="dxa"/>
            <w:tcBorders>
              <w:bottom w:val="nil"/>
            </w:tcBorders>
            <w:shd w:val="clear" w:color="auto" w:fill="auto"/>
            <w:tcMar>
              <w:left w:w="28" w:type="dxa"/>
              <w:right w:w="28" w:type="dxa"/>
            </w:tcMar>
            <w:vAlign w:val="center"/>
            <w:hideMark/>
          </w:tcPr>
          <w:p w14:paraId="03780CBA" w14:textId="77777777" w:rsidR="002443EC" w:rsidRPr="00A1115A" w:rsidRDefault="002443EC" w:rsidP="002443EC">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2F8CFA23"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4E64DDE4"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hideMark/>
          </w:tcPr>
          <w:p w14:paraId="0EA1511E"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5DB1A4D8"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030DCE1C"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43A8C144" w14:textId="77777777" w:rsidR="002443EC" w:rsidRPr="00A1115A" w:rsidRDefault="002443EC" w:rsidP="002443EC">
            <w:pPr>
              <w:pStyle w:val="TAC"/>
              <w:rPr>
                <w:rFonts w:eastAsia="Yu Mincho"/>
              </w:rPr>
            </w:pPr>
          </w:p>
        </w:tc>
        <w:tc>
          <w:tcPr>
            <w:tcW w:w="567" w:type="dxa"/>
            <w:tcMar>
              <w:left w:w="28" w:type="dxa"/>
              <w:right w:w="28" w:type="dxa"/>
            </w:tcMar>
          </w:tcPr>
          <w:p w14:paraId="3C0B3748" w14:textId="77777777" w:rsidR="002443EC" w:rsidRPr="00A1115A" w:rsidRDefault="002443EC" w:rsidP="002443EC">
            <w:pPr>
              <w:pStyle w:val="TAC"/>
              <w:rPr>
                <w:rFonts w:eastAsia="Yu Mincho"/>
              </w:rPr>
            </w:pPr>
          </w:p>
        </w:tc>
        <w:tc>
          <w:tcPr>
            <w:tcW w:w="709" w:type="dxa"/>
          </w:tcPr>
          <w:p w14:paraId="15548D04"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67B28D58" w14:textId="77777777" w:rsidR="002443EC" w:rsidRPr="00A1115A" w:rsidRDefault="002443EC" w:rsidP="002443EC">
            <w:pPr>
              <w:pStyle w:val="TAC"/>
              <w:rPr>
                <w:rFonts w:eastAsia="Yu Mincho"/>
              </w:rPr>
            </w:pPr>
          </w:p>
        </w:tc>
        <w:tc>
          <w:tcPr>
            <w:tcW w:w="709" w:type="dxa"/>
          </w:tcPr>
          <w:p w14:paraId="47E56054"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45AD5DE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6F8CD53" w14:textId="77777777" w:rsidR="002443EC" w:rsidRPr="00A1115A" w:rsidRDefault="002443EC" w:rsidP="002443EC">
            <w:pPr>
              <w:pStyle w:val="TAC"/>
              <w:rPr>
                <w:rFonts w:eastAsia="Yu Mincho"/>
              </w:rPr>
            </w:pPr>
          </w:p>
        </w:tc>
        <w:tc>
          <w:tcPr>
            <w:tcW w:w="709" w:type="dxa"/>
            <w:tcMar>
              <w:left w:w="28" w:type="dxa"/>
              <w:right w:w="28" w:type="dxa"/>
            </w:tcMar>
          </w:tcPr>
          <w:p w14:paraId="31E9B18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D4C9A13" w14:textId="77777777" w:rsidR="002443EC" w:rsidRPr="00A1115A" w:rsidRDefault="002443EC" w:rsidP="002443EC">
            <w:pPr>
              <w:pStyle w:val="TAC"/>
              <w:rPr>
                <w:rFonts w:eastAsia="Yu Mincho"/>
              </w:rPr>
            </w:pPr>
          </w:p>
        </w:tc>
        <w:tc>
          <w:tcPr>
            <w:tcW w:w="628" w:type="dxa"/>
            <w:tcMar>
              <w:left w:w="28" w:type="dxa"/>
              <w:right w:w="28" w:type="dxa"/>
            </w:tcMar>
          </w:tcPr>
          <w:p w14:paraId="2EBFCBC8"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0EF97B52" w14:textId="77777777" w:rsidR="002443EC" w:rsidRPr="00A1115A" w:rsidRDefault="002443EC" w:rsidP="002443EC">
            <w:pPr>
              <w:pStyle w:val="TAC"/>
              <w:rPr>
                <w:rFonts w:eastAsia="Yu Mincho"/>
              </w:rPr>
            </w:pPr>
          </w:p>
        </w:tc>
      </w:tr>
      <w:tr w:rsidR="002443EC" w:rsidRPr="00A1115A" w14:paraId="0D93A9F3"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5F891CF3"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2A288F10"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71052B28" w14:textId="77777777" w:rsidR="002443EC" w:rsidRPr="00A1115A" w:rsidRDefault="002443EC" w:rsidP="002443EC">
            <w:pPr>
              <w:pStyle w:val="TAC"/>
              <w:rPr>
                <w:rFonts w:eastAsia="Yu Mincho"/>
              </w:rPr>
            </w:pPr>
          </w:p>
        </w:tc>
        <w:tc>
          <w:tcPr>
            <w:tcW w:w="637" w:type="dxa"/>
            <w:tcMar>
              <w:left w:w="28" w:type="dxa"/>
              <w:right w:w="28" w:type="dxa"/>
            </w:tcMar>
            <w:hideMark/>
          </w:tcPr>
          <w:p w14:paraId="6E558F45"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63664014"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64B51C66"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130F6CCB" w14:textId="77777777" w:rsidR="002443EC" w:rsidRPr="00A1115A" w:rsidRDefault="002443EC" w:rsidP="002443EC">
            <w:pPr>
              <w:pStyle w:val="TAC"/>
              <w:rPr>
                <w:rFonts w:eastAsia="Yu Mincho"/>
              </w:rPr>
            </w:pPr>
          </w:p>
        </w:tc>
        <w:tc>
          <w:tcPr>
            <w:tcW w:w="567" w:type="dxa"/>
            <w:tcMar>
              <w:left w:w="28" w:type="dxa"/>
              <w:right w:w="28" w:type="dxa"/>
            </w:tcMar>
          </w:tcPr>
          <w:p w14:paraId="51CD6543" w14:textId="77777777" w:rsidR="002443EC" w:rsidRPr="00A1115A" w:rsidRDefault="002443EC" w:rsidP="002443EC">
            <w:pPr>
              <w:pStyle w:val="TAC"/>
              <w:rPr>
                <w:rFonts w:eastAsia="Yu Mincho"/>
              </w:rPr>
            </w:pPr>
          </w:p>
        </w:tc>
        <w:tc>
          <w:tcPr>
            <w:tcW w:w="709" w:type="dxa"/>
          </w:tcPr>
          <w:p w14:paraId="4FB29A0C"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11CCAEFB" w14:textId="77777777" w:rsidR="002443EC" w:rsidRPr="00A1115A" w:rsidRDefault="002443EC" w:rsidP="002443EC">
            <w:pPr>
              <w:pStyle w:val="TAC"/>
              <w:rPr>
                <w:rFonts w:eastAsia="Yu Mincho"/>
              </w:rPr>
            </w:pPr>
          </w:p>
        </w:tc>
        <w:tc>
          <w:tcPr>
            <w:tcW w:w="709" w:type="dxa"/>
          </w:tcPr>
          <w:p w14:paraId="746186E2"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5C8072AD"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6BC4A50" w14:textId="77777777" w:rsidR="002443EC" w:rsidRPr="00A1115A" w:rsidRDefault="002443EC" w:rsidP="002443EC">
            <w:pPr>
              <w:pStyle w:val="TAC"/>
              <w:rPr>
                <w:rFonts w:eastAsia="Yu Mincho"/>
              </w:rPr>
            </w:pPr>
          </w:p>
        </w:tc>
        <w:tc>
          <w:tcPr>
            <w:tcW w:w="709" w:type="dxa"/>
            <w:tcMar>
              <w:left w:w="28" w:type="dxa"/>
              <w:right w:w="28" w:type="dxa"/>
            </w:tcMar>
          </w:tcPr>
          <w:p w14:paraId="407BB56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4EA2DAB" w14:textId="77777777" w:rsidR="002443EC" w:rsidRPr="00A1115A" w:rsidRDefault="002443EC" w:rsidP="002443EC">
            <w:pPr>
              <w:pStyle w:val="TAC"/>
              <w:rPr>
                <w:rFonts w:eastAsia="Yu Mincho"/>
              </w:rPr>
            </w:pPr>
          </w:p>
        </w:tc>
        <w:tc>
          <w:tcPr>
            <w:tcW w:w="628" w:type="dxa"/>
            <w:tcMar>
              <w:left w:w="28" w:type="dxa"/>
              <w:right w:w="28" w:type="dxa"/>
            </w:tcMar>
          </w:tcPr>
          <w:p w14:paraId="06E6D463"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06E9695" w14:textId="77777777" w:rsidR="002443EC" w:rsidRPr="00A1115A" w:rsidRDefault="002443EC" w:rsidP="002443EC">
            <w:pPr>
              <w:pStyle w:val="TAC"/>
              <w:rPr>
                <w:rFonts w:eastAsia="Yu Mincho"/>
              </w:rPr>
            </w:pPr>
          </w:p>
        </w:tc>
      </w:tr>
      <w:tr w:rsidR="002443EC" w:rsidRPr="00A1115A" w14:paraId="15C14460"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74EB7E41"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09577F8C"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7CC4E21E"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282384F2" w14:textId="77777777" w:rsidR="002443EC" w:rsidRPr="00A1115A" w:rsidRDefault="002443EC" w:rsidP="002443EC">
            <w:pPr>
              <w:pStyle w:val="TAC"/>
              <w:rPr>
                <w:rFonts w:eastAsia="Yu Mincho"/>
              </w:rPr>
            </w:pPr>
          </w:p>
        </w:tc>
        <w:tc>
          <w:tcPr>
            <w:tcW w:w="638" w:type="dxa"/>
            <w:tcMar>
              <w:left w:w="28" w:type="dxa"/>
              <w:right w:w="28" w:type="dxa"/>
            </w:tcMar>
            <w:vAlign w:val="center"/>
          </w:tcPr>
          <w:p w14:paraId="75B00F0D"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7E3E6F7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C46167F" w14:textId="77777777" w:rsidR="002443EC" w:rsidRPr="00A1115A" w:rsidRDefault="002443EC" w:rsidP="002443EC">
            <w:pPr>
              <w:pStyle w:val="TAC"/>
              <w:rPr>
                <w:rFonts w:eastAsia="Yu Mincho"/>
              </w:rPr>
            </w:pPr>
          </w:p>
        </w:tc>
        <w:tc>
          <w:tcPr>
            <w:tcW w:w="567" w:type="dxa"/>
            <w:tcMar>
              <w:left w:w="28" w:type="dxa"/>
              <w:right w:w="28" w:type="dxa"/>
            </w:tcMar>
          </w:tcPr>
          <w:p w14:paraId="67D9D4E2" w14:textId="77777777" w:rsidR="002443EC" w:rsidRPr="00A1115A" w:rsidRDefault="002443EC" w:rsidP="002443EC">
            <w:pPr>
              <w:pStyle w:val="TAC"/>
              <w:rPr>
                <w:rFonts w:eastAsia="Yu Mincho"/>
              </w:rPr>
            </w:pPr>
          </w:p>
        </w:tc>
        <w:tc>
          <w:tcPr>
            <w:tcW w:w="709" w:type="dxa"/>
          </w:tcPr>
          <w:p w14:paraId="2AC8DEA2"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711C257" w14:textId="77777777" w:rsidR="002443EC" w:rsidRPr="00A1115A" w:rsidRDefault="002443EC" w:rsidP="002443EC">
            <w:pPr>
              <w:pStyle w:val="TAC"/>
              <w:rPr>
                <w:rFonts w:eastAsia="Yu Mincho"/>
              </w:rPr>
            </w:pPr>
          </w:p>
        </w:tc>
        <w:tc>
          <w:tcPr>
            <w:tcW w:w="709" w:type="dxa"/>
          </w:tcPr>
          <w:p w14:paraId="7F598D78" w14:textId="77777777" w:rsidR="002443EC" w:rsidRDefault="002443EC" w:rsidP="002443EC">
            <w:pPr>
              <w:pStyle w:val="TAC"/>
            </w:pPr>
          </w:p>
        </w:tc>
        <w:tc>
          <w:tcPr>
            <w:tcW w:w="709" w:type="dxa"/>
            <w:tcMar>
              <w:left w:w="28" w:type="dxa"/>
              <w:right w:w="28" w:type="dxa"/>
            </w:tcMar>
          </w:tcPr>
          <w:p w14:paraId="29953D3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D59395F" w14:textId="77777777" w:rsidR="002443EC" w:rsidRPr="00A1115A" w:rsidRDefault="002443EC" w:rsidP="002443EC">
            <w:pPr>
              <w:pStyle w:val="TAC"/>
              <w:rPr>
                <w:rFonts w:eastAsia="Yu Mincho"/>
              </w:rPr>
            </w:pPr>
          </w:p>
        </w:tc>
        <w:tc>
          <w:tcPr>
            <w:tcW w:w="709" w:type="dxa"/>
            <w:tcMar>
              <w:left w:w="28" w:type="dxa"/>
              <w:right w:w="28" w:type="dxa"/>
            </w:tcMar>
          </w:tcPr>
          <w:p w14:paraId="42FAD0A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B242430" w14:textId="77777777" w:rsidR="002443EC" w:rsidRPr="00A1115A" w:rsidRDefault="002443EC" w:rsidP="002443EC">
            <w:pPr>
              <w:pStyle w:val="TAC"/>
              <w:rPr>
                <w:rFonts w:eastAsia="Yu Mincho"/>
              </w:rPr>
            </w:pPr>
          </w:p>
        </w:tc>
        <w:tc>
          <w:tcPr>
            <w:tcW w:w="628" w:type="dxa"/>
            <w:tcMar>
              <w:left w:w="28" w:type="dxa"/>
              <w:right w:w="28" w:type="dxa"/>
            </w:tcMar>
          </w:tcPr>
          <w:p w14:paraId="248D06C7"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5149C2C1" w14:textId="77777777" w:rsidR="002443EC" w:rsidRPr="00A1115A" w:rsidRDefault="002443EC" w:rsidP="002443EC">
            <w:pPr>
              <w:pStyle w:val="TAC"/>
              <w:rPr>
                <w:rFonts w:eastAsia="Yu Mincho"/>
              </w:rPr>
            </w:pPr>
          </w:p>
        </w:tc>
      </w:tr>
      <w:tr w:rsidR="002443EC" w:rsidRPr="00A1115A" w14:paraId="5896422D" w14:textId="77777777" w:rsidTr="002443EC">
        <w:trPr>
          <w:jc w:val="center"/>
        </w:trPr>
        <w:tc>
          <w:tcPr>
            <w:tcW w:w="707" w:type="dxa"/>
            <w:tcBorders>
              <w:bottom w:val="nil"/>
            </w:tcBorders>
            <w:shd w:val="clear" w:color="auto" w:fill="auto"/>
            <w:tcMar>
              <w:left w:w="28" w:type="dxa"/>
              <w:right w:w="28" w:type="dxa"/>
            </w:tcMar>
            <w:vAlign w:val="center"/>
            <w:hideMark/>
          </w:tcPr>
          <w:p w14:paraId="3268DDAF" w14:textId="77777777" w:rsidR="002443EC" w:rsidRPr="00A1115A" w:rsidRDefault="002443EC" w:rsidP="002443EC">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7C0D4EFF"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259C9755"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hideMark/>
          </w:tcPr>
          <w:p w14:paraId="036653C0"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07A7A540"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457B3A14"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236FE317" w14:textId="77777777" w:rsidR="002443EC" w:rsidRPr="00A1115A" w:rsidRDefault="002443EC" w:rsidP="002443EC">
            <w:pPr>
              <w:pStyle w:val="TAC"/>
              <w:rPr>
                <w:rFonts w:eastAsia="Yu Mincho"/>
              </w:rPr>
            </w:pPr>
          </w:p>
        </w:tc>
        <w:tc>
          <w:tcPr>
            <w:tcW w:w="567" w:type="dxa"/>
            <w:tcMar>
              <w:left w:w="28" w:type="dxa"/>
              <w:right w:w="28" w:type="dxa"/>
            </w:tcMar>
          </w:tcPr>
          <w:p w14:paraId="1667AA52" w14:textId="77777777" w:rsidR="002443EC" w:rsidRPr="00A1115A" w:rsidRDefault="002443EC" w:rsidP="002443EC">
            <w:pPr>
              <w:pStyle w:val="TAC"/>
              <w:rPr>
                <w:rFonts w:eastAsia="Yu Mincho"/>
              </w:rPr>
            </w:pPr>
          </w:p>
        </w:tc>
        <w:tc>
          <w:tcPr>
            <w:tcW w:w="709" w:type="dxa"/>
          </w:tcPr>
          <w:p w14:paraId="21FDD1C6"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2165656F" w14:textId="77777777" w:rsidR="002443EC" w:rsidRPr="00A1115A" w:rsidRDefault="002443EC" w:rsidP="002443EC">
            <w:pPr>
              <w:pStyle w:val="TAC"/>
              <w:rPr>
                <w:rFonts w:eastAsia="Yu Mincho"/>
              </w:rPr>
            </w:pPr>
          </w:p>
        </w:tc>
        <w:tc>
          <w:tcPr>
            <w:tcW w:w="709" w:type="dxa"/>
          </w:tcPr>
          <w:p w14:paraId="49F11842" w14:textId="77777777" w:rsidR="002443EC" w:rsidRDefault="002443EC" w:rsidP="002443EC">
            <w:pPr>
              <w:pStyle w:val="TAC"/>
            </w:pPr>
          </w:p>
        </w:tc>
        <w:tc>
          <w:tcPr>
            <w:tcW w:w="709" w:type="dxa"/>
            <w:tcMar>
              <w:left w:w="28" w:type="dxa"/>
              <w:right w:w="28" w:type="dxa"/>
            </w:tcMar>
          </w:tcPr>
          <w:p w14:paraId="413C7A0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8219D5B" w14:textId="77777777" w:rsidR="002443EC" w:rsidRPr="00A1115A" w:rsidRDefault="002443EC" w:rsidP="002443EC">
            <w:pPr>
              <w:pStyle w:val="TAC"/>
              <w:rPr>
                <w:rFonts w:eastAsia="Yu Mincho"/>
              </w:rPr>
            </w:pPr>
          </w:p>
        </w:tc>
        <w:tc>
          <w:tcPr>
            <w:tcW w:w="709" w:type="dxa"/>
            <w:tcMar>
              <w:left w:w="28" w:type="dxa"/>
              <w:right w:w="28" w:type="dxa"/>
            </w:tcMar>
          </w:tcPr>
          <w:p w14:paraId="4C9E84D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85B5C09" w14:textId="77777777" w:rsidR="002443EC" w:rsidRPr="00A1115A" w:rsidRDefault="002443EC" w:rsidP="002443EC">
            <w:pPr>
              <w:pStyle w:val="TAC"/>
              <w:rPr>
                <w:rFonts w:eastAsia="Yu Mincho"/>
              </w:rPr>
            </w:pPr>
          </w:p>
        </w:tc>
        <w:tc>
          <w:tcPr>
            <w:tcW w:w="628" w:type="dxa"/>
            <w:tcMar>
              <w:left w:w="28" w:type="dxa"/>
              <w:right w:w="28" w:type="dxa"/>
            </w:tcMar>
          </w:tcPr>
          <w:p w14:paraId="63E6B1FD"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24472655" w14:textId="77777777" w:rsidR="002443EC" w:rsidRPr="00A1115A" w:rsidRDefault="002443EC" w:rsidP="002443EC">
            <w:pPr>
              <w:pStyle w:val="TAC"/>
              <w:rPr>
                <w:rFonts w:eastAsia="Yu Mincho"/>
              </w:rPr>
            </w:pPr>
          </w:p>
        </w:tc>
      </w:tr>
      <w:tr w:rsidR="002443EC" w:rsidRPr="00A1115A" w14:paraId="2DCC2E87"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17759423"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14C0C9C0"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430885B8" w14:textId="77777777" w:rsidR="002443EC" w:rsidRPr="00A1115A" w:rsidRDefault="002443EC" w:rsidP="002443EC">
            <w:pPr>
              <w:pStyle w:val="TAC"/>
              <w:rPr>
                <w:rFonts w:eastAsia="Yu Mincho"/>
              </w:rPr>
            </w:pPr>
          </w:p>
        </w:tc>
        <w:tc>
          <w:tcPr>
            <w:tcW w:w="637" w:type="dxa"/>
            <w:tcMar>
              <w:left w:w="28" w:type="dxa"/>
              <w:right w:w="28" w:type="dxa"/>
            </w:tcMar>
            <w:hideMark/>
          </w:tcPr>
          <w:p w14:paraId="38FEBBCF"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1F77D77B"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53925702"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3020D2F3" w14:textId="77777777" w:rsidR="002443EC" w:rsidRPr="00A1115A" w:rsidRDefault="002443EC" w:rsidP="002443EC">
            <w:pPr>
              <w:pStyle w:val="TAC"/>
              <w:rPr>
                <w:rFonts w:eastAsia="Yu Mincho"/>
              </w:rPr>
            </w:pPr>
          </w:p>
        </w:tc>
        <w:tc>
          <w:tcPr>
            <w:tcW w:w="567" w:type="dxa"/>
            <w:tcMar>
              <w:left w:w="28" w:type="dxa"/>
              <w:right w:w="28" w:type="dxa"/>
            </w:tcMar>
          </w:tcPr>
          <w:p w14:paraId="76498B57" w14:textId="77777777" w:rsidR="002443EC" w:rsidRPr="00A1115A" w:rsidRDefault="002443EC" w:rsidP="002443EC">
            <w:pPr>
              <w:pStyle w:val="TAC"/>
              <w:rPr>
                <w:rFonts w:eastAsia="Yu Mincho"/>
              </w:rPr>
            </w:pPr>
          </w:p>
        </w:tc>
        <w:tc>
          <w:tcPr>
            <w:tcW w:w="709" w:type="dxa"/>
          </w:tcPr>
          <w:p w14:paraId="7E738B5A"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31B5FA8D" w14:textId="77777777" w:rsidR="002443EC" w:rsidRPr="00A1115A" w:rsidRDefault="002443EC" w:rsidP="002443EC">
            <w:pPr>
              <w:pStyle w:val="TAC"/>
              <w:rPr>
                <w:rFonts w:eastAsia="Yu Mincho"/>
              </w:rPr>
            </w:pPr>
          </w:p>
        </w:tc>
        <w:tc>
          <w:tcPr>
            <w:tcW w:w="709" w:type="dxa"/>
          </w:tcPr>
          <w:p w14:paraId="2D59BAA1" w14:textId="77777777" w:rsidR="002443EC" w:rsidRDefault="002443EC" w:rsidP="002443EC">
            <w:pPr>
              <w:pStyle w:val="TAC"/>
            </w:pPr>
          </w:p>
        </w:tc>
        <w:tc>
          <w:tcPr>
            <w:tcW w:w="709" w:type="dxa"/>
            <w:tcMar>
              <w:left w:w="28" w:type="dxa"/>
              <w:right w:w="28" w:type="dxa"/>
            </w:tcMar>
          </w:tcPr>
          <w:p w14:paraId="6659904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5019D56" w14:textId="77777777" w:rsidR="002443EC" w:rsidRPr="00A1115A" w:rsidRDefault="002443EC" w:rsidP="002443EC">
            <w:pPr>
              <w:pStyle w:val="TAC"/>
              <w:rPr>
                <w:rFonts w:eastAsia="Yu Mincho"/>
              </w:rPr>
            </w:pPr>
          </w:p>
        </w:tc>
        <w:tc>
          <w:tcPr>
            <w:tcW w:w="709" w:type="dxa"/>
            <w:tcMar>
              <w:left w:w="28" w:type="dxa"/>
              <w:right w:w="28" w:type="dxa"/>
            </w:tcMar>
          </w:tcPr>
          <w:p w14:paraId="79FDAB0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39733FE" w14:textId="77777777" w:rsidR="002443EC" w:rsidRPr="00A1115A" w:rsidRDefault="002443EC" w:rsidP="002443EC">
            <w:pPr>
              <w:pStyle w:val="TAC"/>
              <w:rPr>
                <w:rFonts w:eastAsia="Yu Mincho"/>
              </w:rPr>
            </w:pPr>
          </w:p>
        </w:tc>
        <w:tc>
          <w:tcPr>
            <w:tcW w:w="628" w:type="dxa"/>
            <w:tcMar>
              <w:left w:w="28" w:type="dxa"/>
              <w:right w:w="28" w:type="dxa"/>
            </w:tcMar>
          </w:tcPr>
          <w:p w14:paraId="2AB241E9"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139748AF" w14:textId="77777777" w:rsidR="002443EC" w:rsidRPr="00A1115A" w:rsidRDefault="002443EC" w:rsidP="002443EC">
            <w:pPr>
              <w:pStyle w:val="TAC"/>
              <w:rPr>
                <w:rFonts w:eastAsia="Yu Mincho"/>
              </w:rPr>
            </w:pPr>
          </w:p>
        </w:tc>
      </w:tr>
      <w:tr w:rsidR="002443EC" w:rsidRPr="00A1115A" w14:paraId="067DA34F"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0D21B96D"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61D34FE8"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02AD51CC"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4E27C2C5" w14:textId="77777777" w:rsidR="002443EC" w:rsidRPr="00A1115A" w:rsidRDefault="002443EC" w:rsidP="002443EC">
            <w:pPr>
              <w:pStyle w:val="TAC"/>
              <w:rPr>
                <w:rFonts w:eastAsia="Yu Mincho"/>
              </w:rPr>
            </w:pPr>
          </w:p>
        </w:tc>
        <w:tc>
          <w:tcPr>
            <w:tcW w:w="638" w:type="dxa"/>
            <w:tcMar>
              <w:left w:w="28" w:type="dxa"/>
              <w:right w:w="28" w:type="dxa"/>
            </w:tcMar>
            <w:vAlign w:val="center"/>
          </w:tcPr>
          <w:p w14:paraId="6667DA3B"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392BF20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5F10C9F"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B7E294B" w14:textId="77777777" w:rsidR="002443EC" w:rsidRPr="00A1115A" w:rsidRDefault="002443EC" w:rsidP="002443EC">
            <w:pPr>
              <w:pStyle w:val="TAC"/>
              <w:rPr>
                <w:rFonts w:eastAsia="Yu Mincho"/>
              </w:rPr>
            </w:pPr>
          </w:p>
        </w:tc>
        <w:tc>
          <w:tcPr>
            <w:tcW w:w="709" w:type="dxa"/>
          </w:tcPr>
          <w:p w14:paraId="620313E9" w14:textId="77777777" w:rsidR="002443EC" w:rsidRDefault="002443EC" w:rsidP="002443EC">
            <w:pPr>
              <w:pStyle w:val="TAC"/>
              <w:rPr>
                <w:rFonts w:eastAsia="Yu Mincho"/>
              </w:rPr>
            </w:pPr>
          </w:p>
        </w:tc>
        <w:tc>
          <w:tcPr>
            <w:tcW w:w="709" w:type="dxa"/>
            <w:tcMar>
              <w:left w:w="28" w:type="dxa"/>
              <w:right w:w="28" w:type="dxa"/>
            </w:tcMar>
            <w:vAlign w:val="center"/>
          </w:tcPr>
          <w:p w14:paraId="2B1FC09D" w14:textId="77777777" w:rsidR="002443EC" w:rsidRPr="00A1115A" w:rsidRDefault="002443EC" w:rsidP="002443EC">
            <w:pPr>
              <w:pStyle w:val="TAC"/>
              <w:rPr>
                <w:rFonts w:eastAsia="Yu Mincho"/>
              </w:rPr>
            </w:pPr>
          </w:p>
        </w:tc>
        <w:tc>
          <w:tcPr>
            <w:tcW w:w="709" w:type="dxa"/>
          </w:tcPr>
          <w:p w14:paraId="7C2D213F"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6A616266"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508CE47" w14:textId="77777777" w:rsidR="002443EC" w:rsidRPr="00A1115A" w:rsidRDefault="002443EC" w:rsidP="002443EC">
            <w:pPr>
              <w:pStyle w:val="TAC"/>
              <w:rPr>
                <w:rFonts w:eastAsia="Yu Mincho"/>
              </w:rPr>
            </w:pPr>
          </w:p>
        </w:tc>
        <w:tc>
          <w:tcPr>
            <w:tcW w:w="709" w:type="dxa"/>
            <w:tcMar>
              <w:left w:w="28" w:type="dxa"/>
              <w:right w:w="28" w:type="dxa"/>
            </w:tcMar>
          </w:tcPr>
          <w:p w14:paraId="2DDE50D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4D0E44F" w14:textId="77777777" w:rsidR="002443EC" w:rsidRPr="00A1115A" w:rsidRDefault="002443EC" w:rsidP="002443EC">
            <w:pPr>
              <w:pStyle w:val="TAC"/>
              <w:rPr>
                <w:rFonts w:eastAsia="Yu Mincho"/>
              </w:rPr>
            </w:pPr>
          </w:p>
        </w:tc>
        <w:tc>
          <w:tcPr>
            <w:tcW w:w="628" w:type="dxa"/>
            <w:tcMar>
              <w:left w:w="28" w:type="dxa"/>
              <w:right w:w="28" w:type="dxa"/>
            </w:tcMar>
          </w:tcPr>
          <w:p w14:paraId="1CD3831E"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7959D642" w14:textId="77777777" w:rsidR="002443EC" w:rsidRPr="00A1115A" w:rsidRDefault="002443EC" w:rsidP="002443EC">
            <w:pPr>
              <w:pStyle w:val="TAC"/>
              <w:rPr>
                <w:rFonts w:eastAsia="Yu Mincho"/>
              </w:rPr>
            </w:pPr>
          </w:p>
        </w:tc>
      </w:tr>
      <w:tr w:rsidR="002443EC" w:rsidRPr="00A1115A" w14:paraId="649D2079" w14:textId="77777777" w:rsidTr="002443EC">
        <w:trPr>
          <w:jc w:val="center"/>
        </w:trPr>
        <w:tc>
          <w:tcPr>
            <w:tcW w:w="707" w:type="dxa"/>
            <w:tcBorders>
              <w:bottom w:val="nil"/>
            </w:tcBorders>
            <w:shd w:val="clear" w:color="auto" w:fill="auto"/>
            <w:tcMar>
              <w:left w:w="28" w:type="dxa"/>
              <w:right w:w="28" w:type="dxa"/>
            </w:tcMar>
            <w:vAlign w:val="center"/>
            <w:hideMark/>
          </w:tcPr>
          <w:p w14:paraId="1CEEAE98" w14:textId="77777777" w:rsidR="002443EC" w:rsidRPr="00A1115A" w:rsidRDefault="002443EC" w:rsidP="002443EC">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0BACCD19"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7F44DD51"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hideMark/>
          </w:tcPr>
          <w:p w14:paraId="0FEB7732"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57487BED"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12C706DF"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785F4F55" w14:textId="77777777" w:rsidR="002443EC" w:rsidRPr="00A1115A" w:rsidRDefault="002443EC" w:rsidP="002443EC">
            <w:pPr>
              <w:pStyle w:val="TAC"/>
              <w:rPr>
                <w:rFonts w:eastAsia="Yu Mincho"/>
              </w:rPr>
            </w:pPr>
          </w:p>
        </w:tc>
        <w:tc>
          <w:tcPr>
            <w:tcW w:w="567" w:type="dxa"/>
            <w:tcMar>
              <w:left w:w="28" w:type="dxa"/>
              <w:right w:w="28" w:type="dxa"/>
            </w:tcMar>
          </w:tcPr>
          <w:p w14:paraId="7B73642A" w14:textId="77777777" w:rsidR="002443EC" w:rsidRPr="00A1115A" w:rsidRDefault="002443EC" w:rsidP="002443EC">
            <w:pPr>
              <w:pStyle w:val="TAC"/>
            </w:pPr>
            <w:r>
              <w:t>30</w:t>
            </w:r>
            <w:r w:rsidRPr="00A1115A">
              <w:rPr>
                <w:vertAlign w:val="superscript"/>
              </w:rPr>
              <w:t>7</w:t>
            </w:r>
          </w:p>
        </w:tc>
        <w:tc>
          <w:tcPr>
            <w:tcW w:w="709" w:type="dxa"/>
          </w:tcPr>
          <w:p w14:paraId="14D69BDE" w14:textId="77777777" w:rsidR="002443EC" w:rsidRDefault="002443EC" w:rsidP="002443EC">
            <w:pPr>
              <w:pStyle w:val="TAC"/>
              <w:rPr>
                <w:rFonts w:eastAsia="Yu Mincho"/>
              </w:rPr>
            </w:pPr>
          </w:p>
        </w:tc>
        <w:tc>
          <w:tcPr>
            <w:tcW w:w="709" w:type="dxa"/>
            <w:tcMar>
              <w:left w:w="28" w:type="dxa"/>
              <w:right w:w="28" w:type="dxa"/>
            </w:tcMar>
            <w:vAlign w:val="center"/>
          </w:tcPr>
          <w:p w14:paraId="082649D3" w14:textId="77777777" w:rsidR="002443EC" w:rsidRPr="00A1115A" w:rsidRDefault="002443EC" w:rsidP="002443EC">
            <w:pPr>
              <w:pStyle w:val="TAC"/>
              <w:rPr>
                <w:rFonts w:eastAsia="Yu Mincho"/>
              </w:rPr>
            </w:pPr>
          </w:p>
        </w:tc>
        <w:tc>
          <w:tcPr>
            <w:tcW w:w="709" w:type="dxa"/>
          </w:tcPr>
          <w:p w14:paraId="3FEAE3A4"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312BE91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C98E685" w14:textId="77777777" w:rsidR="002443EC" w:rsidRPr="00A1115A" w:rsidRDefault="002443EC" w:rsidP="002443EC">
            <w:pPr>
              <w:pStyle w:val="TAC"/>
              <w:rPr>
                <w:rFonts w:eastAsia="Yu Mincho"/>
              </w:rPr>
            </w:pPr>
          </w:p>
        </w:tc>
        <w:tc>
          <w:tcPr>
            <w:tcW w:w="709" w:type="dxa"/>
            <w:tcMar>
              <w:left w:w="28" w:type="dxa"/>
              <w:right w:w="28" w:type="dxa"/>
            </w:tcMar>
          </w:tcPr>
          <w:p w14:paraId="10D0891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B28B657" w14:textId="77777777" w:rsidR="002443EC" w:rsidRPr="00A1115A" w:rsidRDefault="002443EC" w:rsidP="002443EC">
            <w:pPr>
              <w:pStyle w:val="TAC"/>
              <w:rPr>
                <w:rFonts w:eastAsia="Yu Mincho"/>
              </w:rPr>
            </w:pPr>
          </w:p>
        </w:tc>
        <w:tc>
          <w:tcPr>
            <w:tcW w:w="628" w:type="dxa"/>
            <w:tcMar>
              <w:left w:w="28" w:type="dxa"/>
              <w:right w:w="28" w:type="dxa"/>
            </w:tcMar>
          </w:tcPr>
          <w:p w14:paraId="53E7DFCD"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01819E28" w14:textId="77777777" w:rsidR="002443EC" w:rsidRPr="00A1115A" w:rsidRDefault="002443EC" w:rsidP="002443EC">
            <w:pPr>
              <w:pStyle w:val="TAC"/>
              <w:rPr>
                <w:rFonts w:eastAsia="Yu Mincho"/>
              </w:rPr>
            </w:pPr>
          </w:p>
        </w:tc>
      </w:tr>
      <w:tr w:rsidR="002443EC" w:rsidRPr="00A1115A" w14:paraId="5CB42E73"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7AF3A7C8"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7078A98D"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600D76D7" w14:textId="77777777" w:rsidR="002443EC" w:rsidRPr="00A1115A" w:rsidRDefault="002443EC" w:rsidP="002443EC">
            <w:pPr>
              <w:pStyle w:val="TAC"/>
              <w:rPr>
                <w:rFonts w:eastAsia="Yu Mincho"/>
              </w:rPr>
            </w:pPr>
          </w:p>
        </w:tc>
        <w:tc>
          <w:tcPr>
            <w:tcW w:w="637" w:type="dxa"/>
            <w:tcMar>
              <w:left w:w="28" w:type="dxa"/>
              <w:right w:w="28" w:type="dxa"/>
            </w:tcMar>
            <w:hideMark/>
          </w:tcPr>
          <w:p w14:paraId="7F94F03E"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0FD16812"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6F924397"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5937FBE1" w14:textId="77777777" w:rsidR="002443EC" w:rsidRPr="00A1115A" w:rsidRDefault="002443EC" w:rsidP="002443EC">
            <w:pPr>
              <w:pStyle w:val="TAC"/>
              <w:rPr>
                <w:rFonts w:eastAsia="Yu Mincho"/>
              </w:rPr>
            </w:pPr>
          </w:p>
        </w:tc>
        <w:tc>
          <w:tcPr>
            <w:tcW w:w="567" w:type="dxa"/>
            <w:tcMar>
              <w:left w:w="28" w:type="dxa"/>
              <w:right w:w="28" w:type="dxa"/>
            </w:tcMar>
          </w:tcPr>
          <w:p w14:paraId="53C6C2AD" w14:textId="77777777" w:rsidR="002443EC" w:rsidRPr="00A1115A" w:rsidRDefault="002443EC" w:rsidP="002443EC">
            <w:pPr>
              <w:pStyle w:val="TAC"/>
            </w:pPr>
            <w:r>
              <w:t>30</w:t>
            </w:r>
            <w:r w:rsidRPr="00A1115A">
              <w:rPr>
                <w:vertAlign w:val="superscript"/>
              </w:rPr>
              <w:t>7</w:t>
            </w:r>
          </w:p>
        </w:tc>
        <w:tc>
          <w:tcPr>
            <w:tcW w:w="709" w:type="dxa"/>
          </w:tcPr>
          <w:p w14:paraId="0B273BD2" w14:textId="77777777" w:rsidR="002443EC" w:rsidRDefault="002443EC" w:rsidP="002443EC">
            <w:pPr>
              <w:pStyle w:val="TAC"/>
              <w:rPr>
                <w:rFonts w:eastAsia="Yu Mincho"/>
              </w:rPr>
            </w:pPr>
          </w:p>
        </w:tc>
        <w:tc>
          <w:tcPr>
            <w:tcW w:w="709" w:type="dxa"/>
            <w:tcMar>
              <w:left w:w="28" w:type="dxa"/>
              <w:right w:w="28" w:type="dxa"/>
            </w:tcMar>
            <w:vAlign w:val="center"/>
          </w:tcPr>
          <w:p w14:paraId="7B2E9A03" w14:textId="77777777" w:rsidR="002443EC" w:rsidRPr="00A1115A" w:rsidRDefault="002443EC" w:rsidP="002443EC">
            <w:pPr>
              <w:pStyle w:val="TAC"/>
              <w:rPr>
                <w:rFonts w:eastAsia="Yu Mincho"/>
              </w:rPr>
            </w:pPr>
          </w:p>
        </w:tc>
        <w:tc>
          <w:tcPr>
            <w:tcW w:w="709" w:type="dxa"/>
          </w:tcPr>
          <w:p w14:paraId="45D7642B"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32AA1D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5903F67" w14:textId="77777777" w:rsidR="002443EC" w:rsidRPr="00A1115A" w:rsidRDefault="002443EC" w:rsidP="002443EC">
            <w:pPr>
              <w:pStyle w:val="TAC"/>
              <w:rPr>
                <w:rFonts w:eastAsia="Yu Mincho"/>
              </w:rPr>
            </w:pPr>
          </w:p>
        </w:tc>
        <w:tc>
          <w:tcPr>
            <w:tcW w:w="709" w:type="dxa"/>
            <w:tcMar>
              <w:left w:w="28" w:type="dxa"/>
              <w:right w:w="28" w:type="dxa"/>
            </w:tcMar>
          </w:tcPr>
          <w:p w14:paraId="49DD1B2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2684F23" w14:textId="77777777" w:rsidR="002443EC" w:rsidRPr="00A1115A" w:rsidRDefault="002443EC" w:rsidP="002443EC">
            <w:pPr>
              <w:pStyle w:val="TAC"/>
              <w:rPr>
                <w:rFonts w:eastAsia="Yu Mincho"/>
              </w:rPr>
            </w:pPr>
          </w:p>
        </w:tc>
        <w:tc>
          <w:tcPr>
            <w:tcW w:w="628" w:type="dxa"/>
            <w:tcMar>
              <w:left w:w="28" w:type="dxa"/>
              <w:right w:w="28" w:type="dxa"/>
            </w:tcMar>
          </w:tcPr>
          <w:p w14:paraId="36B0B7A0"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34813AA9" w14:textId="77777777" w:rsidR="002443EC" w:rsidRPr="00A1115A" w:rsidRDefault="002443EC" w:rsidP="002443EC">
            <w:pPr>
              <w:pStyle w:val="TAC"/>
              <w:rPr>
                <w:rFonts w:eastAsia="Yu Mincho"/>
              </w:rPr>
            </w:pPr>
          </w:p>
        </w:tc>
      </w:tr>
      <w:tr w:rsidR="002443EC" w:rsidRPr="00A1115A" w14:paraId="62B47AA7"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0766CF71"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0E30D77A"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02C72A5B"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2DB0A007" w14:textId="77777777" w:rsidR="002443EC" w:rsidRPr="00A1115A" w:rsidRDefault="002443EC" w:rsidP="002443EC">
            <w:pPr>
              <w:pStyle w:val="TAC"/>
              <w:rPr>
                <w:rFonts w:eastAsia="Yu Mincho"/>
              </w:rPr>
            </w:pPr>
          </w:p>
        </w:tc>
        <w:tc>
          <w:tcPr>
            <w:tcW w:w="638" w:type="dxa"/>
            <w:tcMar>
              <w:left w:w="28" w:type="dxa"/>
              <w:right w:w="28" w:type="dxa"/>
            </w:tcMar>
            <w:vAlign w:val="center"/>
          </w:tcPr>
          <w:p w14:paraId="6BF80482"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24D1E98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3F80ADA" w14:textId="77777777" w:rsidR="002443EC" w:rsidRPr="00A1115A" w:rsidRDefault="002443EC" w:rsidP="002443EC">
            <w:pPr>
              <w:pStyle w:val="TAC"/>
              <w:rPr>
                <w:rFonts w:eastAsia="Yu Mincho"/>
              </w:rPr>
            </w:pPr>
          </w:p>
        </w:tc>
        <w:tc>
          <w:tcPr>
            <w:tcW w:w="567" w:type="dxa"/>
            <w:tcMar>
              <w:left w:w="28" w:type="dxa"/>
              <w:right w:w="28" w:type="dxa"/>
            </w:tcMar>
          </w:tcPr>
          <w:p w14:paraId="7DC512E0" w14:textId="77777777" w:rsidR="002443EC" w:rsidRPr="00A1115A" w:rsidRDefault="002443EC" w:rsidP="002443EC">
            <w:pPr>
              <w:pStyle w:val="TAC"/>
              <w:rPr>
                <w:rFonts w:eastAsia="Yu Mincho"/>
              </w:rPr>
            </w:pPr>
          </w:p>
        </w:tc>
        <w:tc>
          <w:tcPr>
            <w:tcW w:w="709" w:type="dxa"/>
          </w:tcPr>
          <w:p w14:paraId="0C7218BC"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102B936E" w14:textId="77777777" w:rsidR="002443EC" w:rsidRPr="00A1115A" w:rsidRDefault="002443EC" w:rsidP="002443EC">
            <w:pPr>
              <w:pStyle w:val="TAC"/>
              <w:rPr>
                <w:rFonts w:eastAsia="Yu Mincho"/>
              </w:rPr>
            </w:pPr>
          </w:p>
        </w:tc>
        <w:tc>
          <w:tcPr>
            <w:tcW w:w="709" w:type="dxa"/>
          </w:tcPr>
          <w:p w14:paraId="72C3A01A"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55E1E7AD"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681B6C8" w14:textId="77777777" w:rsidR="002443EC" w:rsidRPr="00A1115A" w:rsidRDefault="002443EC" w:rsidP="002443EC">
            <w:pPr>
              <w:pStyle w:val="TAC"/>
              <w:rPr>
                <w:rFonts w:eastAsia="Yu Mincho"/>
              </w:rPr>
            </w:pPr>
          </w:p>
        </w:tc>
        <w:tc>
          <w:tcPr>
            <w:tcW w:w="709" w:type="dxa"/>
            <w:tcMar>
              <w:left w:w="28" w:type="dxa"/>
              <w:right w:w="28" w:type="dxa"/>
            </w:tcMar>
          </w:tcPr>
          <w:p w14:paraId="494DF5D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EDC20A0" w14:textId="77777777" w:rsidR="002443EC" w:rsidRPr="00A1115A" w:rsidRDefault="002443EC" w:rsidP="002443EC">
            <w:pPr>
              <w:pStyle w:val="TAC"/>
              <w:rPr>
                <w:rFonts w:eastAsia="Yu Mincho"/>
              </w:rPr>
            </w:pPr>
          </w:p>
        </w:tc>
        <w:tc>
          <w:tcPr>
            <w:tcW w:w="628" w:type="dxa"/>
            <w:tcMar>
              <w:left w:w="28" w:type="dxa"/>
              <w:right w:w="28" w:type="dxa"/>
            </w:tcMar>
          </w:tcPr>
          <w:p w14:paraId="6DDC81D3"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3F6D647A" w14:textId="77777777" w:rsidR="002443EC" w:rsidRPr="00A1115A" w:rsidRDefault="002443EC" w:rsidP="002443EC">
            <w:pPr>
              <w:pStyle w:val="TAC"/>
              <w:rPr>
                <w:rFonts w:eastAsia="Yu Mincho"/>
              </w:rPr>
            </w:pPr>
          </w:p>
        </w:tc>
      </w:tr>
      <w:tr w:rsidR="002443EC" w:rsidRPr="00A1115A" w14:paraId="37548C5C" w14:textId="77777777" w:rsidTr="002443EC">
        <w:trPr>
          <w:jc w:val="center"/>
        </w:trPr>
        <w:tc>
          <w:tcPr>
            <w:tcW w:w="707" w:type="dxa"/>
            <w:tcBorders>
              <w:bottom w:val="nil"/>
            </w:tcBorders>
            <w:shd w:val="clear" w:color="auto" w:fill="auto"/>
            <w:tcMar>
              <w:left w:w="28" w:type="dxa"/>
              <w:right w:w="28" w:type="dxa"/>
            </w:tcMar>
            <w:vAlign w:val="center"/>
            <w:hideMark/>
          </w:tcPr>
          <w:p w14:paraId="40D24CCF" w14:textId="77777777" w:rsidR="002443EC" w:rsidRPr="00A1115A" w:rsidRDefault="002443EC" w:rsidP="002443EC">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5ED96981"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hideMark/>
          </w:tcPr>
          <w:p w14:paraId="55B15E91"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hideMark/>
          </w:tcPr>
          <w:p w14:paraId="1085BF50"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76092358"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579DEB84"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tcPr>
          <w:p w14:paraId="60610D3B" w14:textId="77777777" w:rsidR="002443EC" w:rsidRPr="00A1115A" w:rsidRDefault="002443EC" w:rsidP="002443EC">
            <w:pPr>
              <w:pStyle w:val="TAC"/>
            </w:pPr>
            <w:r>
              <w:t>25</w:t>
            </w:r>
          </w:p>
        </w:tc>
        <w:tc>
          <w:tcPr>
            <w:tcW w:w="567" w:type="dxa"/>
            <w:tcMar>
              <w:left w:w="28" w:type="dxa"/>
              <w:right w:w="28" w:type="dxa"/>
            </w:tcMar>
          </w:tcPr>
          <w:p w14:paraId="064567F4" w14:textId="77777777" w:rsidR="002443EC" w:rsidRPr="00A1115A" w:rsidRDefault="002443EC" w:rsidP="002443EC">
            <w:pPr>
              <w:pStyle w:val="TAC"/>
            </w:pPr>
            <w:r>
              <w:t>30</w:t>
            </w:r>
          </w:p>
        </w:tc>
        <w:tc>
          <w:tcPr>
            <w:tcW w:w="709" w:type="dxa"/>
          </w:tcPr>
          <w:p w14:paraId="2FB1B51D" w14:textId="77777777" w:rsidR="002443EC" w:rsidRPr="00A1115A" w:rsidRDefault="002443EC" w:rsidP="002443EC">
            <w:pPr>
              <w:pStyle w:val="TAC"/>
            </w:pPr>
          </w:p>
        </w:tc>
        <w:tc>
          <w:tcPr>
            <w:tcW w:w="709" w:type="dxa"/>
            <w:tcMar>
              <w:left w:w="28" w:type="dxa"/>
              <w:right w:w="28" w:type="dxa"/>
            </w:tcMar>
          </w:tcPr>
          <w:p w14:paraId="4F7DD939" w14:textId="77777777" w:rsidR="002443EC" w:rsidRPr="00A1115A" w:rsidRDefault="002443EC" w:rsidP="002443EC">
            <w:pPr>
              <w:pStyle w:val="TAC"/>
            </w:pPr>
            <w:r>
              <w:t>40</w:t>
            </w:r>
          </w:p>
        </w:tc>
        <w:tc>
          <w:tcPr>
            <w:tcW w:w="709" w:type="dxa"/>
          </w:tcPr>
          <w:p w14:paraId="2A0348AF" w14:textId="77777777" w:rsidR="002443EC" w:rsidRPr="00A1115A" w:rsidRDefault="002443EC" w:rsidP="002443EC">
            <w:pPr>
              <w:pStyle w:val="TAC"/>
            </w:pPr>
          </w:p>
        </w:tc>
        <w:tc>
          <w:tcPr>
            <w:tcW w:w="709" w:type="dxa"/>
            <w:tcMar>
              <w:left w:w="28" w:type="dxa"/>
              <w:right w:w="28" w:type="dxa"/>
            </w:tcMar>
          </w:tcPr>
          <w:p w14:paraId="5B082768" w14:textId="77777777" w:rsidR="002443EC" w:rsidRPr="00A1115A" w:rsidRDefault="002443EC" w:rsidP="002443EC">
            <w:pPr>
              <w:pStyle w:val="TAC"/>
            </w:pPr>
            <w:r>
              <w:t>50</w:t>
            </w:r>
          </w:p>
        </w:tc>
        <w:tc>
          <w:tcPr>
            <w:tcW w:w="567" w:type="dxa"/>
            <w:tcMar>
              <w:left w:w="28" w:type="dxa"/>
              <w:right w:w="28" w:type="dxa"/>
            </w:tcMar>
            <w:vAlign w:val="center"/>
          </w:tcPr>
          <w:p w14:paraId="62DCA5B5" w14:textId="77777777" w:rsidR="002443EC" w:rsidRPr="00A1115A" w:rsidRDefault="002443EC" w:rsidP="002443EC">
            <w:pPr>
              <w:pStyle w:val="TAC"/>
              <w:rPr>
                <w:rFonts w:eastAsia="Yu Mincho"/>
              </w:rPr>
            </w:pPr>
          </w:p>
        </w:tc>
        <w:tc>
          <w:tcPr>
            <w:tcW w:w="709" w:type="dxa"/>
            <w:tcMar>
              <w:left w:w="28" w:type="dxa"/>
              <w:right w:w="28" w:type="dxa"/>
            </w:tcMar>
          </w:tcPr>
          <w:p w14:paraId="45CE044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B878E89" w14:textId="77777777" w:rsidR="002443EC" w:rsidRPr="00A1115A" w:rsidRDefault="002443EC" w:rsidP="002443EC">
            <w:pPr>
              <w:pStyle w:val="TAC"/>
              <w:rPr>
                <w:rFonts w:eastAsia="Yu Mincho"/>
              </w:rPr>
            </w:pPr>
          </w:p>
        </w:tc>
        <w:tc>
          <w:tcPr>
            <w:tcW w:w="628" w:type="dxa"/>
            <w:tcMar>
              <w:left w:w="28" w:type="dxa"/>
              <w:right w:w="28" w:type="dxa"/>
            </w:tcMar>
          </w:tcPr>
          <w:p w14:paraId="6A73D6B6"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7901061D" w14:textId="77777777" w:rsidR="002443EC" w:rsidRPr="00A1115A" w:rsidRDefault="002443EC" w:rsidP="002443EC">
            <w:pPr>
              <w:pStyle w:val="TAC"/>
              <w:rPr>
                <w:rFonts w:eastAsia="Yu Mincho"/>
              </w:rPr>
            </w:pPr>
          </w:p>
        </w:tc>
      </w:tr>
      <w:tr w:rsidR="002443EC" w:rsidRPr="00A1115A" w14:paraId="4E64F3A1" w14:textId="77777777" w:rsidTr="002443EC">
        <w:trPr>
          <w:jc w:val="center"/>
        </w:trPr>
        <w:tc>
          <w:tcPr>
            <w:tcW w:w="707" w:type="dxa"/>
            <w:tcBorders>
              <w:top w:val="nil"/>
              <w:bottom w:val="nil"/>
            </w:tcBorders>
            <w:shd w:val="clear" w:color="auto" w:fill="auto"/>
            <w:tcMar>
              <w:left w:w="28" w:type="dxa"/>
              <w:right w:w="28" w:type="dxa"/>
            </w:tcMar>
            <w:vAlign w:val="center"/>
            <w:hideMark/>
          </w:tcPr>
          <w:p w14:paraId="419968C8"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3555A5CF"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31C6D848" w14:textId="77777777" w:rsidR="002443EC" w:rsidRPr="00A1115A" w:rsidRDefault="002443EC" w:rsidP="002443EC">
            <w:pPr>
              <w:pStyle w:val="TAC"/>
              <w:rPr>
                <w:rFonts w:eastAsia="Yu Mincho"/>
              </w:rPr>
            </w:pPr>
          </w:p>
        </w:tc>
        <w:tc>
          <w:tcPr>
            <w:tcW w:w="637" w:type="dxa"/>
            <w:tcMar>
              <w:left w:w="28" w:type="dxa"/>
              <w:right w:w="28" w:type="dxa"/>
            </w:tcMar>
            <w:hideMark/>
          </w:tcPr>
          <w:p w14:paraId="34641314"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7E3CC6B2"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7C9F9219"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tcPr>
          <w:p w14:paraId="10B4B79B" w14:textId="77777777" w:rsidR="002443EC" w:rsidRPr="00A1115A" w:rsidRDefault="002443EC" w:rsidP="002443EC">
            <w:pPr>
              <w:pStyle w:val="TAC"/>
            </w:pPr>
            <w:r>
              <w:t>25</w:t>
            </w:r>
          </w:p>
        </w:tc>
        <w:tc>
          <w:tcPr>
            <w:tcW w:w="567" w:type="dxa"/>
            <w:tcMar>
              <w:left w:w="28" w:type="dxa"/>
              <w:right w:w="28" w:type="dxa"/>
            </w:tcMar>
          </w:tcPr>
          <w:p w14:paraId="7FF465C9" w14:textId="77777777" w:rsidR="002443EC" w:rsidRPr="00A1115A" w:rsidRDefault="002443EC" w:rsidP="002443EC">
            <w:pPr>
              <w:pStyle w:val="TAC"/>
            </w:pPr>
            <w:r>
              <w:t>30</w:t>
            </w:r>
          </w:p>
        </w:tc>
        <w:tc>
          <w:tcPr>
            <w:tcW w:w="709" w:type="dxa"/>
          </w:tcPr>
          <w:p w14:paraId="5DF1BDDD" w14:textId="77777777" w:rsidR="002443EC" w:rsidRPr="00A1115A" w:rsidRDefault="002443EC" w:rsidP="002443EC">
            <w:pPr>
              <w:pStyle w:val="TAC"/>
            </w:pPr>
          </w:p>
        </w:tc>
        <w:tc>
          <w:tcPr>
            <w:tcW w:w="709" w:type="dxa"/>
            <w:tcMar>
              <w:left w:w="28" w:type="dxa"/>
              <w:right w:w="28" w:type="dxa"/>
            </w:tcMar>
          </w:tcPr>
          <w:p w14:paraId="1E0DAC37" w14:textId="77777777" w:rsidR="002443EC" w:rsidRPr="00A1115A" w:rsidRDefault="002443EC" w:rsidP="002443EC">
            <w:pPr>
              <w:pStyle w:val="TAC"/>
            </w:pPr>
            <w:r>
              <w:t>40</w:t>
            </w:r>
          </w:p>
        </w:tc>
        <w:tc>
          <w:tcPr>
            <w:tcW w:w="709" w:type="dxa"/>
          </w:tcPr>
          <w:p w14:paraId="0D948729" w14:textId="77777777" w:rsidR="002443EC" w:rsidRPr="00A1115A" w:rsidRDefault="002443EC" w:rsidP="002443EC">
            <w:pPr>
              <w:pStyle w:val="TAC"/>
            </w:pPr>
          </w:p>
        </w:tc>
        <w:tc>
          <w:tcPr>
            <w:tcW w:w="709" w:type="dxa"/>
            <w:tcMar>
              <w:left w:w="28" w:type="dxa"/>
              <w:right w:w="28" w:type="dxa"/>
            </w:tcMar>
          </w:tcPr>
          <w:p w14:paraId="1611E6D2" w14:textId="77777777" w:rsidR="002443EC" w:rsidRPr="00A1115A" w:rsidRDefault="002443EC" w:rsidP="002443EC">
            <w:pPr>
              <w:pStyle w:val="TAC"/>
            </w:pPr>
            <w:r>
              <w:t>50</w:t>
            </w:r>
          </w:p>
        </w:tc>
        <w:tc>
          <w:tcPr>
            <w:tcW w:w="567" w:type="dxa"/>
            <w:tcMar>
              <w:left w:w="28" w:type="dxa"/>
              <w:right w:w="28" w:type="dxa"/>
            </w:tcMar>
            <w:vAlign w:val="center"/>
          </w:tcPr>
          <w:p w14:paraId="47D0BF3C" w14:textId="77777777" w:rsidR="002443EC" w:rsidRPr="00A1115A" w:rsidRDefault="002443EC" w:rsidP="002443EC">
            <w:pPr>
              <w:pStyle w:val="TAC"/>
              <w:rPr>
                <w:rFonts w:eastAsia="Yu Mincho"/>
              </w:rPr>
            </w:pPr>
          </w:p>
        </w:tc>
        <w:tc>
          <w:tcPr>
            <w:tcW w:w="709" w:type="dxa"/>
            <w:tcMar>
              <w:left w:w="28" w:type="dxa"/>
              <w:right w:w="28" w:type="dxa"/>
            </w:tcMar>
          </w:tcPr>
          <w:p w14:paraId="2E453C7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12C4DC9" w14:textId="77777777" w:rsidR="002443EC" w:rsidRPr="00A1115A" w:rsidRDefault="002443EC" w:rsidP="002443EC">
            <w:pPr>
              <w:pStyle w:val="TAC"/>
              <w:rPr>
                <w:rFonts w:eastAsia="Yu Mincho"/>
              </w:rPr>
            </w:pPr>
          </w:p>
        </w:tc>
        <w:tc>
          <w:tcPr>
            <w:tcW w:w="628" w:type="dxa"/>
            <w:tcMar>
              <w:left w:w="28" w:type="dxa"/>
              <w:right w:w="28" w:type="dxa"/>
            </w:tcMar>
          </w:tcPr>
          <w:p w14:paraId="0BB0DB3C"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1AD73DA7" w14:textId="77777777" w:rsidR="002443EC" w:rsidRPr="00A1115A" w:rsidRDefault="002443EC" w:rsidP="002443EC">
            <w:pPr>
              <w:pStyle w:val="TAC"/>
              <w:rPr>
                <w:rFonts w:eastAsia="Yu Mincho"/>
              </w:rPr>
            </w:pPr>
          </w:p>
        </w:tc>
      </w:tr>
      <w:tr w:rsidR="002443EC" w:rsidRPr="00A1115A" w14:paraId="67926297"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hideMark/>
          </w:tcPr>
          <w:p w14:paraId="11E337AA" w14:textId="77777777" w:rsidR="002443EC" w:rsidRPr="00A1115A" w:rsidRDefault="002443EC" w:rsidP="002443EC">
            <w:pPr>
              <w:pStyle w:val="TAC"/>
              <w:keepNext w:val="0"/>
              <w:rPr>
                <w:rFonts w:eastAsia="Yu Mincho"/>
              </w:rPr>
            </w:pPr>
          </w:p>
        </w:tc>
        <w:tc>
          <w:tcPr>
            <w:tcW w:w="709" w:type="dxa"/>
            <w:tcMar>
              <w:left w:w="28" w:type="dxa"/>
              <w:right w:w="28" w:type="dxa"/>
            </w:tcMar>
            <w:vAlign w:val="center"/>
            <w:hideMark/>
          </w:tcPr>
          <w:p w14:paraId="54DB35DF"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vAlign w:val="center"/>
          </w:tcPr>
          <w:p w14:paraId="78AE7FEE" w14:textId="77777777" w:rsidR="002443EC" w:rsidRPr="00A1115A" w:rsidRDefault="002443EC" w:rsidP="002443EC">
            <w:pPr>
              <w:pStyle w:val="TAC"/>
              <w:rPr>
                <w:rFonts w:eastAsia="Yu Mincho"/>
              </w:rPr>
            </w:pPr>
          </w:p>
        </w:tc>
        <w:tc>
          <w:tcPr>
            <w:tcW w:w="637" w:type="dxa"/>
            <w:tcMar>
              <w:left w:w="28" w:type="dxa"/>
              <w:right w:w="28" w:type="dxa"/>
            </w:tcMar>
          </w:tcPr>
          <w:p w14:paraId="596EB815"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hideMark/>
          </w:tcPr>
          <w:p w14:paraId="0798E9C1"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hideMark/>
          </w:tcPr>
          <w:p w14:paraId="104C48B7"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hideMark/>
          </w:tcPr>
          <w:p w14:paraId="598E3F6A" w14:textId="77777777" w:rsidR="002443EC" w:rsidRPr="00A1115A" w:rsidRDefault="002443EC" w:rsidP="002443EC">
            <w:pPr>
              <w:pStyle w:val="TAC"/>
            </w:pPr>
            <w:r>
              <w:t>25</w:t>
            </w:r>
          </w:p>
        </w:tc>
        <w:tc>
          <w:tcPr>
            <w:tcW w:w="567" w:type="dxa"/>
            <w:tcMar>
              <w:left w:w="28" w:type="dxa"/>
              <w:right w:w="28" w:type="dxa"/>
            </w:tcMar>
          </w:tcPr>
          <w:p w14:paraId="4123A26B" w14:textId="77777777" w:rsidR="002443EC" w:rsidRPr="00A1115A" w:rsidRDefault="002443EC" w:rsidP="002443EC">
            <w:pPr>
              <w:pStyle w:val="TAC"/>
            </w:pPr>
            <w:r>
              <w:t>30</w:t>
            </w:r>
          </w:p>
        </w:tc>
        <w:tc>
          <w:tcPr>
            <w:tcW w:w="709" w:type="dxa"/>
          </w:tcPr>
          <w:p w14:paraId="0F1AC5B4" w14:textId="77777777" w:rsidR="002443EC" w:rsidRPr="00A1115A" w:rsidRDefault="002443EC" w:rsidP="002443EC">
            <w:pPr>
              <w:pStyle w:val="TAC"/>
            </w:pPr>
          </w:p>
        </w:tc>
        <w:tc>
          <w:tcPr>
            <w:tcW w:w="709" w:type="dxa"/>
            <w:tcMar>
              <w:left w:w="28" w:type="dxa"/>
              <w:right w:w="28" w:type="dxa"/>
            </w:tcMar>
          </w:tcPr>
          <w:p w14:paraId="111F5446" w14:textId="77777777" w:rsidR="002443EC" w:rsidRPr="00A1115A" w:rsidRDefault="002443EC" w:rsidP="002443EC">
            <w:pPr>
              <w:pStyle w:val="TAC"/>
            </w:pPr>
            <w:r>
              <w:t>40</w:t>
            </w:r>
          </w:p>
        </w:tc>
        <w:tc>
          <w:tcPr>
            <w:tcW w:w="709" w:type="dxa"/>
          </w:tcPr>
          <w:p w14:paraId="79F0B8A6" w14:textId="77777777" w:rsidR="002443EC" w:rsidRPr="00A1115A" w:rsidRDefault="002443EC" w:rsidP="002443EC">
            <w:pPr>
              <w:pStyle w:val="TAC"/>
            </w:pPr>
          </w:p>
        </w:tc>
        <w:tc>
          <w:tcPr>
            <w:tcW w:w="709" w:type="dxa"/>
            <w:tcMar>
              <w:left w:w="28" w:type="dxa"/>
              <w:right w:w="28" w:type="dxa"/>
            </w:tcMar>
          </w:tcPr>
          <w:p w14:paraId="22E8B37D" w14:textId="77777777" w:rsidR="002443EC" w:rsidRPr="00A1115A" w:rsidRDefault="002443EC" w:rsidP="002443EC">
            <w:pPr>
              <w:pStyle w:val="TAC"/>
            </w:pPr>
            <w:r>
              <w:t>50</w:t>
            </w:r>
          </w:p>
        </w:tc>
        <w:tc>
          <w:tcPr>
            <w:tcW w:w="567" w:type="dxa"/>
            <w:tcMar>
              <w:left w:w="28" w:type="dxa"/>
              <w:right w:w="28" w:type="dxa"/>
            </w:tcMar>
            <w:vAlign w:val="center"/>
          </w:tcPr>
          <w:p w14:paraId="543A8D90" w14:textId="77777777" w:rsidR="002443EC" w:rsidRPr="00A1115A" w:rsidRDefault="002443EC" w:rsidP="002443EC">
            <w:pPr>
              <w:pStyle w:val="TAC"/>
              <w:rPr>
                <w:rFonts w:eastAsia="Yu Mincho"/>
              </w:rPr>
            </w:pPr>
          </w:p>
        </w:tc>
        <w:tc>
          <w:tcPr>
            <w:tcW w:w="709" w:type="dxa"/>
            <w:tcMar>
              <w:left w:w="28" w:type="dxa"/>
              <w:right w:w="28" w:type="dxa"/>
            </w:tcMar>
          </w:tcPr>
          <w:p w14:paraId="6555AE45"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30B688E" w14:textId="77777777" w:rsidR="002443EC" w:rsidRPr="00A1115A" w:rsidRDefault="002443EC" w:rsidP="002443EC">
            <w:pPr>
              <w:pStyle w:val="TAC"/>
              <w:rPr>
                <w:rFonts w:eastAsia="Yu Mincho"/>
              </w:rPr>
            </w:pPr>
          </w:p>
        </w:tc>
        <w:tc>
          <w:tcPr>
            <w:tcW w:w="628" w:type="dxa"/>
            <w:tcMar>
              <w:left w:w="28" w:type="dxa"/>
              <w:right w:w="28" w:type="dxa"/>
            </w:tcMar>
          </w:tcPr>
          <w:p w14:paraId="07B6E11D"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0DE6BAA1" w14:textId="77777777" w:rsidR="002443EC" w:rsidRPr="00A1115A" w:rsidRDefault="002443EC" w:rsidP="002443EC">
            <w:pPr>
              <w:pStyle w:val="TAC"/>
              <w:rPr>
                <w:rFonts w:eastAsia="Yu Mincho"/>
              </w:rPr>
            </w:pPr>
          </w:p>
        </w:tc>
      </w:tr>
      <w:tr w:rsidR="002443EC" w:rsidRPr="00A1115A" w14:paraId="13D2E2DE" w14:textId="77777777" w:rsidTr="002443EC">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5DD2C38" w14:textId="77777777" w:rsidR="002443EC" w:rsidRPr="00A1115A" w:rsidRDefault="002443EC" w:rsidP="002443EC">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40F659BA" w14:textId="77777777" w:rsidR="002443EC" w:rsidRPr="00A1115A" w:rsidRDefault="002443EC" w:rsidP="002443EC">
            <w:pPr>
              <w:pStyle w:val="TAC"/>
              <w:keepNext w:val="0"/>
            </w:pPr>
            <w:r>
              <w:rPr>
                <w:rFonts w:eastAsia="Yu Mincho"/>
              </w:rPr>
              <w:t>15</w:t>
            </w:r>
          </w:p>
        </w:tc>
        <w:tc>
          <w:tcPr>
            <w:tcW w:w="566" w:type="dxa"/>
            <w:tcMar>
              <w:left w:w="28" w:type="dxa"/>
              <w:right w:w="28" w:type="dxa"/>
            </w:tcMar>
            <w:vAlign w:val="center"/>
          </w:tcPr>
          <w:p w14:paraId="45DD184D" w14:textId="77777777" w:rsidR="002443EC" w:rsidRPr="00A1115A" w:rsidDel="00B30034" w:rsidRDefault="002443EC" w:rsidP="002443EC">
            <w:pPr>
              <w:pStyle w:val="TAC"/>
            </w:pPr>
            <w:r>
              <w:rPr>
                <w:rFonts w:eastAsia="Yu Mincho"/>
              </w:rPr>
              <w:t>5</w:t>
            </w:r>
          </w:p>
        </w:tc>
        <w:tc>
          <w:tcPr>
            <w:tcW w:w="637" w:type="dxa"/>
            <w:tcMar>
              <w:left w:w="28" w:type="dxa"/>
              <w:right w:w="28" w:type="dxa"/>
            </w:tcMar>
          </w:tcPr>
          <w:p w14:paraId="4DFA12BF" w14:textId="77777777" w:rsidR="002443EC" w:rsidRPr="00A1115A" w:rsidDel="00B30034" w:rsidRDefault="002443EC" w:rsidP="002443EC">
            <w:pPr>
              <w:pStyle w:val="TAC"/>
            </w:pPr>
            <w:r>
              <w:rPr>
                <w:rFonts w:eastAsia="Yu Mincho"/>
              </w:rPr>
              <w:t>10</w:t>
            </w:r>
          </w:p>
        </w:tc>
        <w:tc>
          <w:tcPr>
            <w:tcW w:w="638" w:type="dxa"/>
            <w:tcMar>
              <w:left w:w="28" w:type="dxa"/>
              <w:right w:w="28" w:type="dxa"/>
            </w:tcMar>
            <w:vAlign w:val="center"/>
          </w:tcPr>
          <w:p w14:paraId="0DADFBE3" w14:textId="77777777" w:rsidR="002443EC" w:rsidRPr="00A1115A" w:rsidDel="00B30034" w:rsidRDefault="002443EC" w:rsidP="002443EC">
            <w:pPr>
              <w:pStyle w:val="TAC"/>
            </w:pPr>
            <w:r>
              <w:rPr>
                <w:rFonts w:eastAsia="Yu Mincho"/>
              </w:rPr>
              <w:t>15</w:t>
            </w:r>
          </w:p>
        </w:tc>
        <w:tc>
          <w:tcPr>
            <w:tcW w:w="708" w:type="dxa"/>
            <w:tcMar>
              <w:left w:w="28" w:type="dxa"/>
              <w:right w:w="28" w:type="dxa"/>
            </w:tcMar>
            <w:vAlign w:val="center"/>
          </w:tcPr>
          <w:p w14:paraId="66A4E66A" w14:textId="77777777" w:rsidR="002443EC" w:rsidRPr="00A1115A" w:rsidDel="00B30034" w:rsidRDefault="002443EC" w:rsidP="002443EC">
            <w:pPr>
              <w:pStyle w:val="TAC"/>
            </w:pPr>
          </w:p>
        </w:tc>
        <w:tc>
          <w:tcPr>
            <w:tcW w:w="567" w:type="dxa"/>
            <w:tcMar>
              <w:left w:w="28" w:type="dxa"/>
              <w:right w:w="28" w:type="dxa"/>
            </w:tcMar>
            <w:vAlign w:val="center"/>
          </w:tcPr>
          <w:p w14:paraId="5F285E20" w14:textId="77777777" w:rsidR="002443EC" w:rsidRPr="00A1115A" w:rsidRDefault="002443EC" w:rsidP="002443EC">
            <w:pPr>
              <w:pStyle w:val="TAC"/>
              <w:rPr>
                <w:rFonts w:eastAsia="Yu Mincho"/>
              </w:rPr>
            </w:pPr>
          </w:p>
        </w:tc>
        <w:tc>
          <w:tcPr>
            <w:tcW w:w="567" w:type="dxa"/>
            <w:tcMar>
              <w:left w:w="28" w:type="dxa"/>
              <w:right w:w="28" w:type="dxa"/>
            </w:tcMar>
          </w:tcPr>
          <w:p w14:paraId="2AAFE7DD" w14:textId="77777777" w:rsidR="002443EC" w:rsidRPr="00A1115A" w:rsidRDefault="002443EC" w:rsidP="002443EC">
            <w:pPr>
              <w:pStyle w:val="TAC"/>
              <w:rPr>
                <w:rFonts w:eastAsia="Yu Mincho"/>
              </w:rPr>
            </w:pPr>
          </w:p>
        </w:tc>
        <w:tc>
          <w:tcPr>
            <w:tcW w:w="709" w:type="dxa"/>
          </w:tcPr>
          <w:p w14:paraId="395ED4E3" w14:textId="77777777" w:rsidR="002443EC" w:rsidRPr="00A1115A" w:rsidDel="005672C0" w:rsidRDefault="002443EC" w:rsidP="002443EC">
            <w:pPr>
              <w:pStyle w:val="TAC"/>
            </w:pPr>
          </w:p>
        </w:tc>
        <w:tc>
          <w:tcPr>
            <w:tcW w:w="709" w:type="dxa"/>
            <w:tcMar>
              <w:left w:w="28" w:type="dxa"/>
              <w:right w:w="28" w:type="dxa"/>
            </w:tcMar>
          </w:tcPr>
          <w:p w14:paraId="0619ECDF" w14:textId="77777777" w:rsidR="002443EC" w:rsidRPr="00A1115A" w:rsidDel="005672C0" w:rsidRDefault="002443EC" w:rsidP="002443EC">
            <w:pPr>
              <w:pStyle w:val="TAC"/>
            </w:pPr>
          </w:p>
        </w:tc>
        <w:tc>
          <w:tcPr>
            <w:tcW w:w="709" w:type="dxa"/>
          </w:tcPr>
          <w:p w14:paraId="2BA0E9C6"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573524B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CCDC3B7" w14:textId="77777777" w:rsidR="002443EC" w:rsidRPr="00A1115A" w:rsidRDefault="002443EC" w:rsidP="002443EC">
            <w:pPr>
              <w:pStyle w:val="TAC"/>
              <w:rPr>
                <w:rFonts w:eastAsia="Yu Mincho"/>
              </w:rPr>
            </w:pPr>
          </w:p>
        </w:tc>
        <w:tc>
          <w:tcPr>
            <w:tcW w:w="709" w:type="dxa"/>
            <w:tcMar>
              <w:left w:w="28" w:type="dxa"/>
              <w:right w:w="28" w:type="dxa"/>
            </w:tcMar>
          </w:tcPr>
          <w:p w14:paraId="6CDA116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4DA9907" w14:textId="77777777" w:rsidR="002443EC" w:rsidRPr="00A1115A" w:rsidRDefault="002443EC" w:rsidP="002443EC">
            <w:pPr>
              <w:pStyle w:val="TAC"/>
              <w:rPr>
                <w:rFonts w:eastAsia="Yu Mincho"/>
              </w:rPr>
            </w:pPr>
          </w:p>
        </w:tc>
        <w:tc>
          <w:tcPr>
            <w:tcW w:w="628" w:type="dxa"/>
            <w:tcMar>
              <w:left w:w="28" w:type="dxa"/>
              <w:right w:w="28" w:type="dxa"/>
            </w:tcMar>
          </w:tcPr>
          <w:p w14:paraId="512D57B7"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538AEDD5" w14:textId="77777777" w:rsidR="002443EC" w:rsidRPr="00A1115A" w:rsidRDefault="002443EC" w:rsidP="002443EC">
            <w:pPr>
              <w:pStyle w:val="TAC"/>
              <w:rPr>
                <w:rFonts w:eastAsia="Yu Mincho"/>
              </w:rPr>
            </w:pPr>
          </w:p>
        </w:tc>
      </w:tr>
      <w:tr w:rsidR="002443EC" w:rsidRPr="00A1115A" w14:paraId="679A5593" w14:textId="77777777" w:rsidTr="002443EC">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C561400" w14:textId="77777777" w:rsidR="002443EC" w:rsidRPr="00A1115A" w:rsidRDefault="002443EC" w:rsidP="002443E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D4A0411" w14:textId="77777777" w:rsidR="002443EC" w:rsidRPr="00A1115A" w:rsidRDefault="002443EC" w:rsidP="002443EC">
            <w:pPr>
              <w:pStyle w:val="TAC"/>
              <w:keepNext w:val="0"/>
            </w:pPr>
            <w:r>
              <w:rPr>
                <w:rFonts w:eastAsia="Yu Mincho"/>
              </w:rPr>
              <w:t>30</w:t>
            </w:r>
          </w:p>
        </w:tc>
        <w:tc>
          <w:tcPr>
            <w:tcW w:w="566" w:type="dxa"/>
            <w:tcMar>
              <w:left w:w="28" w:type="dxa"/>
              <w:right w:w="28" w:type="dxa"/>
            </w:tcMar>
            <w:vAlign w:val="center"/>
          </w:tcPr>
          <w:p w14:paraId="0B8ABF45" w14:textId="77777777" w:rsidR="002443EC" w:rsidRPr="00A1115A" w:rsidDel="00B30034" w:rsidRDefault="002443EC" w:rsidP="002443EC">
            <w:pPr>
              <w:pStyle w:val="TAC"/>
            </w:pPr>
          </w:p>
        </w:tc>
        <w:tc>
          <w:tcPr>
            <w:tcW w:w="637" w:type="dxa"/>
            <w:tcMar>
              <w:left w:w="28" w:type="dxa"/>
              <w:right w:w="28" w:type="dxa"/>
            </w:tcMar>
          </w:tcPr>
          <w:p w14:paraId="64D86B4B" w14:textId="77777777" w:rsidR="002443EC" w:rsidRPr="00A1115A" w:rsidDel="00B30034" w:rsidRDefault="002443EC" w:rsidP="002443EC">
            <w:pPr>
              <w:pStyle w:val="TAC"/>
            </w:pPr>
            <w:r>
              <w:rPr>
                <w:rFonts w:eastAsia="Yu Mincho"/>
              </w:rPr>
              <w:t>10</w:t>
            </w:r>
          </w:p>
        </w:tc>
        <w:tc>
          <w:tcPr>
            <w:tcW w:w="638" w:type="dxa"/>
            <w:tcMar>
              <w:left w:w="28" w:type="dxa"/>
              <w:right w:w="28" w:type="dxa"/>
            </w:tcMar>
            <w:vAlign w:val="center"/>
          </w:tcPr>
          <w:p w14:paraId="5D99030C" w14:textId="77777777" w:rsidR="002443EC" w:rsidRPr="00A1115A" w:rsidDel="00B30034" w:rsidRDefault="002443EC" w:rsidP="002443EC">
            <w:pPr>
              <w:pStyle w:val="TAC"/>
            </w:pPr>
            <w:r>
              <w:rPr>
                <w:rFonts w:eastAsia="Yu Mincho"/>
              </w:rPr>
              <w:t>15</w:t>
            </w:r>
          </w:p>
        </w:tc>
        <w:tc>
          <w:tcPr>
            <w:tcW w:w="708" w:type="dxa"/>
            <w:tcMar>
              <w:left w:w="28" w:type="dxa"/>
              <w:right w:w="28" w:type="dxa"/>
            </w:tcMar>
            <w:vAlign w:val="center"/>
          </w:tcPr>
          <w:p w14:paraId="5216C54A" w14:textId="77777777" w:rsidR="002443EC" w:rsidRPr="00A1115A" w:rsidDel="00B30034" w:rsidRDefault="002443EC" w:rsidP="002443EC">
            <w:pPr>
              <w:pStyle w:val="TAC"/>
            </w:pPr>
          </w:p>
        </w:tc>
        <w:tc>
          <w:tcPr>
            <w:tcW w:w="567" w:type="dxa"/>
            <w:tcMar>
              <w:left w:w="28" w:type="dxa"/>
              <w:right w:w="28" w:type="dxa"/>
            </w:tcMar>
            <w:vAlign w:val="center"/>
          </w:tcPr>
          <w:p w14:paraId="4E9B913B" w14:textId="77777777" w:rsidR="002443EC" w:rsidRPr="00A1115A" w:rsidRDefault="002443EC" w:rsidP="002443EC">
            <w:pPr>
              <w:pStyle w:val="TAC"/>
              <w:rPr>
                <w:rFonts w:eastAsia="Yu Mincho"/>
              </w:rPr>
            </w:pPr>
          </w:p>
        </w:tc>
        <w:tc>
          <w:tcPr>
            <w:tcW w:w="567" w:type="dxa"/>
            <w:tcMar>
              <w:left w:w="28" w:type="dxa"/>
              <w:right w:w="28" w:type="dxa"/>
            </w:tcMar>
          </w:tcPr>
          <w:p w14:paraId="411F6D1C" w14:textId="77777777" w:rsidR="002443EC" w:rsidRPr="00A1115A" w:rsidRDefault="002443EC" w:rsidP="002443EC">
            <w:pPr>
              <w:pStyle w:val="TAC"/>
              <w:rPr>
                <w:rFonts w:eastAsia="Yu Mincho"/>
              </w:rPr>
            </w:pPr>
          </w:p>
        </w:tc>
        <w:tc>
          <w:tcPr>
            <w:tcW w:w="709" w:type="dxa"/>
          </w:tcPr>
          <w:p w14:paraId="6DA99B7E" w14:textId="77777777" w:rsidR="002443EC" w:rsidRPr="00A1115A" w:rsidDel="005672C0" w:rsidRDefault="002443EC" w:rsidP="002443EC">
            <w:pPr>
              <w:pStyle w:val="TAC"/>
            </w:pPr>
          </w:p>
        </w:tc>
        <w:tc>
          <w:tcPr>
            <w:tcW w:w="709" w:type="dxa"/>
            <w:tcMar>
              <w:left w:w="28" w:type="dxa"/>
              <w:right w:w="28" w:type="dxa"/>
            </w:tcMar>
          </w:tcPr>
          <w:p w14:paraId="1EBF2630" w14:textId="77777777" w:rsidR="002443EC" w:rsidRPr="00A1115A" w:rsidDel="005672C0" w:rsidRDefault="002443EC" w:rsidP="002443EC">
            <w:pPr>
              <w:pStyle w:val="TAC"/>
            </w:pPr>
          </w:p>
        </w:tc>
        <w:tc>
          <w:tcPr>
            <w:tcW w:w="709" w:type="dxa"/>
          </w:tcPr>
          <w:p w14:paraId="2628CB31"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0607E2C8"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793CD2C" w14:textId="77777777" w:rsidR="002443EC" w:rsidRPr="00A1115A" w:rsidRDefault="002443EC" w:rsidP="002443EC">
            <w:pPr>
              <w:pStyle w:val="TAC"/>
              <w:rPr>
                <w:rFonts w:eastAsia="Yu Mincho"/>
              </w:rPr>
            </w:pPr>
          </w:p>
        </w:tc>
        <w:tc>
          <w:tcPr>
            <w:tcW w:w="709" w:type="dxa"/>
            <w:tcMar>
              <w:left w:w="28" w:type="dxa"/>
              <w:right w:w="28" w:type="dxa"/>
            </w:tcMar>
          </w:tcPr>
          <w:p w14:paraId="7C330BDD"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D5B194A" w14:textId="77777777" w:rsidR="002443EC" w:rsidRPr="00A1115A" w:rsidRDefault="002443EC" w:rsidP="002443EC">
            <w:pPr>
              <w:pStyle w:val="TAC"/>
              <w:rPr>
                <w:rFonts w:eastAsia="Yu Mincho"/>
              </w:rPr>
            </w:pPr>
          </w:p>
        </w:tc>
        <w:tc>
          <w:tcPr>
            <w:tcW w:w="628" w:type="dxa"/>
            <w:tcMar>
              <w:left w:w="28" w:type="dxa"/>
              <w:right w:w="28" w:type="dxa"/>
            </w:tcMar>
          </w:tcPr>
          <w:p w14:paraId="3AE61D66"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2902B303" w14:textId="77777777" w:rsidR="002443EC" w:rsidRPr="00A1115A" w:rsidRDefault="002443EC" w:rsidP="002443EC">
            <w:pPr>
              <w:pStyle w:val="TAC"/>
              <w:rPr>
                <w:rFonts w:eastAsia="Yu Mincho"/>
              </w:rPr>
            </w:pPr>
          </w:p>
        </w:tc>
      </w:tr>
      <w:tr w:rsidR="002443EC" w:rsidRPr="00A1115A" w14:paraId="07E1902D" w14:textId="77777777" w:rsidTr="002443EC">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6D1E04A" w14:textId="77777777" w:rsidR="002443EC" w:rsidRPr="00A1115A" w:rsidRDefault="002443EC" w:rsidP="002443E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C964256" w14:textId="77777777" w:rsidR="002443EC" w:rsidRPr="00A1115A" w:rsidRDefault="002443EC" w:rsidP="002443EC">
            <w:pPr>
              <w:pStyle w:val="TAC"/>
              <w:keepNext w:val="0"/>
            </w:pPr>
            <w:r>
              <w:rPr>
                <w:rFonts w:eastAsia="Yu Mincho"/>
              </w:rPr>
              <w:t>60</w:t>
            </w:r>
          </w:p>
        </w:tc>
        <w:tc>
          <w:tcPr>
            <w:tcW w:w="566" w:type="dxa"/>
            <w:tcMar>
              <w:left w:w="28" w:type="dxa"/>
              <w:right w:w="28" w:type="dxa"/>
            </w:tcMar>
            <w:vAlign w:val="center"/>
          </w:tcPr>
          <w:p w14:paraId="0B7BB3B7" w14:textId="77777777" w:rsidR="002443EC" w:rsidRPr="00A1115A" w:rsidDel="00B30034" w:rsidRDefault="002443EC" w:rsidP="002443EC">
            <w:pPr>
              <w:pStyle w:val="TAC"/>
            </w:pPr>
          </w:p>
        </w:tc>
        <w:tc>
          <w:tcPr>
            <w:tcW w:w="637" w:type="dxa"/>
            <w:tcMar>
              <w:left w:w="28" w:type="dxa"/>
              <w:right w:w="28" w:type="dxa"/>
            </w:tcMar>
          </w:tcPr>
          <w:p w14:paraId="23AA181F" w14:textId="77777777" w:rsidR="002443EC" w:rsidRPr="00A1115A" w:rsidDel="00B30034" w:rsidRDefault="002443EC" w:rsidP="002443EC">
            <w:pPr>
              <w:pStyle w:val="TAC"/>
            </w:pPr>
          </w:p>
        </w:tc>
        <w:tc>
          <w:tcPr>
            <w:tcW w:w="638" w:type="dxa"/>
            <w:tcMar>
              <w:left w:w="28" w:type="dxa"/>
              <w:right w:w="28" w:type="dxa"/>
            </w:tcMar>
            <w:vAlign w:val="center"/>
          </w:tcPr>
          <w:p w14:paraId="4F6C3048" w14:textId="77777777" w:rsidR="002443EC" w:rsidRPr="00A1115A" w:rsidDel="00B30034" w:rsidRDefault="002443EC" w:rsidP="002443EC">
            <w:pPr>
              <w:pStyle w:val="TAC"/>
            </w:pPr>
          </w:p>
        </w:tc>
        <w:tc>
          <w:tcPr>
            <w:tcW w:w="708" w:type="dxa"/>
            <w:tcMar>
              <w:left w:w="28" w:type="dxa"/>
              <w:right w:w="28" w:type="dxa"/>
            </w:tcMar>
            <w:vAlign w:val="center"/>
          </w:tcPr>
          <w:p w14:paraId="04851DE4" w14:textId="77777777" w:rsidR="002443EC" w:rsidRPr="00A1115A" w:rsidDel="00B30034" w:rsidRDefault="002443EC" w:rsidP="002443EC">
            <w:pPr>
              <w:pStyle w:val="TAC"/>
            </w:pPr>
          </w:p>
        </w:tc>
        <w:tc>
          <w:tcPr>
            <w:tcW w:w="567" w:type="dxa"/>
            <w:tcMar>
              <w:left w:w="28" w:type="dxa"/>
              <w:right w:w="28" w:type="dxa"/>
            </w:tcMar>
            <w:vAlign w:val="center"/>
          </w:tcPr>
          <w:p w14:paraId="01D85E3E" w14:textId="77777777" w:rsidR="002443EC" w:rsidRPr="00A1115A" w:rsidRDefault="002443EC" w:rsidP="002443EC">
            <w:pPr>
              <w:pStyle w:val="TAC"/>
              <w:rPr>
                <w:rFonts w:eastAsia="Yu Mincho"/>
              </w:rPr>
            </w:pPr>
          </w:p>
        </w:tc>
        <w:tc>
          <w:tcPr>
            <w:tcW w:w="567" w:type="dxa"/>
            <w:tcMar>
              <w:left w:w="28" w:type="dxa"/>
              <w:right w:w="28" w:type="dxa"/>
            </w:tcMar>
          </w:tcPr>
          <w:p w14:paraId="64A41CA7" w14:textId="77777777" w:rsidR="002443EC" w:rsidRPr="00A1115A" w:rsidRDefault="002443EC" w:rsidP="002443EC">
            <w:pPr>
              <w:pStyle w:val="TAC"/>
              <w:rPr>
                <w:rFonts w:eastAsia="Yu Mincho"/>
              </w:rPr>
            </w:pPr>
          </w:p>
        </w:tc>
        <w:tc>
          <w:tcPr>
            <w:tcW w:w="709" w:type="dxa"/>
          </w:tcPr>
          <w:p w14:paraId="06EC325A" w14:textId="77777777" w:rsidR="002443EC" w:rsidRPr="00A1115A" w:rsidDel="005672C0" w:rsidRDefault="002443EC" w:rsidP="002443EC">
            <w:pPr>
              <w:pStyle w:val="TAC"/>
            </w:pPr>
          </w:p>
        </w:tc>
        <w:tc>
          <w:tcPr>
            <w:tcW w:w="709" w:type="dxa"/>
            <w:tcMar>
              <w:left w:w="28" w:type="dxa"/>
              <w:right w:w="28" w:type="dxa"/>
            </w:tcMar>
          </w:tcPr>
          <w:p w14:paraId="2E545E98" w14:textId="77777777" w:rsidR="002443EC" w:rsidRPr="00A1115A" w:rsidDel="005672C0" w:rsidRDefault="002443EC" w:rsidP="002443EC">
            <w:pPr>
              <w:pStyle w:val="TAC"/>
            </w:pPr>
          </w:p>
        </w:tc>
        <w:tc>
          <w:tcPr>
            <w:tcW w:w="709" w:type="dxa"/>
          </w:tcPr>
          <w:p w14:paraId="75BDB406"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09B03CF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91FDA6C" w14:textId="77777777" w:rsidR="002443EC" w:rsidRPr="00A1115A" w:rsidRDefault="002443EC" w:rsidP="002443EC">
            <w:pPr>
              <w:pStyle w:val="TAC"/>
              <w:rPr>
                <w:rFonts w:eastAsia="Yu Mincho"/>
              </w:rPr>
            </w:pPr>
          </w:p>
        </w:tc>
        <w:tc>
          <w:tcPr>
            <w:tcW w:w="709" w:type="dxa"/>
            <w:tcMar>
              <w:left w:w="28" w:type="dxa"/>
              <w:right w:w="28" w:type="dxa"/>
            </w:tcMar>
          </w:tcPr>
          <w:p w14:paraId="660B436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9252B38" w14:textId="77777777" w:rsidR="002443EC" w:rsidRPr="00A1115A" w:rsidRDefault="002443EC" w:rsidP="002443EC">
            <w:pPr>
              <w:pStyle w:val="TAC"/>
              <w:rPr>
                <w:rFonts w:eastAsia="Yu Mincho"/>
              </w:rPr>
            </w:pPr>
          </w:p>
        </w:tc>
        <w:tc>
          <w:tcPr>
            <w:tcW w:w="628" w:type="dxa"/>
            <w:tcMar>
              <w:left w:w="28" w:type="dxa"/>
              <w:right w:w="28" w:type="dxa"/>
            </w:tcMar>
          </w:tcPr>
          <w:p w14:paraId="01F7DFA9"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1D4C017B" w14:textId="77777777" w:rsidR="002443EC" w:rsidRPr="00A1115A" w:rsidRDefault="002443EC" w:rsidP="002443EC">
            <w:pPr>
              <w:pStyle w:val="TAC"/>
              <w:rPr>
                <w:rFonts w:eastAsia="Yu Mincho"/>
              </w:rPr>
            </w:pPr>
          </w:p>
        </w:tc>
      </w:tr>
      <w:tr w:rsidR="002443EC" w:rsidRPr="00A1115A" w14:paraId="44B16E76" w14:textId="77777777" w:rsidTr="002443EC">
        <w:trPr>
          <w:jc w:val="center"/>
        </w:trPr>
        <w:tc>
          <w:tcPr>
            <w:tcW w:w="707" w:type="dxa"/>
            <w:tcBorders>
              <w:top w:val="single" w:sz="4" w:space="0" w:color="auto"/>
              <w:bottom w:val="nil"/>
            </w:tcBorders>
            <w:shd w:val="clear" w:color="auto" w:fill="auto"/>
            <w:tcMar>
              <w:left w:w="28" w:type="dxa"/>
              <w:right w:w="28" w:type="dxa"/>
            </w:tcMar>
            <w:vAlign w:val="center"/>
          </w:tcPr>
          <w:p w14:paraId="7364B336" w14:textId="77777777" w:rsidR="002443EC" w:rsidRPr="00A1115A" w:rsidRDefault="002443EC" w:rsidP="002443EC">
            <w:pPr>
              <w:pStyle w:val="TAC"/>
              <w:keepNext w:val="0"/>
              <w:rPr>
                <w:rFonts w:eastAsia="Yu Mincho"/>
              </w:rPr>
            </w:pPr>
            <w:r w:rsidRPr="00A1115A">
              <w:rPr>
                <w:rFonts w:eastAsia="Yu Mincho"/>
              </w:rPr>
              <w:t>n86</w:t>
            </w:r>
          </w:p>
        </w:tc>
        <w:tc>
          <w:tcPr>
            <w:tcW w:w="709" w:type="dxa"/>
            <w:tcMar>
              <w:left w:w="28" w:type="dxa"/>
              <w:right w:w="28" w:type="dxa"/>
            </w:tcMar>
          </w:tcPr>
          <w:p w14:paraId="793C068A" w14:textId="77777777" w:rsidR="002443EC" w:rsidRPr="00A1115A" w:rsidRDefault="002443EC" w:rsidP="002443EC">
            <w:pPr>
              <w:pStyle w:val="TAC"/>
              <w:keepNext w:val="0"/>
              <w:rPr>
                <w:rFonts w:eastAsia="Yu Mincho"/>
              </w:rPr>
            </w:pPr>
            <w:r w:rsidRPr="00A1115A">
              <w:t>15</w:t>
            </w:r>
          </w:p>
        </w:tc>
        <w:tc>
          <w:tcPr>
            <w:tcW w:w="566" w:type="dxa"/>
            <w:tcMar>
              <w:left w:w="28" w:type="dxa"/>
              <w:right w:w="28" w:type="dxa"/>
            </w:tcMar>
          </w:tcPr>
          <w:p w14:paraId="0ED3D9F1" w14:textId="77777777" w:rsidR="002443EC" w:rsidRPr="00A1115A" w:rsidRDefault="002443EC" w:rsidP="002443EC">
            <w:pPr>
              <w:pStyle w:val="TAC"/>
              <w:rPr>
                <w:rFonts w:eastAsia="Yu Mincho"/>
              </w:rPr>
            </w:pPr>
            <w:r>
              <w:t>5</w:t>
            </w:r>
          </w:p>
        </w:tc>
        <w:tc>
          <w:tcPr>
            <w:tcW w:w="637" w:type="dxa"/>
            <w:tcMar>
              <w:left w:w="28" w:type="dxa"/>
              <w:right w:w="28" w:type="dxa"/>
            </w:tcMar>
          </w:tcPr>
          <w:p w14:paraId="705CA520" w14:textId="77777777" w:rsidR="002443EC" w:rsidRPr="00A1115A" w:rsidRDefault="002443EC" w:rsidP="002443EC">
            <w:pPr>
              <w:pStyle w:val="TAC"/>
              <w:rPr>
                <w:rFonts w:eastAsia="Yu Mincho"/>
              </w:rPr>
            </w:pPr>
            <w:r>
              <w:t>10</w:t>
            </w:r>
          </w:p>
        </w:tc>
        <w:tc>
          <w:tcPr>
            <w:tcW w:w="638" w:type="dxa"/>
            <w:tcMar>
              <w:left w:w="28" w:type="dxa"/>
              <w:right w:w="28" w:type="dxa"/>
            </w:tcMar>
          </w:tcPr>
          <w:p w14:paraId="2D37ADC5" w14:textId="77777777" w:rsidR="002443EC" w:rsidRPr="00A1115A" w:rsidRDefault="002443EC" w:rsidP="002443EC">
            <w:pPr>
              <w:pStyle w:val="TAC"/>
              <w:rPr>
                <w:rFonts w:eastAsia="Yu Mincho"/>
              </w:rPr>
            </w:pPr>
            <w:r>
              <w:t>15</w:t>
            </w:r>
          </w:p>
        </w:tc>
        <w:tc>
          <w:tcPr>
            <w:tcW w:w="708" w:type="dxa"/>
            <w:tcMar>
              <w:left w:w="28" w:type="dxa"/>
              <w:right w:w="28" w:type="dxa"/>
            </w:tcMar>
          </w:tcPr>
          <w:p w14:paraId="4C121CD5" w14:textId="77777777" w:rsidR="002443EC" w:rsidRPr="00A1115A" w:rsidRDefault="002443EC" w:rsidP="002443EC">
            <w:pPr>
              <w:pStyle w:val="TAC"/>
              <w:rPr>
                <w:rFonts w:eastAsia="Yu Mincho"/>
              </w:rPr>
            </w:pPr>
            <w:r>
              <w:t>20</w:t>
            </w:r>
          </w:p>
        </w:tc>
        <w:tc>
          <w:tcPr>
            <w:tcW w:w="567" w:type="dxa"/>
            <w:tcMar>
              <w:left w:w="28" w:type="dxa"/>
              <w:right w:w="28" w:type="dxa"/>
            </w:tcMar>
            <w:vAlign w:val="center"/>
          </w:tcPr>
          <w:p w14:paraId="6DE8EF0B" w14:textId="77777777" w:rsidR="002443EC" w:rsidRPr="00A1115A" w:rsidRDefault="002443EC" w:rsidP="002443EC">
            <w:pPr>
              <w:pStyle w:val="TAC"/>
              <w:rPr>
                <w:rFonts w:eastAsia="Yu Mincho"/>
              </w:rPr>
            </w:pPr>
          </w:p>
        </w:tc>
        <w:tc>
          <w:tcPr>
            <w:tcW w:w="567" w:type="dxa"/>
            <w:tcMar>
              <w:left w:w="28" w:type="dxa"/>
              <w:right w:w="28" w:type="dxa"/>
            </w:tcMar>
          </w:tcPr>
          <w:p w14:paraId="1C2766C5" w14:textId="77777777" w:rsidR="002443EC" w:rsidRPr="00A1115A" w:rsidRDefault="002443EC" w:rsidP="002443EC">
            <w:pPr>
              <w:pStyle w:val="TAC"/>
              <w:rPr>
                <w:rFonts w:eastAsia="Yu Mincho"/>
              </w:rPr>
            </w:pPr>
          </w:p>
        </w:tc>
        <w:tc>
          <w:tcPr>
            <w:tcW w:w="709" w:type="dxa"/>
          </w:tcPr>
          <w:p w14:paraId="2E9E4B17" w14:textId="77777777" w:rsidR="002443EC" w:rsidRPr="00A1115A" w:rsidRDefault="002443EC" w:rsidP="002443EC">
            <w:pPr>
              <w:pStyle w:val="TAC"/>
              <w:rPr>
                <w:rFonts w:eastAsia="Yu Mincho"/>
              </w:rPr>
            </w:pPr>
          </w:p>
        </w:tc>
        <w:tc>
          <w:tcPr>
            <w:tcW w:w="709" w:type="dxa"/>
            <w:tcMar>
              <w:left w:w="28" w:type="dxa"/>
              <w:right w:w="28" w:type="dxa"/>
            </w:tcMar>
          </w:tcPr>
          <w:p w14:paraId="09B37BB0" w14:textId="77777777" w:rsidR="002443EC" w:rsidRPr="00A1115A" w:rsidRDefault="002443EC" w:rsidP="002443EC">
            <w:pPr>
              <w:pStyle w:val="TAC"/>
              <w:rPr>
                <w:rFonts w:eastAsia="Yu Mincho"/>
              </w:rPr>
            </w:pPr>
            <w:r>
              <w:t>40</w:t>
            </w:r>
          </w:p>
        </w:tc>
        <w:tc>
          <w:tcPr>
            <w:tcW w:w="709" w:type="dxa"/>
          </w:tcPr>
          <w:p w14:paraId="459CC99B"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2AEF21C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2EF299B" w14:textId="77777777" w:rsidR="002443EC" w:rsidRPr="00A1115A" w:rsidRDefault="002443EC" w:rsidP="002443EC">
            <w:pPr>
              <w:pStyle w:val="TAC"/>
              <w:rPr>
                <w:rFonts w:eastAsia="Yu Mincho"/>
              </w:rPr>
            </w:pPr>
          </w:p>
        </w:tc>
        <w:tc>
          <w:tcPr>
            <w:tcW w:w="709" w:type="dxa"/>
            <w:tcMar>
              <w:left w:w="28" w:type="dxa"/>
              <w:right w:w="28" w:type="dxa"/>
            </w:tcMar>
          </w:tcPr>
          <w:p w14:paraId="1C1BEB2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61870A8" w14:textId="77777777" w:rsidR="002443EC" w:rsidRPr="00A1115A" w:rsidRDefault="002443EC" w:rsidP="002443EC">
            <w:pPr>
              <w:pStyle w:val="TAC"/>
              <w:rPr>
                <w:rFonts w:eastAsia="Yu Mincho"/>
              </w:rPr>
            </w:pPr>
          </w:p>
        </w:tc>
        <w:tc>
          <w:tcPr>
            <w:tcW w:w="628" w:type="dxa"/>
            <w:tcMar>
              <w:left w:w="28" w:type="dxa"/>
              <w:right w:w="28" w:type="dxa"/>
            </w:tcMar>
          </w:tcPr>
          <w:p w14:paraId="22A6E028"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76F23392" w14:textId="77777777" w:rsidR="002443EC" w:rsidRPr="00A1115A" w:rsidRDefault="002443EC" w:rsidP="002443EC">
            <w:pPr>
              <w:pStyle w:val="TAC"/>
              <w:rPr>
                <w:rFonts w:eastAsia="Yu Mincho"/>
              </w:rPr>
            </w:pPr>
          </w:p>
        </w:tc>
      </w:tr>
      <w:tr w:rsidR="002443EC" w:rsidRPr="00A1115A" w14:paraId="0C6478DD" w14:textId="77777777" w:rsidTr="002443EC">
        <w:trPr>
          <w:jc w:val="center"/>
        </w:trPr>
        <w:tc>
          <w:tcPr>
            <w:tcW w:w="707" w:type="dxa"/>
            <w:tcBorders>
              <w:top w:val="nil"/>
              <w:bottom w:val="nil"/>
            </w:tcBorders>
            <w:shd w:val="clear" w:color="auto" w:fill="auto"/>
            <w:tcMar>
              <w:left w:w="28" w:type="dxa"/>
              <w:right w:w="28" w:type="dxa"/>
            </w:tcMar>
            <w:vAlign w:val="center"/>
          </w:tcPr>
          <w:p w14:paraId="65E7799C" w14:textId="77777777" w:rsidR="002443EC" w:rsidRPr="00A1115A" w:rsidRDefault="002443EC" w:rsidP="002443EC">
            <w:pPr>
              <w:pStyle w:val="TAC"/>
              <w:keepNext w:val="0"/>
              <w:rPr>
                <w:rFonts w:eastAsia="Yu Mincho"/>
              </w:rPr>
            </w:pPr>
          </w:p>
        </w:tc>
        <w:tc>
          <w:tcPr>
            <w:tcW w:w="709" w:type="dxa"/>
            <w:tcMar>
              <w:left w:w="28" w:type="dxa"/>
              <w:right w:w="28" w:type="dxa"/>
            </w:tcMar>
          </w:tcPr>
          <w:p w14:paraId="7C314037" w14:textId="77777777" w:rsidR="002443EC" w:rsidRPr="00A1115A" w:rsidRDefault="002443EC" w:rsidP="002443EC">
            <w:pPr>
              <w:pStyle w:val="TAC"/>
              <w:keepNext w:val="0"/>
              <w:rPr>
                <w:rFonts w:eastAsia="Yu Mincho"/>
              </w:rPr>
            </w:pPr>
            <w:r w:rsidRPr="00A1115A">
              <w:t>30</w:t>
            </w:r>
          </w:p>
        </w:tc>
        <w:tc>
          <w:tcPr>
            <w:tcW w:w="566" w:type="dxa"/>
            <w:tcMar>
              <w:left w:w="28" w:type="dxa"/>
              <w:right w:w="28" w:type="dxa"/>
            </w:tcMar>
          </w:tcPr>
          <w:p w14:paraId="0879896D" w14:textId="77777777" w:rsidR="002443EC" w:rsidRPr="00A1115A" w:rsidRDefault="002443EC" w:rsidP="002443EC">
            <w:pPr>
              <w:pStyle w:val="TAC"/>
              <w:rPr>
                <w:rFonts w:eastAsia="Yu Mincho"/>
              </w:rPr>
            </w:pPr>
          </w:p>
        </w:tc>
        <w:tc>
          <w:tcPr>
            <w:tcW w:w="637" w:type="dxa"/>
            <w:tcMar>
              <w:left w:w="28" w:type="dxa"/>
              <w:right w:w="28" w:type="dxa"/>
            </w:tcMar>
          </w:tcPr>
          <w:p w14:paraId="3999CF6C" w14:textId="77777777" w:rsidR="002443EC" w:rsidRPr="00A1115A" w:rsidRDefault="002443EC" w:rsidP="002443EC">
            <w:pPr>
              <w:pStyle w:val="TAC"/>
              <w:rPr>
                <w:rFonts w:eastAsia="Yu Mincho"/>
              </w:rPr>
            </w:pPr>
            <w:r>
              <w:t>10</w:t>
            </w:r>
          </w:p>
        </w:tc>
        <w:tc>
          <w:tcPr>
            <w:tcW w:w="638" w:type="dxa"/>
            <w:tcMar>
              <w:left w:w="28" w:type="dxa"/>
              <w:right w:w="28" w:type="dxa"/>
            </w:tcMar>
          </w:tcPr>
          <w:p w14:paraId="5CB73E3F" w14:textId="77777777" w:rsidR="002443EC" w:rsidRPr="00A1115A" w:rsidRDefault="002443EC" w:rsidP="002443EC">
            <w:pPr>
              <w:pStyle w:val="TAC"/>
              <w:rPr>
                <w:rFonts w:eastAsia="Yu Mincho"/>
              </w:rPr>
            </w:pPr>
            <w:r>
              <w:t>15</w:t>
            </w:r>
          </w:p>
        </w:tc>
        <w:tc>
          <w:tcPr>
            <w:tcW w:w="708" w:type="dxa"/>
            <w:tcMar>
              <w:left w:w="28" w:type="dxa"/>
              <w:right w:w="28" w:type="dxa"/>
            </w:tcMar>
          </w:tcPr>
          <w:p w14:paraId="7CDBD2D2" w14:textId="77777777" w:rsidR="002443EC" w:rsidRPr="00A1115A" w:rsidRDefault="002443EC" w:rsidP="002443EC">
            <w:pPr>
              <w:pStyle w:val="TAC"/>
              <w:rPr>
                <w:rFonts w:eastAsia="Yu Mincho"/>
              </w:rPr>
            </w:pPr>
            <w:r>
              <w:t>20</w:t>
            </w:r>
          </w:p>
        </w:tc>
        <w:tc>
          <w:tcPr>
            <w:tcW w:w="567" w:type="dxa"/>
            <w:tcMar>
              <w:left w:w="28" w:type="dxa"/>
              <w:right w:w="28" w:type="dxa"/>
            </w:tcMar>
            <w:vAlign w:val="center"/>
          </w:tcPr>
          <w:p w14:paraId="1833BDA0" w14:textId="77777777" w:rsidR="002443EC" w:rsidRPr="00A1115A" w:rsidRDefault="002443EC" w:rsidP="002443EC">
            <w:pPr>
              <w:pStyle w:val="TAC"/>
              <w:rPr>
                <w:rFonts w:eastAsia="Yu Mincho"/>
              </w:rPr>
            </w:pPr>
          </w:p>
        </w:tc>
        <w:tc>
          <w:tcPr>
            <w:tcW w:w="567" w:type="dxa"/>
            <w:tcMar>
              <w:left w:w="28" w:type="dxa"/>
              <w:right w:w="28" w:type="dxa"/>
            </w:tcMar>
          </w:tcPr>
          <w:p w14:paraId="13FE5601" w14:textId="77777777" w:rsidR="002443EC" w:rsidRPr="00A1115A" w:rsidRDefault="002443EC" w:rsidP="002443EC">
            <w:pPr>
              <w:pStyle w:val="TAC"/>
              <w:rPr>
                <w:rFonts w:eastAsia="Yu Mincho"/>
              </w:rPr>
            </w:pPr>
          </w:p>
        </w:tc>
        <w:tc>
          <w:tcPr>
            <w:tcW w:w="709" w:type="dxa"/>
          </w:tcPr>
          <w:p w14:paraId="1F3624A7" w14:textId="77777777" w:rsidR="002443EC" w:rsidRPr="00A1115A" w:rsidRDefault="002443EC" w:rsidP="002443EC">
            <w:pPr>
              <w:pStyle w:val="TAC"/>
              <w:rPr>
                <w:rFonts w:eastAsia="Yu Mincho"/>
              </w:rPr>
            </w:pPr>
          </w:p>
        </w:tc>
        <w:tc>
          <w:tcPr>
            <w:tcW w:w="709" w:type="dxa"/>
            <w:tcMar>
              <w:left w:w="28" w:type="dxa"/>
              <w:right w:w="28" w:type="dxa"/>
            </w:tcMar>
          </w:tcPr>
          <w:p w14:paraId="7B28EEA9" w14:textId="77777777" w:rsidR="002443EC" w:rsidRPr="00A1115A" w:rsidRDefault="002443EC" w:rsidP="002443EC">
            <w:pPr>
              <w:pStyle w:val="TAC"/>
              <w:rPr>
                <w:rFonts w:eastAsia="Yu Mincho"/>
              </w:rPr>
            </w:pPr>
            <w:r>
              <w:t>40</w:t>
            </w:r>
          </w:p>
        </w:tc>
        <w:tc>
          <w:tcPr>
            <w:tcW w:w="709" w:type="dxa"/>
          </w:tcPr>
          <w:p w14:paraId="6C58BAFC"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230A3D7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AE52266" w14:textId="77777777" w:rsidR="002443EC" w:rsidRPr="00A1115A" w:rsidRDefault="002443EC" w:rsidP="002443EC">
            <w:pPr>
              <w:pStyle w:val="TAC"/>
              <w:rPr>
                <w:rFonts w:eastAsia="Yu Mincho"/>
              </w:rPr>
            </w:pPr>
          </w:p>
        </w:tc>
        <w:tc>
          <w:tcPr>
            <w:tcW w:w="709" w:type="dxa"/>
            <w:tcMar>
              <w:left w:w="28" w:type="dxa"/>
              <w:right w:w="28" w:type="dxa"/>
            </w:tcMar>
          </w:tcPr>
          <w:p w14:paraId="23657BE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74FD08C" w14:textId="77777777" w:rsidR="002443EC" w:rsidRPr="00A1115A" w:rsidRDefault="002443EC" w:rsidP="002443EC">
            <w:pPr>
              <w:pStyle w:val="TAC"/>
              <w:rPr>
                <w:rFonts w:eastAsia="Yu Mincho"/>
              </w:rPr>
            </w:pPr>
          </w:p>
        </w:tc>
        <w:tc>
          <w:tcPr>
            <w:tcW w:w="628" w:type="dxa"/>
            <w:tcMar>
              <w:left w:w="28" w:type="dxa"/>
              <w:right w:w="28" w:type="dxa"/>
            </w:tcMar>
          </w:tcPr>
          <w:p w14:paraId="1C004D19"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529A8170" w14:textId="77777777" w:rsidR="002443EC" w:rsidRPr="00A1115A" w:rsidRDefault="002443EC" w:rsidP="002443EC">
            <w:pPr>
              <w:pStyle w:val="TAC"/>
              <w:rPr>
                <w:rFonts w:eastAsia="Yu Mincho"/>
              </w:rPr>
            </w:pPr>
          </w:p>
        </w:tc>
      </w:tr>
      <w:tr w:rsidR="002443EC" w:rsidRPr="00A1115A" w14:paraId="0345E716"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057D5B3B" w14:textId="77777777" w:rsidR="002443EC" w:rsidRPr="00A1115A" w:rsidRDefault="002443EC" w:rsidP="002443EC">
            <w:pPr>
              <w:pStyle w:val="TAC"/>
              <w:keepNext w:val="0"/>
              <w:rPr>
                <w:rFonts w:eastAsia="Yu Mincho"/>
              </w:rPr>
            </w:pPr>
          </w:p>
        </w:tc>
        <w:tc>
          <w:tcPr>
            <w:tcW w:w="709" w:type="dxa"/>
            <w:tcMar>
              <w:left w:w="28" w:type="dxa"/>
              <w:right w:w="28" w:type="dxa"/>
            </w:tcMar>
          </w:tcPr>
          <w:p w14:paraId="3521889A" w14:textId="77777777" w:rsidR="002443EC" w:rsidRPr="00A1115A" w:rsidRDefault="002443EC" w:rsidP="002443EC">
            <w:pPr>
              <w:pStyle w:val="TAC"/>
              <w:keepNext w:val="0"/>
              <w:rPr>
                <w:rFonts w:eastAsia="Yu Mincho"/>
              </w:rPr>
            </w:pPr>
            <w:r w:rsidRPr="00A1115A">
              <w:t>60</w:t>
            </w:r>
          </w:p>
        </w:tc>
        <w:tc>
          <w:tcPr>
            <w:tcW w:w="566" w:type="dxa"/>
            <w:tcMar>
              <w:left w:w="28" w:type="dxa"/>
              <w:right w:w="28" w:type="dxa"/>
            </w:tcMar>
          </w:tcPr>
          <w:p w14:paraId="62824F30" w14:textId="77777777" w:rsidR="002443EC" w:rsidRPr="00A1115A" w:rsidRDefault="002443EC" w:rsidP="002443EC">
            <w:pPr>
              <w:pStyle w:val="TAC"/>
              <w:rPr>
                <w:rFonts w:eastAsia="Yu Mincho"/>
              </w:rPr>
            </w:pPr>
          </w:p>
        </w:tc>
        <w:tc>
          <w:tcPr>
            <w:tcW w:w="637" w:type="dxa"/>
            <w:tcMar>
              <w:left w:w="28" w:type="dxa"/>
              <w:right w:w="28" w:type="dxa"/>
            </w:tcMar>
          </w:tcPr>
          <w:p w14:paraId="3C24DD13" w14:textId="77777777" w:rsidR="002443EC" w:rsidRPr="00A1115A" w:rsidRDefault="002443EC" w:rsidP="002443EC">
            <w:pPr>
              <w:pStyle w:val="TAC"/>
              <w:rPr>
                <w:rFonts w:eastAsia="Yu Mincho"/>
              </w:rPr>
            </w:pPr>
            <w:r>
              <w:t>10</w:t>
            </w:r>
          </w:p>
        </w:tc>
        <w:tc>
          <w:tcPr>
            <w:tcW w:w="638" w:type="dxa"/>
            <w:tcMar>
              <w:left w:w="28" w:type="dxa"/>
              <w:right w:w="28" w:type="dxa"/>
            </w:tcMar>
          </w:tcPr>
          <w:p w14:paraId="6D41E64F" w14:textId="77777777" w:rsidR="002443EC" w:rsidRPr="00A1115A" w:rsidRDefault="002443EC" w:rsidP="002443EC">
            <w:pPr>
              <w:pStyle w:val="TAC"/>
              <w:rPr>
                <w:rFonts w:eastAsia="Yu Mincho"/>
              </w:rPr>
            </w:pPr>
            <w:r>
              <w:t>15</w:t>
            </w:r>
          </w:p>
        </w:tc>
        <w:tc>
          <w:tcPr>
            <w:tcW w:w="708" w:type="dxa"/>
            <w:tcMar>
              <w:left w:w="28" w:type="dxa"/>
              <w:right w:w="28" w:type="dxa"/>
            </w:tcMar>
          </w:tcPr>
          <w:p w14:paraId="142D5EAF" w14:textId="77777777" w:rsidR="002443EC" w:rsidRPr="00A1115A" w:rsidRDefault="002443EC" w:rsidP="002443EC">
            <w:pPr>
              <w:pStyle w:val="TAC"/>
              <w:rPr>
                <w:rFonts w:eastAsia="Yu Mincho"/>
              </w:rPr>
            </w:pPr>
            <w:r>
              <w:t>20</w:t>
            </w:r>
          </w:p>
        </w:tc>
        <w:tc>
          <w:tcPr>
            <w:tcW w:w="567" w:type="dxa"/>
            <w:tcMar>
              <w:left w:w="28" w:type="dxa"/>
              <w:right w:w="28" w:type="dxa"/>
            </w:tcMar>
            <w:vAlign w:val="center"/>
          </w:tcPr>
          <w:p w14:paraId="2B962E53" w14:textId="77777777" w:rsidR="002443EC" w:rsidRPr="00A1115A" w:rsidRDefault="002443EC" w:rsidP="002443EC">
            <w:pPr>
              <w:pStyle w:val="TAC"/>
              <w:rPr>
                <w:rFonts w:eastAsia="Yu Mincho"/>
              </w:rPr>
            </w:pPr>
          </w:p>
        </w:tc>
        <w:tc>
          <w:tcPr>
            <w:tcW w:w="567" w:type="dxa"/>
            <w:tcMar>
              <w:left w:w="28" w:type="dxa"/>
              <w:right w:w="28" w:type="dxa"/>
            </w:tcMar>
          </w:tcPr>
          <w:p w14:paraId="3B7BFC52" w14:textId="77777777" w:rsidR="002443EC" w:rsidRPr="00A1115A" w:rsidRDefault="002443EC" w:rsidP="002443EC">
            <w:pPr>
              <w:pStyle w:val="TAC"/>
              <w:rPr>
                <w:rFonts w:eastAsia="Yu Mincho"/>
              </w:rPr>
            </w:pPr>
          </w:p>
        </w:tc>
        <w:tc>
          <w:tcPr>
            <w:tcW w:w="709" w:type="dxa"/>
          </w:tcPr>
          <w:p w14:paraId="1E8BAB49" w14:textId="77777777" w:rsidR="002443EC" w:rsidRPr="00A1115A" w:rsidRDefault="002443EC" w:rsidP="002443EC">
            <w:pPr>
              <w:pStyle w:val="TAC"/>
              <w:rPr>
                <w:rFonts w:eastAsia="Yu Mincho"/>
              </w:rPr>
            </w:pPr>
          </w:p>
        </w:tc>
        <w:tc>
          <w:tcPr>
            <w:tcW w:w="709" w:type="dxa"/>
            <w:tcMar>
              <w:left w:w="28" w:type="dxa"/>
              <w:right w:w="28" w:type="dxa"/>
            </w:tcMar>
          </w:tcPr>
          <w:p w14:paraId="6F36CCA9" w14:textId="77777777" w:rsidR="002443EC" w:rsidRPr="00A1115A" w:rsidRDefault="002443EC" w:rsidP="002443EC">
            <w:pPr>
              <w:pStyle w:val="TAC"/>
              <w:rPr>
                <w:rFonts w:eastAsia="Yu Mincho"/>
              </w:rPr>
            </w:pPr>
            <w:r>
              <w:t>40</w:t>
            </w:r>
          </w:p>
        </w:tc>
        <w:tc>
          <w:tcPr>
            <w:tcW w:w="709" w:type="dxa"/>
          </w:tcPr>
          <w:p w14:paraId="245651A1"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1E86461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03A8C9C" w14:textId="77777777" w:rsidR="002443EC" w:rsidRPr="00A1115A" w:rsidRDefault="002443EC" w:rsidP="002443EC">
            <w:pPr>
              <w:pStyle w:val="TAC"/>
              <w:rPr>
                <w:rFonts w:eastAsia="Yu Mincho"/>
              </w:rPr>
            </w:pPr>
          </w:p>
        </w:tc>
        <w:tc>
          <w:tcPr>
            <w:tcW w:w="709" w:type="dxa"/>
            <w:tcMar>
              <w:left w:w="28" w:type="dxa"/>
              <w:right w:w="28" w:type="dxa"/>
            </w:tcMar>
          </w:tcPr>
          <w:p w14:paraId="01310A6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167C636" w14:textId="77777777" w:rsidR="002443EC" w:rsidRPr="00A1115A" w:rsidRDefault="002443EC" w:rsidP="002443EC">
            <w:pPr>
              <w:pStyle w:val="TAC"/>
              <w:rPr>
                <w:rFonts w:eastAsia="Yu Mincho"/>
              </w:rPr>
            </w:pPr>
          </w:p>
        </w:tc>
        <w:tc>
          <w:tcPr>
            <w:tcW w:w="628" w:type="dxa"/>
            <w:tcMar>
              <w:left w:w="28" w:type="dxa"/>
              <w:right w:w="28" w:type="dxa"/>
            </w:tcMar>
          </w:tcPr>
          <w:p w14:paraId="152BEE72"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51674EC6" w14:textId="77777777" w:rsidR="002443EC" w:rsidRPr="00A1115A" w:rsidRDefault="002443EC" w:rsidP="002443EC">
            <w:pPr>
              <w:pStyle w:val="TAC"/>
              <w:rPr>
                <w:rFonts w:eastAsia="Yu Mincho"/>
              </w:rPr>
            </w:pPr>
          </w:p>
        </w:tc>
      </w:tr>
      <w:tr w:rsidR="002443EC" w:rsidRPr="00A1115A" w14:paraId="0649F87F" w14:textId="77777777" w:rsidTr="002443EC">
        <w:trPr>
          <w:jc w:val="center"/>
        </w:trPr>
        <w:tc>
          <w:tcPr>
            <w:tcW w:w="707" w:type="dxa"/>
            <w:tcBorders>
              <w:bottom w:val="nil"/>
            </w:tcBorders>
            <w:shd w:val="clear" w:color="auto" w:fill="auto"/>
            <w:tcMar>
              <w:left w:w="28" w:type="dxa"/>
              <w:right w:w="28" w:type="dxa"/>
            </w:tcMar>
            <w:vAlign w:val="center"/>
          </w:tcPr>
          <w:p w14:paraId="2BBEF2B6" w14:textId="77777777" w:rsidR="002443EC" w:rsidRPr="00A1115A" w:rsidRDefault="002443EC" w:rsidP="002443EC">
            <w:pPr>
              <w:pStyle w:val="TAC"/>
              <w:keepNext w:val="0"/>
              <w:rPr>
                <w:rFonts w:eastAsia="Yu Mincho"/>
              </w:rPr>
            </w:pPr>
            <w:r w:rsidRPr="00A1115A">
              <w:rPr>
                <w:rFonts w:eastAsia="等线" w:hint="eastAsia"/>
                <w:lang w:eastAsia="zh-CN"/>
              </w:rPr>
              <w:t>n89</w:t>
            </w:r>
          </w:p>
        </w:tc>
        <w:tc>
          <w:tcPr>
            <w:tcW w:w="709" w:type="dxa"/>
            <w:tcMar>
              <w:left w:w="28" w:type="dxa"/>
              <w:right w:w="28" w:type="dxa"/>
            </w:tcMar>
            <w:vAlign w:val="center"/>
          </w:tcPr>
          <w:p w14:paraId="5772010A"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tcPr>
          <w:p w14:paraId="4B9ED411"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vAlign w:val="center"/>
          </w:tcPr>
          <w:p w14:paraId="273A7E8C"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0A1589B1"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7750140E"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561E453C" w14:textId="77777777" w:rsidR="002443EC" w:rsidRPr="00A1115A" w:rsidRDefault="002443EC" w:rsidP="002443EC">
            <w:pPr>
              <w:pStyle w:val="TAC"/>
              <w:rPr>
                <w:rFonts w:eastAsia="Yu Mincho"/>
              </w:rPr>
            </w:pPr>
          </w:p>
        </w:tc>
        <w:tc>
          <w:tcPr>
            <w:tcW w:w="567" w:type="dxa"/>
            <w:tcMar>
              <w:left w:w="28" w:type="dxa"/>
              <w:right w:w="28" w:type="dxa"/>
            </w:tcMar>
          </w:tcPr>
          <w:p w14:paraId="6252FB37" w14:textId="77777777" w:rsidR="002443EC" w:rsidRPr="00A1115A" w:rsidRDefault="002443EC" w:rsidP="002443EC">
            <w:pPr>
              <w:pStyle w:val="TAC"/>
              <w:rPr>
                <w:rFonts w:eastAsia="Yu Mincho"/>
              </w:rPr>
            </w:pPr>
          </w:p>
        </w:tc>
        <w:tc>
          <w:tcPr>
            <w:tcW w:w="709" w:type="dxa"/>
          </w:tcPr>
          <w:p w14:paraId="247C66D1" w14:textId="77777777" w:rsidR="002443EC" w:rsidRPr="00A1115A" w:rsidRDefault="002443EC" w:rsidP="002443EC">
            <w:pPr>
              <w:pStyle w:val="TAC"/>
              <w:rPr>
                <w:rFonts w:eastAsia="Yu Mincho"/>
              </w:rPr>
            </w:pPr>
          </w:p>
        </w:tc>
        <w:tc>
          <w:tcPr>
            <w:tcW w:w="709" w:type="dxa"/>
            <w:tcMar>
              <w:left w:w="28" w:type="dxa"/>
              <w:right w:w="28" w:type="dxa"/>
            </w:tcMar>
          </w:tcPr>
          <w:p w14:paraId="538120BD" w14:textId="77777777" w:rsidR="002443EC" w:rsidRPr="00A1115A" w:rsidRDefault="002443EC" w:rsidP="002443EC">
            <w:pPr>
              <w:pStyle w:val="TAC"/>
              <w:rPr>
                <w:rFonts w:eastAsia="Yu Mincho"/>
              </w:rPr>
            </w:pPr>
          </w:p>
        </w:tc>
        <w:tc>
          <w:tcPr>
            <w:tcW w:w="709" w:type="dxa"/>
          </w:tcPr>
          <w:p w14:paraId="1BD1D113"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5B4E7448"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BCFD8B4" w14:textId="77777777" w:rsidR="002443EC" w:rsidRPr="00A1115A" w:rsidRDefault="002443EC" w:rsidP="002443EC">
            <w:pPr>
              <w:pStyle w:val="TAC"/>
              <w:rPr>
                <w:rFonts w:eastAsia="Yu Mincho"/>
              </w:rPr>
            </w:pPr>
          </w:p>
        </w:tc>
        <w:tc>
          <w:tcPr>
            <w:tcW w:w="709" w:type="dxa"/>
            <w:tcMar>
              <w:left w:w="28" w:type="dxa"/>
              <w:right w:w="28" w:type="dxa"/>
            </w:tcMar>
          </w:tcPr>
          <w:p w14:paraId="1FB9567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43714C9" w14:textId="77777777" w:rsidR="002443EC" w:rsidRPr="00A1115A" w:rsidRDefault="002443EC" w:rsidP="002443EC">
            <w:pPr>
              <w:pStyle w:val="TAC"/>
              <w:rPr>
                <w:rFonts w:eastAsia="Yu Mincho"/>
              </w:rPr>
            </w:pPr>
          </w:p>
        </w:tc>
        <w:tc>
          <w:tcPr>
            <w:tcW w:w="628" w:type="dxa"/>
            <w:tcMar>
              <w:left w:w="28" w:type="dxa"/>
              <w:right w:w="28" w:type="dxa"/>
            </w:tcMar>
          </w:tcPr>
          <w:p w14:paraId="702518AA"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5A30340F" w14:textId="77777777" w:rsidR="002443EC" w:rsidRPr="00A1115A" w:rsidRDefault="002443EC" w:rsidP="002443EC">
            <w:pPr>
              <w:pStyle w:val="TAC"/>
              <w:rPr>
                <w:rFonts w:eastAsia="Yu Mincho"/>
              </w:rPr>
            </w:pPr>
          </w:p>
        </w:tc>
      </w:tr>
      <w:tr w:rsidR="002443EC" w:rsidRPr="00A1115A" w14:paraId="04B18FE0" w14:textId="77777777" w:rsidTr="002443EC">
        <w:trPr>
          <w:jc w:val="center"/>
        </w:trPr>
        <w:tc>
          <w:tcPr>
            <w:tcW w:w="707" w:type="dxa"/>
            <w:tcBorders>
              <w:top w:val="nil"/>
              <w:bottom w:val="nil"/>
            </w:tcBorders>
            <w:shd w:val="clear" w:color="auto" w:fill="auto"/>
            <w:tcMar>
              <w:left w:w="28" w:type="dxa"/>
              <w:right w:w="28" w:type="dxa"/>
            </w:tcMar>
            <w:vAlign w:val="center"/>
          </w:tcPr>
          <w:p w14:paraId="5ECED9D4"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408794F9"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2C6AF112" w14:textId="77777777" w:rsidR="002443EC" w:rsidRPr="00A1115A" w:rsidRDefault="002443EC" w:rsidP="002443EC">
            <w:pPr>
              <w:pStyle w:val="TAC"/>
              <w:rPr>
                <w:rFonts w:eastAsia="Yu Mincho"/>
              </w:rPr>
            </w:pPr>
          </w:p>
        </w:tc>
        <w:tc>
          <w:tcPr>
            <w:tcW w:w="637" w:type="dxa"/>
            <w:tcMar>
              <w:left w:w="28" w:type="dxa"/>
              <w:right w:w="28" w:type="dxa"/>
            </w:tcMar>
          </w:tcPr>
          <w:p w14:paraId="1DAF0680"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5E991080"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311ADA97"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6E408F65" w14:textId="77777777" w:rsidR="002443EC" w:rsidRPr="00A1115A" w:rsidRDefault="002443EC" w:rsidP="002443EC">
            <w:pPr>
              <w:pStyle w:val="TAC"/>
              <w:rPr>
                <w:rFonts w:eastAsia="Yu Mincho"/>
              </w:rPr>
            </w:pPr>
          </w:p>
        </w:tc>
        <w:tc>
          <w:tcPr>
            <w:tcW w:w="567" w:type="dxa"/>
            <w:tcMar>
              <w:left w:w="28" w:type="dxa"/>
              <w:right w:w="28" w:type="dxa"/>
            </w:tcMar>
          </w:tcPr>
          <w:p w14:paraId="3DCA0CE7" w14:textId="77777777" w:rsidR="002443EC" w:rsidRPr="00A1115A" w:rsidRDefault="002443EC" w:rsidP="002443EC">
            <w:pPr>
              <w:pStyle w:val="TAC"/>
              <w:rPr>
                <w:rFonts w:eastAsia="Yu Mincho"/>
              </w:rPr>
            </w:pPr>
          </w:p>
        </w:tc>
        <w:tc>
          <w:tcPr>
            <w:tcW w:w="709" w:type="dxa"/>
          </w:tcPr>
          <w:p w14:paraId="0B5DD376" w14:textId="77777777" w:rsidR="002443EC" w:rsidRPr="00A1115A" w:rsidRDefault="002443EC" w:rsidP="002443EC">
            <w:pPr>
              <w:pStyle w:val="TAC"/>
              <w:rPr>
                <w:rFonts w:eastAsia="Yu Mincho"/>
              </w:rPr>
            </w:pPr>
          </w:p>
        </w:tc>
        <w:tc>
          <w:tcPr>
            <w:tcW w:w="709" w:type="dxa"/>
            <w:tcMar>
              <w:left w:w="28" w:type="dxa"/>
              <w:right w:w="28" w:type="dxa"/>
            </w:tcMar>
          </w:tcPr>
          <w:p w14:paraId="29860BAB" w14:textId="77777777" w:rsidR="002443EC" w:rsidRPr="00A1115A" w:rsidRDefault="002443EC" w:rsidP="002443EC">
            <w:pPr>
              <w:pStyle w:val="TAC"/>
              <w:rPr>
                <w:rFonts w:eastAsia="Yu Mincho"/>
              </w:rPr>
            </w:pPr>
          </w:p>
        </w:tc>
        <w:tc>
          <w:tcPr>
            <w:tcW w:w="709" w:type="dxa"/>
          </w:tcPr>
          <w:p w14:paraId="167A62A2"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026AD9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6DDE09C" w14:textId="77777777" w:rsidR="002443EC" w:rsidRPr="00A1115A" w:rsidRDefault="002443EC" w:rsidP="002443EC">
            <w:pPr>
              <w:pStyle w:val="TAC"/>
              <w:rPr>
                <w:rFonts w:eastAsia="Yu Mincho"/>
              </w:rPr>
            </w:pPr>
          </w:p>
        </w:tc>
        <w:tc>
          <w:tcPr>
            <w:tcW w:w="709" w:type="dxa"/>
            <w:tcMar>
              <w:left w:w="28" w:type="dxa"/>
              <w:right w:w="28" w:type="dxa"/>
            </w:tcMar>
          </w:tcPr>
          <w:p w14:paraId="58FE6C0E"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3843572" w14:textId="77777777" w:rsidR="002443EC" w:rsidRPr="00A1115A" w:rsidRDefault="002443EC" w:rsidP="002443EC">
            <w:pPr>
              <w:pStyle w:val="TAC"/>
              <w:rPr>
                <w:rFonts w:eastAsia="Yu Mincho"/>
              </w:rPr>
            </w:pPr>
          </w:p>
        </w:tc>
        <w:tc>
          <w:tcPr>
            <w:tcW w:w="628" w:type="dxa"/>
            <w:tcMar>
              <w:left w:w="28" w:type="dxa"/>
              <w:right w:w="28" w:type="dxa"/>
            </w:tcMar>
          </w:tcPr>
          <w:p w14:paraId="72032084"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7D035A71" w14:textId="77777777" w:rsidR="002443EC" w:rsidRPr="00A1115A" w:rsidRDefault="002443EC" w:rsidP="002443EC">
            <w:pPr>
              <w:pStyle w:val="TAC"/>
              <w:rPr>
                <w:rFonts w:eastAsia="Yu Mincho"/>
              </w:rPr>
            </w:pPr>
          </w:p>
        </w:tc>
      </w:tr>
      <w:tr w:rsidR="002443EC" w:rsidRPr="00A1115A" w14:paraId="57EFB38D"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2AE92A5E"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4E0B0F25"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1950E4B9"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4F633E5C" w14:textId="77777777" w:rsidR="002443EC" w:rsidRPr="00A1115A" w:rsidRDefault="002443EC" w:rsidP="002443EC">
            <w:pPr>
              <w:pStyle w:val="TAC"/>
              <w:rPr>
                <w:rFonts w:eastAsia="Yu Mincho"/>
              </w:rPr>
            </w:pPr>
          </w:p>
        </w:tc>
        <w:tc>
          <w:tcPr>
            <w:tcW w:w="638" w:type="dxa"/>
            <w:tcMar>
              <w:left w:w="28" w:type="dxa"/>
              <w:right w:w="28" w:type="dxa"/>
            </w:tcMar>
            <w:vAlign w:val="center"/>
          </w:tcPr>
          <w:p w14:paraId="2D5C2F42" w14:textId="77777777" w:rsidR="002443EC" w:rsidRPr="00A1115A" w:rsidRDefault="002443EC" w:rsidP="002443EC">
            <w:pPr>
              <w:pStyle w:val="TAC"/>
              <w:rPr>
                <w:rFonts w:eastAsia="Yu Mincho"/>
              </w:rPr>
            </w:pPr>
          </w:p>
        </w:tc>
        <w:tc>
          <w:tcPr>
            <w:tcW w:w="708" w:type="dxa"/>
            <w:tcMar>
              <w:left w:w="28" w:type="dxa"/>
              <w:right w:w="28" w:type="dxa"/>
            </w:tcMar>
            <w:vAlign w:val="center"/>
          </w:tcPr>
          <w:p w14:paraId="448DB6AA" w14:textId="77777777" w:rsidR="002443EC" w:rsidRPr="00A1115A" w:rsidRDefault="002443EC" w:rsidP="002443EC">
            <w:pPr>
              <w:pStyle w:val="TAC"/>
              <w:rPr>
                <w:rFonts w:eastAsia="Yu Mincho"/>
              </w:rPr>
            </w:pPr>
          </w:p>
        </w:tc>
        <w:tc>
          <w:tcPr>
            <w:tcW w:w="567" w:type="dxa"/>
            <w:tcMar>
              <w:left w:w="28" w:type="dxa"/>
              <w:right w:w="28" w:type="dxa"/>
            </w:tcMar>
          </w:tcPr>
          <w:p w14:paraId="0BA580BC" w14:textId="77777777" w:rsidR="002443EC" w:rsidRPr="00A1115A" w:rsidRDefault="002443EC" w:rsidP="002443EC">
            <w:pPr>
              <w:pStyle w:val="TAC"/>
              <w:rPr>
                <w:rFonts w:eastAsia="Yu Mincho"/>
              </w:rPr>
            </w:pPr>
          </w:p>
        </w:tc>
        <w:tc>
          <w:tcPr>
            <w:tcW w:w="567" w:type="dxa"/>
            <w:tcMar>
              <w:left w:w="28" w:type="dxa"/>
              <w:right w:w="28" w:type="dxa"/>
            </w:tcMar>
          </w:tcPr>
          <w:p w14:paraId="67487221" w14:textId="77777777" w:rsidR="002443EC" w:rsidRPr="00A1115A" w:rsidRDefault="002443EC" w:rsidP="002443EC">
            <w:pPr>
              <w:pStyle w:val="TAC"/>
              <w:rPr>
                <w:rFonts w:eastAsia="Yu Mincho"/>
              </w:rPr>
            </w:pPr>
          </w:p>
        </w:tc>
        <w:tc>
          <w:tcPr>
            <w:tcW w:w="709" w:type="dxa"/>
          </w:tcPr>
          <w:p w14:paraId="614F40EA" w14:textId="77777777" w:rsidR="002443EC" w:rsidRDefault="002443EC" w:rsidP="002443EC">
            <w:pPr>
              <w:pStyle w:val="TAC"/>
            </w:pPr>
          </w:p>
        </w:tc>
        <w:tc>
          <w:tcPr>
            <w:tcW w:w="709" w:type="dxa"/>
            <w:tcMar>
              <w:left w:w="28" w:type="dxa"/>
              <w:right w:w="28" w:type="dxa"/>
            </w:tcMar>
          </w:tcPr>
          <w:p w14:paraId="387A448C" w14:textId="77777777" w:rsidR="002443EC" w:rsidRPr="00A1115A" w:rsidRDefault="002443EC" w:rsidP="002443EC">
            <w:pPr>
              <w:pStyle w:val="TAC"/>
              <w:rPr>
                <w:rFonts w:eastAsia="Yu Mincho"/>
              </w:rPr>
            </w:pPr>
          </w:p>
        </w:tc>
        <w:tc>
          <w:tcPr>
            <w:tcW w:w="709" w:type="dxa"/>
          </w:tcPr>
          <w:p w14:paraId="45A48C25" w14:textId="77777777" w:rsidR="002443EC" w:rsidRDefault="002443EC" w:rsidP="002443EC">
            <w:pPr>
              <w:pStyle w:val="TAC"/>
            </w:pPr>
          </w:p>
        </w:tc>
        <w:tc>
          <w:tcPr>
            <w:tcW w:w="709" w:type="dxa"/>
            <w:tcMar>
              <w:left w:w="28" w:type="dxa"/>
              <w:right w:w="28" w:type="dxa"/>
            </w:tcMar>
          </w:tcPr>
          <w:p w14:paraId="54A146C0" w14:textId="77777777" w:rsidR="002443EC" w:rsidRPr="00A1115A" w:rsidRDefault="002443EC" w:rsidP="002443EC">
            <w:pPr>
              <w:pStyle w:val="TAC"/>
              <w:rPr>
                <w:rFonts w:eastAsia="Yu Mincho"/>
              </w:rPr>
            </w:pPr>
            <w:r>
              <w:t>50</w:t>
            </w:r>
          </w:p>
        </w:tc>
        <w:tc>
          <w:tcPr>
            <w:tcW w:w="567" w:type="dxa"/>
            <w:tcMar>
              <w:left w:w="28" w:type="dxa"/>
              <w:right w:w="28" w:type="dxa"/>
            </w:tcMar>
            <w:vAlign w:val="center"/>
          </w:tcPr>
          <w:p w14:paraId="4A240F63" w14:textId="77777777" w:rsidR="002443EC" w:rsidRPr="00A1115A" w:rsidRDefault="002443EC" w:rsidP="002443EC">
            <w:pPr>
              <w:pStyle w:val="TAC"/>
              <w:rPr>
                <w:rFonts w:eastAsia="Yu Mincho"/>
              </w:rPr>
            </w:pPr>
          </w:p>
        </w:tc>
        <w:tc>
          <w:tcPr>
            <w:tcW w:w="709" w:type="dxa"/>
            <w:tcMar>
              <w:left w:w="28" w:type="dxa"/>
              <w:right w:w="28" w:type="dxa"/>
            </w:tcMar>
          </w:tcPr>
          <w:p w14:paraId="646F286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76EA0D0" w14:textId="77777777" w:rsidR="002443EC" w:rsidRPr="00A1115A" w:rsidRDefault="002443EC" w:rsidP="002443EC">
            <w:pPr>
              <w:pStyle w:val="TAC"/>
              <w:rPr>
                <w:rFonts w:eastAsia="Yu Mincho"/>
              </w:rPr>
            </w:pPr>
          </w:p>
        </w:tc>
        <w:tc>
          <w:tcPr>
            <w:tcW w:w="628" w:type="dxa"/>
            <w:tcMar>
              <w:left w:w="28" w:type="dxa"/>
              <w:right w:w="28" w:type="dxa"/>
            </w:tcMar>
          </w:tcPr>
          <w:p w14:paraId="0A1BFC6B"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EAF58D4" w14:textId="77777777" w:rsidR="002443EC" w:rsidRPr="00A1115A" w:rsidRDefault="002443EC" w:rsidP="002443EC">
            <w:pPr>
              <w:pStyle w:val="TAC"/>
              <w:rPr>
                <w:rFonts w:eastAsia="Yu Mincho"/>
              </w:rPr>
            </w:pPr>
          </w:p>
        </w:tc>
      </w:tr>
      <w:tr w:rsidR="002443EC" w:rsidRPr="00A1115A" w14:paraId="2536D1B0" w14:textId="77777777" w:rsidTr="002443EC">
        <w:trPr>
          <w:jc w:val="center"/>
        </w:trPr>
        <w:tc>
          <w:tcPr>
            <w:tcW w:w="707" w:type="dxa"/>
            <w:tcBorders>
              <w:bottom w:val="nil"/>
            </w:tcBorders>
            <w:shd w:val="clear" w:color="auto" w:fill="auto"/>
            <w:tcMar>
              <w:left w:w="28" w:type="dxa"/>
              <w:right w:w="28" w:type="dxa"/>
            </w:tcMar>
            <w:vAlign w:val="center"/>
          </w:tcPr>
          <w:p w14:paraId="21C80FDA" w14:textId="77777777" w:rsidR="002443EC" w:rsidRPr="00A1115A" w:rsidRDefault="002443EC" w:rsidP="002443EC">
            <w:pPr>
              <w:pStyle w:val="TAC"/>
              <w:keepNext w:val="0"/>
              <w:rPr>
                <w:rFonts w:eastAsia="Yu Mincho"/>
              </w:rPr>
            </w:pPr>
            <w:r w:rsidRPr="00A1115A">
              <w:rPr>
                <w:rFonts w:eastAsia="Yu Mincho"/>
              </w:rPr>
              <w:t>n90</w:t>
            </w:r>
          </w:p>
        </w:tc>
        <w:tc>
          <w:tcPr>
            <w:tcW w:w="709" w:type="dxa"/>
            <w:tcMar>
              <w:left w:w="28" w:type="dxa"/>
              <w:right w:w="28" w:type="dxa"/>
            </w:tcMar>
            <w:vAlign w:val="center"/>
          </w:tcPr>
          <w:p w14:paraId="1314D9B1" w14:textId="77777777" w:rsidR="002443EC" w:rsidRPr="00A1115A" w:rsidRDefault="002443EC" w:rsidP="002443EC">
            <w:pPr>
              <w:pStyle w:val="TAC"/>
              <w:keepNext w:val="0"/>
              <w:rPr>
                <w:rFonts w:eastAsia="Yu Mincho"/>
              </w:rPr>
            </w:pPr>
            <w:r w:rsidRPr="00A1115A">
              <w:rPr>
                <w:rFonts w:eastAsia="Yu Mincho"/>
              </w:rPr>
              <w:t>15</w:t>
            </w:r>
          </w:p>
        </w:tc>
        <w:tc>
          <w:tcPr>
            <w:tcW w:w="566" w:type="dxa"/>
            <w:tcMar>
              <w:left w:w="28" w:type="dxa"/>
              <w:right w:w="28" w:type="dxa"/>
            </w:tcMar>
          </w:tcPr>
          <w:p w14:paraId="21F01752"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12BB6B3A"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3B0D39A8"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0569B49B"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4342583A"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33F9291" w14:textId="77777777" w:rsidR="002443EC" w:rsidRPr="00A1115A" w:rsidRDefault="002443EC" w:rsidP="002443EC">
            <w:pPr>
              <w:pStyle w:val="TAC"/>
              <w:rPr>
                <w:rFonts w:eastAsia="Yu Mincho"/>
              </w:rPr>
            </w:pPr>
            <w:r>
              <w:rPr>
                <w:rFonts w:eastAsia="Yu Mincho"/>
              </w:rPr>
              <w:t>30</w:t>
            </w:r>
          </w:p>
        </w:tc>
        <w:tc>
          <w:tcPr>
            <w:tcW w:w="709" w:type="dxa"/>
            <w:vAlign w:val="center"/>
          </w:tcPr>
          <w:p w14:paraId="18E6BB4A" w14:textId="77777777" w:rsidR="002443EC" w:rsidRDefault="002443EC" w:rsidP="002443EC">
            <w:pPr>
              <w:pStyle w:val="TAC"/>
            </w:pPr>
          </w:p>
        </w:tc>
        <w:tc>
          <w:tcPr>
            <w:tcW w:w="709" w:type="dxa"/>
            <w:tcMar>
              <w:left w:w="28" w:type="dxa"/>
              <w:right w:w="28" w:type="dxa"/>
            </w:tcMar>
            <w:vAlign w:val="center"/>
          </w:tcPr>
          <w:p w14:paraId="66ABCDF6" w14:textId="77777777" w:rsidR="002443EC" w:rsidRPr="00A1115A" w:rsidRDefault="002443EC" w:rsidP="002443EC">
            <w:pPr>
              <w:pStyle w:val="TAC"/>
              <w:rPr>
                <w:rFonts w:eastAsia="Yu Mincho"/>
              </w:rPr>
            </w:pPr>
            <w:r>
              <w:rPr>
                <w:rFonts w:eastAsia="Yu Mincho"/>
              </w:rPr>
              <w:t>40</w:t>
            </w:r>
          </w:p>
        </w:tc>
        <w:tc>
          <w:tcPr>
            <w:tcW w:w="709" w:type="dxa"/>
            <w:vAlign w:val="center"/>
          </w:tcPr>
          <w:p w14:paraId="68094C87" w14:textId="77777777" w:rsidR="002443EC" w:rsidRDefault="002443EC" w:rsidP="002443EC">
            <w:pPr>
              <w:pStyle w:val="TAC"/>
            </w:pPr>
          </w:p>
        </w:tc>
        <w:tc>
          <w:tcPr>
            <w:tcW w:w="709" w:type="dxa"/>
            <w:tcMar>
              <w:left w:w="28" w:type="dxa"/>
              <w:right w:w="28" w:type="dxa"/>
            </w:tcMar>
            <w:vAlign w:val="center"/>
          </w:tcPr>
          <w:p w14:paraId="47C9C20A"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2225E229" w14:textId="77777777" w:rsidR="002443EC" w:rsidRPr="00A1115A" w:rsidRDefault="002443EC" w:rsidP="002443EC">
            <w:pPr>
              <w:pStyle w:val="TAC"/>
              <w:rPr>
                <w:rFonts w:eastAsia="Yu Mincho"/>
              </w:rPr>
            </w:pPr>
          </w:p>
        </w:tc>
        <w:tc>
          <w:tcPr>
            <w:tcW w:w="709" w:type="dxa"/>
            <w:tcMar>
              <w:left w:w="28" w:type="dxa"/>
              <w:right w:w="28" w:type="dxa"/>
            </w:tcMar>
          </w:tcPr>
          <w:p w14:paraId="22620148"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4D7FE73" w14:textId="77777777" w:rsidR="002443EC" w:rsidRPr="00A1115A" w:rsidRDefault="002443EC" w:rsidP="002443EC">
            <w:pPr>
              <w:pStyle w:val="TAC"/>
              <w:rPr>
                <w:rFonts w:eastAsia="Yu Mincho"/>
              </w:rPr>
            </w:pPr>
          </w:p>
        </w:tc>
        <w:tc>
          <w:tcPr>
            <w:tcW w:w="628" w:type="dxa"/>
            <w:tcMar>
              <w:left w:w="28" w:type="dxa"/>
              <w:right w:w="28" w:type="dxa"/>
            </w:tcMar>
          </w:tcPr>
          <w:p w14:paraId="0D494CB6"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501087CE" w14:textId="77777777" w:rsidR="002443EC" w:rsidRPr="00A1115A" w:rsidRDefault="002443EC" w:rsidP="002443EC">
            <w:pPr>
              <w:pStyle w:val="TAC"/>
              <w:rPr>
                <w:rFonts w:eastAsia="Yu Mincho"/>
              </w:rPr>
            </w:pPr>
          </w:p>
        </w:tc>
      </w:tr>
      <w:tr w:rsidR="002443EC" w:rsidRPr="00A1115A" w14:paraId="766A6765" w14:textId="77777777" w:rsidTr="002443EC">
        <w:trPr>
          <w:jc w:val="center"/>
        </w:trPr>
        <w:tc>
          <w:tcPr>
            <w:tcW w:w="707" w:type="dxa"/>
            <w:tcBorders>
              <w:top w:val="nil"/>
              <w:bottom w:val="nil"/>
            </w:tcBorders>
            <w:shd w:val="clear" w:color="auto" w:fill="auto"/>
            <w:tcMar>
              <w:left w:w="28" w:type="dxa"/>
              <w:right w:w="28" w:type="dxa"/>
            </w:tcMar>
            <w:vAlign w:val="center"/>
          </w:tcPr>
          <w:p w14:paraId="43171D56"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68CD4242" w14:textId="77777777" w:rsidR="002443EC" w:rsidRPr="00A1115A" w:rsidRDefault="002443EC" w:rsidP="002443EC">
            <w:pPr>
              <w:pStyle w:val="TAC"/>
              <w:keepNext w:val="0"/>
              <w:rPr>
                <w:rFonts w:eastAsia="Yu Mincho"/>
              </w:rPr>
            </w:pPr>
            <w:r w:rsidRPr="00A1115A">
              <w:rPr>
                <w:rFonts w:eastAsia="Yu Mincho"/>
              </w:rPr>
              <w:t>30</w:t>
            </w:r>
          </w:p>
        </w:tc>
        <w:tc>
          <w:tcPr>
            <w:tcW w:w="566" w:type="dxa"/>
            <w:tcMar>
              <w:left w:w="28" w:type="dxa"/>
              <w:right w:w="28" w:type="dxa"/>
            </w:tcMar>
          </w:tcPr>
          <w:p w14:paraId="2573CBE6" w14:textId="77777777" w:rsidR="002443EC" w:rsidRPr="00A1115A" w:rsidRDefault="002443EC" w:rsidP="002443EC">
            <w:pPr>
              <w:pStyle w:val="TAC"/>
              <w:rPr>
                <w:rFonts w:eastAsia="Yu Mincho"/>
              </w:rPr>
            </w:pPr>
          </w:p>
        </w:tc>
        <w:tc>
          <w:tcPr>
            <w:tcW w:w="637" w:type="dxa"/>
            <w:tcMar>
              <w:left w:w="28" w:type="dxa"/>
              <w:right w:w="28" w:type="dxa"/>
            </w:tcMar>
          </w:tcPr>
          <w:p w14:paraId="6661FBF0"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580B07AB"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3A321106"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2DC3EE38"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096A86B" w14:textId="77777777" w:rsidR="002443EC" w:rsidRPr="00A1115A" w:rsidRDefault="002443EC" w:rsidP="002443EC">
            <w:pPr>
              <w:pStyle w:val="TAC"/>
              <w:rPr>
                <w:rFonts w:eastAsia="Yu Mincho"/>
              </w:rPr>
            </w:pPr>
            <w:r>
              <w:rPr>
                <w:rFonts w:eastAsia="Yu Mincho"/>
              </w:rPr>
              <w:t>30</w:t>
            </w:r>
          </w:p>
        </w:tc>
        <w:tc>
          <w:tcPr>
            <w:tcW w:w="709" w:type="dxa"/>
            <w:vAlign w:val="center"/>
          </w:tcPr>
          <w:p w14:paraId="3EC7F50D" w14:textId="77777777" w:rsidR="002443EC" w:rsidRDefault="002443EC" w:rsidP="002443EC">
            <w:pPr>
              <w:pStyle w:val="TAC"/>
            </w:pPr>
          </w:p>
        </w:tc>
        <w:tc>
          <w:tcPr>
            <w:tcW w:w="709" w:type="dxa"/>
            <w:tcMar>
              <w:left w:w="28" w:type="dxa"/>
              <w:right w:w="28" w:type="dxa"/>
            </w:tcMar>
            <w:vAlign w:val="center"/>
          </w:tcPr>
          <w:p w14:paraId="1810C7F2" w14:textId="77777777" w:rsidR="002443EC" w:rsidRPr="00A1115A" w:rsidRDefault="002443EC" w:rsidP="002443EC">
            <w:pPr>
              <w:pStyle w:val="TAC"/>
              <w:rPr>
                <w:rFonts w:eastAsia="Yu Mincho"/>
              </w:rPr>
            </w:pPr>
            <w:r>
              <w:rPr>
                <w:rFonts w:eastAsia="Yu Mincho"/>
              </w:rPr>
              <w:t>40</w:t>
            </w:r>
          </w:p>
        </w:tc>
        <w:tc>
          <w:tcPr>
            <w:tcW w:w="709" w:type="dxa"/>
            <w:vAlign w:val="center"/>
          </w:tcPr>
          <w:p w14:paraId="56D348AF" w14:textId="77777777" w:rsidR="002443EC" w:rsidRDefault="002443EC" w:rsidP="002443EC">
            <w:pPr>
              <w:pStyle w:val="TAC"/>
            </w:pPr>
          </w:p>
        </w:tc>
        <w:tc>
          <w:tcPr>
            <w:tcW w:w="709" w:type="dxa"/>
            <w:tcMar>
              <w:left w:w="28" w:type="dxa"/>
              <w:right w:w="28" w:type="dxa"/>
            </w:tcMar>
            <w:vAlign w:val="center"/>
          </w:tcPr>
          <w:p w14:paraId="02983D24"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256E4035" w14:textId="77777777" w:rsidR="002443EC" w:rsidRPr="00A1115A" w:rsidRDefault="002443EC" w:rsidP="002443EC">
            <w:pPr>
              <w:pStyle w:val="TAC"/>
              <w:rPr>
                <w:rFonts w:eastAsia="Yu Mincho"/>
              </w:rPr>
            </w:pPr>
            <w:r>
              <w:rPr>
                <w:rFonts w:eastAsia="Yu Mincho"/>
              </w:rPr>
              <w:t>60</w:t>
            </w:r>
          </w:p>
        </w:tc>
        <w:tc>
          <w:tcPr>
            <w:tcW w:w="709" w:type="dxa"/>
            <w:tcMar>
              <w:left w:w="28" w:type="dxa"/>
              <w:right w:w="28" w:type="dxa"/>
            </w:tcMar>
          </w:tcPr>
          <w:p w14:paraId="11A1F89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DCA8057" w14:textId="77777777" w:rsidR="002443EC" w:rsidRPr="00A1115A" w:rsidRDefault="002443EC" w:rsidP="002443EC">
            <w:pPr>
              <w:pStyle w:val="TAC"/>
              <w:rPr>
                <w:rFonts w:eastAsia="Yu Mincho"/>
              </w:rPr>
            </w:pPr>
            <w:r>
              <w:rPr>
                <w:rFonts w:eastAsia="Yu Mincho"/>
              </w:rPr>
              <w:t>80</w:t>
            </w:r>
          </w:p>
        </w:tc>
        <w:tc>
          <w:tcPr>
            <w:tcW w:w="628" w:type="dxa"/>
            <w:tcMar>
              <w:left w:w="28" w:type="dxa"/>
              <w:right w:w="28" w:type="dxa"/>
            </w:tcMar>
          </w:tcPr>
          <w:p w14:paraId="2CAA4806" w14:textId="77777777" w:rsidR="002443EC" w:rsidRPr="00A1115A" w:rsidRDefault="002443EC" w:rsidP="002443EC">
            <w:pPr>
              <w:pStyle w:val="TAC"/>
              <w:rPr>
                <w:rFonts w:eastAsia="Yu Mincho"/>
              </w:rPr>
            </w:pPr>
            <w:r>
              <w:rPr>
                <w:rFonts w:eastAsia="Yu Mincho"/>
              </w:rPr>
              <w:t>90</w:t>
            </w:r>
          </w:p>
        </w:tc>
        <w:tc>
          <w:tcPr>
            <w:tcW w:w="643" w:type="dxa"/>
            <w:tcMar>
              <w:left w:w="28" w:type="dxa"/>
              <w:right w:w="28" w:type="dxa"/>
            </w:tcMar>
            <w:vAlign w:val="center"/>
          </w:tcPr>
          <w:p w14:paraId="1B99CD6C" w14:textId="77777777" w:rsidR="002443EC" w:rsidRPr="00A1115A" w:rsidRDefault="002443EC" w:rsidP="002443EC">
            <w:pPr>
              <w:pStyle w:val="TAC"/>
              <w:rPr>
                <w:rFonts w:eastAsia="Yu Mincho"/>
              </w:rPr>
            </w:pPr>
            <w:r>
              <w:rPr>
                <w:rFonts w:eastAsia="Yu Mincho"/>
              </w:rPr>
              <w:t>100</w:t>
            </w:r>
          </w:p>
        </w:tc>
      </w:tr>
      <w:tr w:rsidR="002443EC" w:rsidRPr="00A1115A" w14:paraId="6C9FE658"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6B0D929D"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02BE73DF" w14:textId="77777777" w:rsidR="002443EC" w:rsidRPr="00A1115A" w:rsidRDefault="002443EC" w:rsidP="002443EC">
            <w:pPr>
              <w:pStyle w:val="TAC"/>
              <w:keepNext w:val="0"/>
              <w:rPr>
                <w:rFonts w:eastAsia="Yu Mincho"/>
              </w:rPr>
            </w:pPr>
            <w:r w:rsidRPr="00A1115A">
              <w:rPr>
                <w:rFonts w:eastAsia="Yu Mincho"/>
              </w:rPr>
              <w:t>60</w:t>
            </w:r>
          </w:p>
        </w:tc>
        <w:tc>
          <w:tcPr>
            <w:tcW w:w="566" w:type="dxa"/>
            <w:tcMar>
              <w:left w:w="28" w:type="dxa"/>
              <w:right w:w="28" w:type="dxa"/>
            </w:tcMar>
          </w:tcPr>
          <w:p w14:paraId="5F6FD59A"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60625980" w14:textId="77777777" w:rsidR="002443EC" w:rsidRPr="00A1115A" w:rsidRDefault="002443EC" w:rsidP="002443EC">
            <w:pPr>
              <w:pStyle w:val="TAC"/>
              <w:rPr>
                <w:rFonts w:eastAsia="Yu Mincho"/>
              </w:rPr>
            </w:pPr>
            <w:r>
              <w:rPr>
                <w:rFonts w:eastAsia="Yu Mincho"/>
              </w:rPr>
              <w:t>10</w:t>
            </w:r>
          </w:p>
        </w:tc>
        <w:tc>
          <w:tcPr>
            <w:tcW w:w="638" w:type="dxa"/>
            <w:tcMar>
              <w:left w:w="28" w:type="dxa"/>
              <w:right w:w="28" w:type="dxa"/>
            </w:tcMar>
            <w:vAlign w:val="center"/>
          </w:tcPr>
          <w:p w14:paraId="38106B34" w14:textId="77777777" w:rsidR="002443EC" w:rsidRPr="00A1115A" w:rsidRDefault="002443EC" w:rsidP="002443EC">
            <w:pPr>
              <w:pStyle w:val="TAC"/>
              <w:rPr>
                <w:rFonts w:eastAsia="Yu Mincho"/>
              </w:rPr>
            </w:pPr>
            <w:r>
              <w:rPr>
                <w:rFonts w:eastAsia="Yu Mincho"/>
              </w:rPr>
              <w:t>15</w:t>
            </w:r>
          </w:p>
        </w:tc>
        <w:tc>
          <w:tcPr>
            <w:tcW w:w="708" w:type="dxa"/>
            <w:tcMar>
              <w:left w:w="28" w:type="dxa"/>
              <w:right w:w="28" w:type="dxa"/>
            </w:tcMar>
            <w:vAlign w:val="center"/>
          </w:tcPr>
          <w:p w14:paraId="68ED6C5A"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776296F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C45FBD0" w14:textId="77777777" w:rsidR="002443EC" w:rsidRPr="00A1115A" w:rsidRDefault="002443EC" w:rsidP="002443EC">
            <w:pPr>
              <w:pStyle w:val="TAC"/>
              <w:rPr>
                <w:rFonts w:eastAsia="Yu Mincho"/>
              </w:rPr>
            </w:pPr>
            <w:r>
              <w:rPr>
                <w:rFonts w:eastAsia="Yu Mincho"/>
              </w:rPr>
              <w:t>30</w:t>
            </w:r>
          </w:p>
        </w:tc>
        <w:tc>
          <w:tcPr>
            <w:tcW w:w="709" w:type="dxa"/>
            <w:vAlign w:val="center"/>
          </w:tcPr>
          <w:p w14:paraId="43DA2710"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23197C1D" w14:textId="77777777" w:rsidR="002443EC" w:rsidRPr="00A1115A" w:rsidRDefault="002443EC" w:rsidP="002443EC">
            <w:pPr>
              <w:pStyle w:val="TAC"/>
              <w:rPr>
                <w:rFonts w:eastAsia="Yu Mincho"/>
              </w:rPr>
            </w:pPr>
            <w:r>
              <w:rPr>
                <w:rFonts w:eastAsia="Yu Mincho"/>
              </w:rPr>
              <w:t>40</w:t>
            </w:r>
          </w:p>
        </w:tc>
        <w:tc>
          <w:tcPr>
            <w:tcW w:w="709" w:type="dxa"/>
            <w:vAlign w:val="center"/>
          </w:tcPr>
          <w:p w14:paraId="23BB1C35"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5C35F585" w14:textId="77777777" w:rsidR="002443EC" w:rsidRPr="00A1115A" w:rsidRDefault="002443EC" w:rsidP="002443EC">
            <w:pPr>
              <w:pStyle w:val="TAC"/>
              <w:rPr>
                <w:rFonts w:eastAsia="Yu Mincho"/>
              </w:rPr>
            </w:pPr>
            <w:r>
              <w:rPr>
                <w:rFonts w:eastAsia="Yu Mincho"/>
              </w:rPr>
              <w:t>50</w:t>
            </w:r>
          </w:p>
        </w:tc>
        <w:tc>
          <w:tcPr>
            <w:tcW w:w="567" w:type="dxa"/>
            <w:tcMar>
              <w:left w:w="28" w:type="dxa"/>
              <w:right w:w="28" w:type="dxa"/>
            </w:tcMar>
            <w:vAlign w:val="center"/>
          </w:tcPr>
          <w:p w14:paraId="1D18C81C" w14:textId="77777777" w:rsidR="002443EC" w:rsidRPr="00A1115A" w:rsidRDefault="002443EC" w:rsidP="002443EC">
            <w:pPr>
              <w:pStyle w:val="TAC"/>
              <w:rPr>
                <w:rFonts w:eastAsia="Yu Mincho"/>
              </w:rPr>
            </w:pPr>
            <w:r>
              <w:rPr>
                <w:rFonts w:eastAsia="Yu Mincho"/>
              </w:rPr>
              <w:t>60</w:t>
            </w:r>
          </w:p>
        </w:tc>
        <w:tc>
          <w:tcPr>
            <w:tcW w:w="709" w:type="dxa"/>
            <w:tcMar>
              <w:left w:w="28" w:type="dxa"/>
              <w:right w:w="28" w:type="dxa"/>
            </w:tcMar>
          </w:tcPr>
          <w:p w14:paraId="5AC1970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FCB3ACF" w14:textId="77777777" w:rsidR="002443EC" w:rsidRPr="00A1115A" w:rsidRDefault="002443EC" w:rsidP="002443EC">
            <w:pPr>
              <w:pStyle w:val="TAC"/>
              <w:rPr>
                <w:rFonts w:eastAsia="Yu Mincho"/>
              </w:rPr>
            </w:pPr>
            <w:r>
              <w:rPr>
                <w:rFonts w:eastAsia="Yu Mincho"/>
              </w:rPr>
              <w:t>80</w:t>
            </w:r>
          </w:p>
        </w:tc>
        <w:tc>
          <w:tcPr>
            <w:tcW w:w="628" w:type="dxa"/>
            <w:tcMar>
              <w:left w:w="28" w:type="dxa"/>
              <w:right w:w="28" w:type="dxa"/>
            </w:tcMar>
          </w:tcPr>
          <w:p w14:paraId="429C068B" w14:textId="77777777" w:rsidR="002443EC" w:rsidRPr="00A1115A" w:rsidRDefault="002443EC" w:rsidP="002443EC">
            <w:pPr>
              <w:pStyle w:val="TAC"/>
              <w:rPr>
                <w:rFonts w:eastAsia="Yu Mincho"/>
              </w:rPr>
            </w:pPr>
            <w:r>
              <w:rPr>
                <w:rFonts w:eastAsia="Yu Mincho"/>
              </w:rPr>
              <w:t>90</w:t>
            </w:r>
          </w:p>
        </w:tc>
        <w:tc>
          <w:tcPr>
            <w:tcW w:w="643" w:type="dxa"/>
            <w:tcMar>
              <w:left w:w="28" w:type="dxa"/>
              <w:right w:w="28" w:type="dxa"/>
            </w:tcMar>
            <w:vAlign w:val="center"/>
          </w:tcPr>
          <w:p w14:paraId="76B3D92F" w14:textId="77777777" w:rsidR="002443EC" w:rsidRPr="00A1115A" w:rsidRDefault="002443EC" w:rsidP="002443EC">
            <w:pPr>
              <w:pStyle w:val="TAC"/>
              <w:rPr>
                <w:rFonts w:eastAsia="Yu Mincho"/>
              </w:rPr>
            </w:pPr>
            <w:r>
              <w:rPr>
                <w:rFonts w:eastAsia="Yu Mincho"/>
              </w:rPr>
              <w:t>100</w:t>
            </w:r>
          </w:p>
        </w:tc>
      </w:tr>
      <w:tr w:rsidR="002443EC" w:rsidRPr="00A1115A" w14:paraId="25C42BC4" w14:textId="77777777" w:rsidTr="002443EC">
        <w:trPr>
          <w:jc w:val="center"/>
        </w:trPr>
        <w:tc>
          <w:tcPr>
            <w:tcW w:w="707" w:type="dxa"/>
            <w:tcBorders>
              <w:bottom w:val="nil"/>
            </w:tcBorders>
            <w:shd w:val="clear" w:color="auto" w:fill="auto"/>
            <w:tcMar>
              <w:left w:w="28" w:type="dxa"/>
              <w:right w:w="28" w:type="dxa"/>
            </w:tcMar>
            <w:vAlign w:val="center"/>
          </w:tcPr>
          <w:p w14:paraId="4D54AAFD" w14:textId="77777777" w:rsidR="002443EC" w:rsidRPr="00A1115A" w:rsidRDefault="002443EC" w:rsidP="002443EC">
            <w:pPr>
              <w:pStyle w:val="TAC"/>
              <w:keepNext w:val="0"/>
              <w:rPr>
                <w:rFonts w:eastAsia="等线"/>
                <w:lang w:eastAsia="zh-CN"/>
              </w:rPr>
            </w:pPr>
            <w:r w:rsidRPr="00A1115A">
              <w:rPr>
                <w:rFonts w:eastAsia="Yu Mincho"/>
              </w:rPr>
              <w:t>n91</w:t>
            </w:r>
          </w:p>
        </w:tc>
        <w:tc>
          <w:tcPr>
            <w:tcW w:w="709" w:type="dxa"/>
            <w:tcMar>
              <w:left w:w="28" w:type="dxa"/>
              <w:right w:w="28" w:type="dxa"/>
            </w:tcMar>
            <w:vAlign w:val="center"/>
          </w:tcPr>
          <w:p w14:paraId="443090D7" w14:textId="77777777" w:rsidR="002443EC" w:rsidRPr="00A1115A" w:rsidRDefault="002443EC" w:rsidP="002443EC">
            <w:pPr>
              <w:pStyle w:val="TAC"/>
              <w:keepNext w:val="0"/>
              <w:rPr>
                <w:rFonts w:eastAsia="Yu Mincho"/>
                <w:lang w:eastAsia="zh-CN"/>
              </w:rPr>
            </w:pPr>
            <w:r w:rsidRPr="00A1115A">
              <w:rPr>
                <w:rFonts w:eastAsia="Yu Mincho"/>
              </w:rPr>
              <w:t>15</w:t>
            </w:r>
          </w:p>
        </w:tc>
        <w:tc>
          <w:tcPr>
            <w:tcW w:w="566" w:type="dxa"/>
            <w:tcMar>
              <w:left w:w="28" w:type="dxa"/>
              <w:right w:w="28" w:type="dxa"/>
            </w:tcMar>
          </w:tcPr>
          <w:p w14:paraId="16315549" w14:textId="77777777" w:rsidR="002443EC" w:rsidRPr="00A1115A" w:rsidRDefault="002443EC" w:rsidP="002443EC">
            <w:pPr>
              <w:pStyle w:val="TAC"/>
            </w:pPr>
            <w:r>
              <w:rPr>
                <w:rFonts w:eastAsia="Yu Mincho"/>
              </w:rPr>
              <w:t>5</w:t>
            </w:r>
          </w:p>
        </w:tc>
        <w:tc>
          <w:tcPr>
            <w:tcW w:w="637" w:type="dxa"/>
            <w:tcMar>
              <w:left w:w="28" w:type="dxa"/>
              <w:right w:w="28" w:type="dxa"/>
            </w:tcMar>
          </w:tcPr>
          <w:p w14:paraId="7DA18870" w14:textId="77777777" w:rsidR="002443EC" w:rsidRPr="00A1115A" w:rsidRDefault="002443EC" w:rsidP="002443E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38FC365C" w14:textId="77777777" w:rsidR="002443EC" w:rsidRPr="00A1115A" w:rsidRDefault="002443EC" w:rsidP="002443EC">
            <w:pPr>
              <w:pStyle w:val="TAC"/>
            </w:pPr>
          </w:p>
        </w:tc>
        <w:tc>
          <w:tcPr>
            <w:tcW w:w="708" w:type="dxa"/>
            <w:tcMar>
              <w:left w:w="28" w:type="dxa"/>
              <w:right w:w="28" w:type="dxa"/>
            </w:tcMar>
            <w:vAlign w:val="center"/>
          </w:tcPr>
          <w:p w14:paraId="3EBE430F"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41F75E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5FB2EDA" w14:textId="77777777" w:rsidR="002443EC" w:rsidRPr="00A1115A" w:rsidRDefault="002443EC" w:rsidP="002443EC">
            <w:pPr>
              <w:pStyle w:val="TAC"/>
              <w:rPr>
                <w:rFonts w:eastAsia="Yu Mincho"/>
              </w:rPr>
            </w:pPr>
          </w:p>
        </w:tc>
        <w:tc>
          <w:tcPr>
            <w:tcW w:w="709" w:type="dxa"/>
            <w:vAlign w:val="center"/>
          </w:tcPr>
          <w:p w14:paraId="70415EC6"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16DDBC41" w14:textId="77777777" w:rsidR="002443EC" w:rsidRPr="00A1115A" w:rsidRDefault="002443EC" w:rsidP="002443EC">
            <w:pPr>
              <w:pStyle w:val="TAC"/>
              <w:rPr>
                <w:rFonts w:eastAsia="Yu Mincho"/>
              </w:rPr>
            </w:pPr>
          </w:p>
        </w:tc>
        <w:tc>
          <w:tcPr>
            <w:tcW w:w="709" w:type="dxa"/>
            <w:vAlign w:val="center"/>
          </w:tcPr>
          <w:p w14:paraId="538BD9DC"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3731BB5E" w14:textId="77777777" w:rsidR="002443EC" w:rsidRPr="00A1115A" w:rsidRDefault="002443EC" w:rsidP="002443EC">
            <w:pPr>
              <w:pStyle w:val="TAC"/>
              <w:rPr>
                <w:rFonts w:eastAsia="Yu Mincho"/>
              </w:rPr>
            </w:pPr>
          </w:p>
        </w:tc>
        <w:tc>
          <w:tcPr>
            <w:tcW w:w="567" w:type="dxa"/>
            <w:tcMar>
              <w:left w:w="28" w:type="dxa"/>
              <w:right w:w="28" w:type="dxa"/>
            </w:tcMar>
          </w:tcPr>
          <w:p w14:paraId="09EDD4F3" w14:textId="77777777" w:rsidR="002443EC" w:rsidRPr="00A1115A" w:rsidRDefault="002443EC" w:rsidP="002443EC">
            <w:pPr>
              <w:pStyle w:val="TAC"/>
              <w:rPr>
                <w:rFonts w:eastAsia="Yu Mincho"/>
              </w:rPr>
            </w:pPr>
          </w:p>
        </w:tc>
        <w:tc>
          <w:tcPr>
            <w:tcW w:w="709" w:type="dxa"/>
            <w:tcMar>
              <w:left w:w="28" w:type="dxa"/>
              <w:right w:w="28" w:type="dxa"/>
            </w:tcMar>
          </w:tcPr>
          <w:p w14:paraId="040F32EA"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620FD2B"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4A9D435F" w14:textId="77777777" w:rsidR="002443EC" w:rsidRPr="00A1115A" w:rsidRDefault="002443EC" w:rsidP="002443EC">
            <w:pPr>
              <w:pStyle w:val="TAC"/>
              <w:rPr>
                <w:rFonts w:eastAsia="Yu Mincho"/>
              </w:rPr>
            </w:pPr>
          </w:p>
        </w:tc>
        <w:tc>
          <w:tcPr>
            <w:tcW w:w="643" w:type="dxa"/>
            <w:tcMar>
              <w:left w:w="28" w:type="dxa"/>
              <w:right w:w="28" w:type="dxa"/>
            </w:tcMar>
          </w:tcPr>
          <w:p w14:paraId="0E2E6ACE" w14:textId="77777777" w:rsidR="002443EC" w:rsidRPr="00A1115A" w:rsidRDefault="002443EC" w:rsidP="002443EC">
            <w:pPr>
              <w:pStyle w:val="TAC"/>
              <w:rPr>
                <w:rFonts w:eastAsia="Yu Mincho"/>
              </w:rPr>
            </w:pPr>
          </w:p>
        </w:tc>
      </w:tr>
      <w:tr w:rsidR="002443EC" w:rsidRPr="00A1115A" w14:paraId="1B8A1224" w14:textId="77777777" w:rsidTr="002443EC">
        <w:trPr>
          <w:jc w:val="center"/>
        </w:trPr>
        <w:tc>
          <w:tcPr>
            <w:tcW w:w="707" w:type="dxa"/>
            <w:tcBorders>
              <w:top w:val="nil"/>
              <w:bottom w:val="nil"/>
            </w:tcBorders>
            <w:shd w:val="clear" w:color="auto" w:fill="auto"/>
            <w:tcMar>
              <w:left w:w="28" w:type="dxa"/>
              <w:right w:w="28" w:type="dxa"/>
            </w:tcMar>
            <w:vAlign w:val="center"/>
          </w:tcPr>
          <w:p w14:paraId="71CFCA41" w14:textId="77777777" w:rsidR="002443EC" w:rsidRPr="00A1115A" w:rsidRDefault="002443EC" w:rsidP="002443EC">
            <w:pPr>
              <w:pStyle w:val="TAC"/>
              <w:keepNext w:val="0"/>
              <w:rPr>
                <w:rFonts w:eastAsia="等线"/>
                <w:lang w:eastAsia="zh-CN"/>
              </w:rPr>
            </w:pPr>
          </w:p>
        </w:tc>
        <w:tc>
          <w:tcPr>
            <w:tcW w:w="709" w:type="dxa"/>
            <w:tcMar>
              <w:left w:w="28" w:type="dxa"/>
              <w:right w:w="28" w:type="dxa"/>
            </w:tcMar>
            <w:vAlign w:val="center"/>
          </w:tcPr>
          <w:p w14:paraId="4B8F0777" w14:textId="77777777" w:rsidR="002443EC" w:rsidRPr="00A1115A" w:rsidRDefault="002443EC" w:rsidP="002443EC">
            <w:pPr>
              <w:pStyle w:val="TAC"/>
              <w:keepNext w:val="0"/>
              <w:rPr>
                <w:rFonts w:eastAsia="Yu Mincho"/>
                <w:lang w:eastAsia="zh-CN"/>
              </w:rPr>
            </w:pPr>
            <w:r w:rsidRPr="00A1115A">
              <w:rPr>
                <w:rFonts w:eastAsia="Yu Mincho"/>
              </w:rPr>
              <w:t>30</w:t>
            </w:r>
          </w:p>
        </w:tc>
        <w:tc>
          <w:tcPr>
            <w:tcW w:w="566" w:type="dxa"/>
            <w:tcMar>
              <w:left w:w="28" w:type="dxa"/>
              <w:right w:w="28" w:type="dxa"/>
            </w:tcMar>
          </w:tcPr>
          <w:p w14:paraId="491E30C7" w14:textId="77777777" w:rsidR="002443EC" w:rsidRPr="00A1115A" w:rsidRDefault="002443EC" w:rsidP="002443EC">
            <w:pPr>
              <w:pStyle w:val="TAC"/>
            </w:pPr>
          </w:p>
        </w:tc>
        <w:tc>
          <w:tcPr>
            <w:tcW w:w="637" w:type="dxa"/>
            <w:tcMar>
              <w:left w:w="28" w:type="dxa"/>
              <w:right w:w="28" w:type="dxa"/>
            </w:tcMar>
            <w:vAlign w:val="center"/>
          </w:tcPr>
          <w:p w14:paraId="26422640" w14:textId="77777777" w:rsidR="002443EC" w:rsidRPr="00A1115A" w:rsidRDefault="002443EC" w:rsidP="002443EC">
            <w:pPr>
              <w:pStyle w:val="TAC"/>
            </w:pPr>
          </w:p>
        </w:tc>
        <w:tc>
          <w:tcPr>
            <w:tcW w:w="638" w:type="dxa"/>
            <w:tcMar>
              <w:left w:w="28" w:type="dxa"/>
              <w:right w:w="28" w:type="dxa"/>
            </w:tcMar>
            <w:vAlign w:val="center"/>
          </w:tcPr>
          <w:p w14:paraId="52C22490" w14:textId="77777777" w:rsidR="002443EC" w:rsidRPr="00A1115A" w:rsidRDefault="002443EC" w:rsidP="002443EC">
            <w:pPr>
              <w:pStyle w:val="TAC"/>
            </w:pPr>
          </w:p>
        </w:tc>
        <w:tc>
          <w:tcPr>
            <w:tcW w:w="708" w:type="dxa"/>
            <w:tcMar>
              <w:left w:w="28" w:type="dxa"/>
              <w:right w:w="28" w:type="dxa"/>
            </w:tcMar>
            <w:vAlign w:val="center"/>
          </w:tcPr>
          <w:p w14:paraId="7D0194CE"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0B6A3A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9B08758" w14:textId="77777777" w:rsidR="002443EC" w:rsidRPr="00A1115A" w:rsidRDefault="002443EC" w:rsidP="002443EC">
            <w:pPr>
              <w:pStyle w:val="TAC"/>
              <w:rPr>
                <w:rFonts w:eastAsia="Yu Mincho"/>
              </w:rPr>
            </w:pPr>
          </w:p>
        </w:tc>
        <w:tc>
          <w:tcPr>
            <w:tcW w:w="709" w:type="dxa"/>
            <w:vAlign w:val="center"/>
          </w:tcPr>
          <w:p w14:paraId="444520B9"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2B05264F" w14:textId="77777777" w:rsidR="002443EC" w:rsidRPr="00A1115A" w:rsidRDefault="002443EC" w:rsidP="002443EC">
            <w:pPr>
              <w:pStyle w:val="TAC"/>
              <w:rPr>
                <w:rFonts w:eastAsia="Yu Mincho"/>
              </w:rPr>
            </w:pPr>
          </w:p>
        </w:tc>
        <w:tc>
          <w:tcPr>
            <w:tcW w:w="709" w:type="dxa"/>
            <w:vAlign w:val="center"/>
          </w:tcPr>
          <w:p w14:paraId="7F9B7B03"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0ACB2BE3" w14:textId="77777777" w:rsidR="002443EC" w:rsidRPr="00A1115A" w:rsidRDefault="002443EC" w:rsidP="002443EC">
            <w:pPr>
              <w:pStyle w:val="TAC"/>
              <w:rPr>
                <w:rFonts w:eastAsia="Yu Mincho"/>
              </w:rPr>
            </w:pPr>
          </w:p>
        </w:tc>
        <w:tc>
          <w:tcPr>
            <w:tcW w:w="567" w:type="dxa"/>
            <w:tcMar>
              <w:left w:w="28" w:type="dxa"/>
              <w:right w:w="28" w:type="dxa"/>
            </w:tcMar>
          </w:tcPr>
          <w:p w14:paraId="2F5F5871" w14:textId="77777777" w:rsidR="002443EC" w:rsidRPr="00A1115A" w:rsidRDefault="002443EC" w:rsidP="002443EC">
            <w:pPr>
              <w:pStyle w:val="TAC"/>
              <w:rPr>
                <w:rFonts w:eastAsia="Yu Mincho"/>
              </w:rPr>
            </w:pPr>
          </w:p>
        </w:tc>
        <w:tc>
          <w:tcPr>
            <w:tcW w:w="709" w:type="dxa"/>
            <w:tcMar>
              <w:left w:w="28" w:type="dxa"/>
              <w:right w:w="28" w:type="dxa"/>
            </w:tcMar>
          </w:tcPr>
          <w:p w14:paraId="77D0AAA2"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B2F02EA"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758F7A6F" w14:textId="77777777" w:rsidR="002443EC" w:rsidRPr="00A1115A" w:rsidRDefault="002443EC" w:rsidP="002443EC">
            <w:pPr>
              <w:pStyle w:val="TAC"/>
              <w:rPr>
                <w:rFonts w:eastAsia="Yu Mincho"/>
              </w:rPr>
            </w:pPr>
          </w:p>
        </w:tc>
        <w:tc>
          <w:tcPr>
            <w:tcW w:w="643" w:type="dxa"/>
            <w:tcMar>
              <w:left w:w="28" w:type="dxa"/>
              <w:right w:w="28" w:type="dxa"/>
            </w:tcMar>
          </w:tcPr>
          <w:p w14:paraId="1C58F3B4" w14:textId="77777777" w:rsidR="002443EC" w:rsidRPr="00A1115A" w:rsidRDefault="002443EC" w:rsidP="002443EC">
            <w:pPr>
              <w:pStyle w:val="TAC"/>
              <w:rPr>
                <w:rFonts w:eastAsia="Yu Mincho"/>
              </w:rPr>
            </w:pPr>
          </w:p>
        </w:tc>
      </w:tr>
      <w:tr w:rsidR="002443EC" w:rsidRPr="00A1115A" w14:paraId="053EE642"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1AE6A913" w14:textId="77777777" w:rsidR="002443EC" w:rsidRPr="00A1115A" w:rsidRDefault="002443EC" w:rsidP="002443EC">
            <w:pPr>
              <w:pStyle w:val="TAC"/>
              <w:keepNext w:val="0"/>
              <w:rPr>
                <w:rFonts w:eastAsia="等线"/>
                <w:lang w:eastAsia="zh-CN"/>
              </w:rPr>
            </w:pPr>
          </w:p>
        </w:tc>
        <w:tc>
          <w:tcPr>
            <w:tcW w:w="709" w:type="dxa"/>
            <w:tcMar>
              <w:left w:w="28" w:type="dxa"/>
              <w:right w:w="28" w:type="dxa"/>
            </w:tcMar>
            <w:vAlign w:val="center"/>
          </w:tcPr>
          <w:p w14:paraId="1DF10802" w14:textId="77777777" w:rsidR="002443EC" w:rsidRPr="00A1115A" w:rsidRDefault="002443EC" w:rsidP="002443EC">
            <w:pPr>
              <w:pStyle w:val="TAC"/>
              <w:keepNext w:val="0"/>
              <w:rPr>
                <w:rFonts w:eastAsia="Yu Mincho"/>
                <w:lang w:eastAsia="zh-CN"/>
              </w:rPr>
            </w:pPr>
            <w:r w:rsidRPr="00A1115A">
              <w:rPr>
                <w:rFonts w:eastAsia="Yu Mincho"/>
              </w:rPr>
              <w:t>60</w:t>
            </w:r>
          </w:p>
        </w:tc>
        <w:tc>
          <w:tcPr>
            <w:tcW w:w="566" w:type="dxa"/>
            <w:tcMar>
              <w:left w:w="28" w:type="dxa"/>
              <w:right w:w="28" w:type="dxa"/>
            </w:tcMar>
          </w:tcPr>
          <w:p w14:paraId="42CD00DB" w14:textId="77777777" w:rsidR="002443EC" w:rsidRPr="00A1115A" w:rsidRDefault="002443EC" w:rsidP="002443EC">
            <w:pPr>
              <w:pStyle w:val="TAC"/>
            </w:pPr>
          </w:p>
        </w:tc>
        <w:tc>
          <w:tcPr>
            <w:tcW w:w="637" w:type="dxa"/>
            <w:tcMar>
              <w:left w:w="28" w:type="dxa"/>
              <w:right w:w="28" w:type="dxa"/>
            </w:tcMar>
            <w:vAlign w:val="center"/>
          </w:tcPr>
          <w:p w14:paraId="4DA69A04" w14:textId="77777777" w:rsidR="002443EC" w:rsidRPr="00A1115A" w:rsidRDefault="002443EC" w:rsidP="002443EC">
            <w:pPr>
              <w:pStyle w:val="TAC"/>
            </w:pPr>
          </w:p>
        </w:tc>
        <w:tc>
          <w:tcPr>
            <w:tcW w:w="638" w:type="dxa"/>
            <w:tcMar>
              <w:left w:w="28" w:type="dxa"/>
              <w:right w:w="28" w:type="dxa"/>
            </w:tcMar>
            <w:vAlign w:val="center"/>
          </w:tcPr>
          <w:p w14:paraId="0B6F57BC" w14:textId="77777777" w:rsidR="002443EC" w:rsidRPr="00A1115A" w:rsidRDefault="002443EC" w:rsidP="002443EC">
            <w:pPr>
              <w:pStyle w:val="TAC"/>
            </w:pPr>
          </w:p>
        </w:tc>
        <w:tc>
          <w:tcPr>
            <w:tcW w:w="708" w:type="dxa"/>
            <w:tcMar>
              <w:left w:w="28" w:type="dxa"/>
              <w:right w:w="28" w:type="dxa"/>
            </w:tcMar>
            <w:vAlign w:val="center"/>
          </w:tcPr>
          <w:p w14:paraId="4985775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03F958E"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259195D" w14:textId="77777777" w:rsidR="002443EC" w:rsidRPr="00A1115A" w:rsidRDefault="002443EC" w:rsidP="002443EC">
            <w:pPr>
              <w:pStyle w:val="TAC"/>
              <w:rPr>
                <w:rFonts w:eastAsia="Yu Mincho"/>
              </w:rPr>
            </w:pPr>
          </w:p>
        </w:tc>
        <w:tc>
          <w:tcPr>
            <w:tcW w:w="709" w:type="dxa"/>
            <w:vAlign w:val="center"/>
          </w:tcPr>
          <w:p w14:paraId="6F2EE823" w14:textId="77777777" w:rsidR="002443EC" w:rsidRDefault="002443EC" w:rsidP="002443EC">
            <w:pPr>
              <w:pStyle w:val="TAC"/>
              <w:rPr>
                <w:rFonts w:eastAsia="Yu Mincho"/>
              </w:rPr>
            </w:pPr>
          </w:p>
        </w:tc>
        <w:tc>
          <w:tcPr>
            <w:tcW w:w="709" w:type="dxa"/>
            <w:tcMar>
              <w:left w:w="28" w:type="dxa"/>
              <w:right w:w="28" w:type="dxa"/>
            </w:tcMar>
            <w:vAlign w:val="center"/>
          </w:tcPr>
          <w:p w14:paraId="758C815F" w14:textId="77777777" w:rsidR="002443EC" w:rsidRPr="00A1115A" w:rsidRDefault="002443EC" w:rsidP="002443EC">
            <w:pPr>
              <w:pStyle w:val="TAC"/>
              <w:rPr>
                <w:rFonts w:eastAsia="Yu Mincho"/>
              </w:rPr>
            </w:pPr>
          </w:p>
        </w:tc>
        <w:tc>
          <w:tcPr>
            <w:tcW w:w="709" w:type="dxa"/>
            <w:vAlign w:val="center"/>
          </w:tcPr>
          <w:p w14:paraId="2A4C00B1" w14:textId="77777777" w:rsidR="002443EC" w:rsidRDefault="002443EC" w:rsidP="002443EC">
            <w:pPr>
              <w:pStyle w:val="TAC"/>
              <w:rPr>
                <w:rFonts w:eastAsia="Yu Mincho"/>
              </w:rPr>
            </w:pPr>
          </w:p>
        </w:tc>
        <w:tc>
          <w:tcPr>
            <w:tcW w:w="709" w:type="dxa"/>
            <w:tcMar>
              <w:left w:w="28" w:type="dxa"/>
              <w:right w:w="28" w:type="dxa"/>
            </w:tcMar>
            <w:vAlign w:val="center"/>
          </w:tcPr>
          <w:p w14:paraId="40C33E6C" w14:textId="77777777" w:rsidR="002443EC" w:rsidRPr="00A1115A" w:rsidRDefault="002443EC" w:rsidP="002443EC">
            <w:pPr>
              <w:pStyle w:val="TAC"/>
              <w:rPr>
                <w:rFonts w:eastAsia="Yu Mincho"/>
              </w:rPr>
            </w:pPr>
          </w:p>
        </w:tc>
        <w:tc>
          <w:tcPr>
            <w:tcW w:w="567" w:type="dxa"/>
            <w:tcMar>
              <w:left w:w="28" w:type="dxa"/>
              <w:right w:w="28" w:type="dxa"/>
            </w:tcMar>
          </w:tcPr>
          <w:p w14:paraId="1D3E90F3" w14:textId="77777777" w:rsidR="002443EC" w:rsidRPr="00A1115A" w:rsidRDefault="002443EC" w:rsidP="002443EC">
            <w:pPr>
              <w:pStyle w:val="TAC"/>
              <w:rPr>
                <w:rFonts w:eastAsia="Yu Mincho"/>
              </w:rPr>
            </w:pPr>
          </w:p>
        </w:tc>
        <w:tc>
          <w:tcPr>
            <w:tcW w:w="709" w:type="dxa"/>
            <w:tcMar>
              <w:left w:w="28" w:type="dxa"/>
              <w:right w:w="28" w:type="dxa"/>
            </w:tcMar>
          </w:tcPr>
          <w:p w14:paraId="044B7A58"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EA1410F"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6B49B40A" w14:textId="77777777" w:rsidR="002443EC" w:rsidRPr="00A1115A" w:rsidRDefault="002443EC" w:rsidP="002443EC">
            <w:pPr>
              <w:pStyle w:val="TAC"/>
              <w:rPr>
                <w:rFonts w:eastAsia="Yu Mincho"/>
              </w:rPr>
            </w:pPr>
          </w:p>
        </w:tc>
        <w:tc>
          <w:tcPr>
            <w:tcW w:w="643" w:type="dxa"/>
            <w:tcMar>
              <w:left w:w="28" w:type="dxa"/>
              <w:right w:w="28" w:type="dxa"/>
            </w:tcMar>
          </w:tcPr>
          <w:p w14:paraId="058CCA70" w14:textId="77777777" w:rsidR="002443EC" w:rsidRPr="00A1115A" w:rsidRDefault="002443EC" w:rsidP="002443EC">
            <w:pPr>
              <w:pStyle w:val="TAC"/>
              <w:rPr>
                <w:rFonts w:eastAsia="Yu Mincho"/>
              </w:rPr>
            </w:pPr>
          </w:p>
        </w:tc>
      </w:tr>
      <w:tr w:rsidR="002443EC" w:rsidRPr="00A1115A" w14:paraId="02844388" w14:textId="77777777" w:rsidTr="002443EC">
        <w:trPr>
          <w:jc w:val="center"/>
        </w:trPr>
        <w:tc>
          <w:tcPr>
            <w:tcW w:w="707" w:type="dxa"/>
            <w:tcBorders>
              <w:bottom w:val="nil"/>
            </w:tcBorders>
            <w:shd w:val="clear" w:color="auto" w:fill="auto"/>
            <w:tcMar>
              <w:left w:w="28" w:type="dxa"/>
              <w:right w:w="28" w:type="dxa"/>
            </w:tcMar>
            <w:vAlign w:val="center"/>
          </w:tcPr>
          <w:p w14:paraId="591434F6" w14:textId="77777777" w:rsidR="002443EC" w:rsidRPr="00A1115A" w:rsidRDefault="002443EC" w:rsidP="002443EC">
            <w:pPr>
              <w:pStyle w:val="TAC"/>
              <w:keepNext w:val="0"/>
              <w:rPr>
                <w:rFonts w:eastAsia="等线"/>
                <w:lang w:eastAsia="zh-CN"/>
              </w:rPr>
            </w:pPr>
            <w:r w:rsidRPr="00A1115A">
              <w:rPr>
                <w:rFonts w:eastAsia="Yu Mincho"/>
              </w:rPr>
              <w:t>n92</w:t>
            </w:r>
          </w:p>
        </w:tc>
        <w:tc>
          <w:tcPr>
            <w:tcW w:w="709" w:type="dxa"/>
            <w:tcMar>
              <w:left w:w="28" w:type="dxa"/>
              <w:right w:w="28" w:type="dxa"/>
            </w:tcMar>
            <w:vAlign w:val="center"/>
          </w:tcPr>
          <w:p w14:paraId="7740AA0A" w14:textId="77777777" w:rsidR="002443EC" w:rsidRPr="00A1115A" w:rsidRDefault="002443EC" w:rsidP="002443EC">
            <w:pPr>
              <w:pStyle w:val="TAC"/>
              <w:keepNext w:val="0"/>
              <w:rPr>
                <w:rFonts w:eastAsia="Yu Mincho"/>
                <w:lang w:eastAsia="zh-CN"/>
              </w:rPr>
            </w:pPr>
            <w:r w:rsidRPr="00A1115A">
              <w:rPr>
                <w:rFonts w:eastAsia="Yu Mincho"/>
              </w:rPr>
              <w:t>15</w:t>
            </w:r>
          </w:p>
        </w:tc>
        <w:tc>
          <w:tcPr>
            <w:tcW w:w="566" w:type="dxa"/>
            <w:tcMar>
              <w:left w:w="28" w:type="dxa"/>
              <w:right w:w="28" w:type="dxa"/>
            </w:tcMar>
          </w:tcPr>
          <w:p w14:paraId="06C83853" w14:textId="77777777" w:rsidR="002443EC" w:rsidRPr="00A1115A" w:rsidRDefault="002443EC" w:rsidP="002443EC">
            <w:pPr>
              <w:pStyle w:val="TAC"/>
            </w:pPr>
            <w:r>
              <w:rPr>
                <w:rFonts w:eastAsia="Yu Mincho"/>
              </w:rPr>
              <w:t>5</w:t>
            </w:r>
          </w:p>
        </w:tc>
        <w:tc>
          <w:tcPr>
            <w:tcW w:w="637" w:type="dxa"/>
            <w:tcMar>
              <w:left w:w="28" w:type="dxa"/>
              <w:right w:w="28" w:type="dxa"/>
            </w:tcMar>
          </w:tcPr>
          <w:p w14:paraId="4A2570D7" w14:textId="77777777" w:rsidR="002443EC" w:rsidRPr="00A1115A" w:rsidRDefault="002443EC" w:rsidP="002443EC">
            <w:pPr>
              <w:pStyle w:val="TAC"/>
            </w:pPr>
            <w:r>
              <w:rPr>
                <w:rFonts w:eastAsia="Yu Mincho"/>
              </w:rPr>
              <w:t>10</w:t>
            </w:r>
          </w:p>
        </w:tc>
        <w:tc>
          <w:tcPr>
            <w:tcW w:w="638" w:type="dxa"/>
            <w:tcMar>
              <w:left w:w="28" w:type="dxa"/>
              <w:right w:w="28" w:type="dxa"/>
            </w:tcMar>
          </w:tcPr>
          <w:p w14:paraId="1966B3C9" w14:textId="77777777" w:rsidR="002443EC" w:rsidRPr="00A1115A" w:rsidRDefault="002443EC" w:rsidP="002443EC">
            <w:pPr>
              <w:pStyle w:val="TAC"/>
            </w:pPr>
            <w:r>
              <w:rPr>
                <w:rFonts w:eastAsia="Yu Mincho"/>
              </w:rPr>
              <w:t>15</w:t>
            </w:r>
          </w:p>
        </w:tc>
        <w:tc>
          <w:tcPr>
            <w:tcW w:w="708" w:type="dxa"/>
            <w:tcMar>
              <w:left w:w="28" w:type="dxa"/>
              <w:right w:w="28" w:type="dxa"/>
            </w:tcMar>
          </w:tcPr>
          <w:p w14:paraId="140BEB08"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2844508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FD2DF01" w14:textId="77777777" w:rsidR="002443EC" w:rsidRPr="00A1115A" w:rsidRDefault="002443EC" w:rsidP="002443EC">
            <w:pPr>
              <w:pStyle w:val="TAC"/>
              <w:rPr>
                <w:rFonts w:eastAsia="Yu Mincho"/>
              </w:rPr>
            </w:pPr>
          </w:p>
        </w:tc>
        <w:tc>
          <w:tcPr>
            <w:tcW w:w="709" w:type="dxa"/>
            <w:vAlign w:val="center"/>
          </w:tcPr>
          <w:p w14:paraId="37C20287" w14:textId="77777777" w:rsidR="002443EC" w:rsidRDefault="002443EC" w:rsidP="002443EC">
            <w:pPr>
              <w:pStyle w:val="TAC"/>
              <w:rPr>
                <w:rFonts w:eastAsia="Yu Mincho"/>
              </w:rPr>
            </w:pPr>
          </w:p>
        </w:tc>
        <w:tc>
          <w:tcPr>
            <w:tcW w:w="709" w:type="dxa"/>
            <w:tcMar>
              <w:left w:w="28" w:type="dxa"/>
              <w:right w:w="28" w:type="dxa"/>
            </w:tcMar>
            <w:vAlign w:val="center"/>
          </w:tcPr>
          <w:p w14:paraId="28E7D4BA" w14:textId="77777777" w:rsidR="002443EC" w:rsidRPr="00A1115A" w:rsidRDefault="002443EC" w:rsidP="002443EC">
            <w:pPr>
              <w:pStyle w:val="TAC"/>
              <w:rPr>
                <w:rFonts w:eastAsia="Yu Mincho"/>
              </w:rPr>
            </w:pPr>
          </w:p>
        </w:tc>
        <w:tc>
          <w:tcPr>
            <w:tcW w:w="709" w:type="dxa"/>
            <w:vAlign w:val="center"/>
          </w:tcPr>
          <w:p w14:paraId="60D8BBAF" w14:textId="77777777" w:rsidR="002443EC" w:rsidRDefault="002443EC" w:rsidP="002443EC">
            <w:pPr>
              <w:pStyle w:val="TAC"/>
              <w:rPr>
                <w:rFonts w:eastAsia="Yu Mincho"/>
              </w:rPr>
            </w:pPr>
          </w:p>
        </w:tc>
        <w:tc>
          <w:tcPr>
            <w:tcW w:w="709" w:type="dxa"/>
            <w:tcMar>
              <w:left w:w="28" w:type="dxa"/>
              <w:right w:w="28" w:type="dxa"/>
            </w:tcMar>
            <w:vAlign w:val="center"/>
          </w:tcPr>
          <w:p w14:paraId="75A519CA" w14:textId="77777777" w:rsidR="002443EC" w:rsidRPr="00A1115A" w:rsidRDefault="002443EC" w:rsidP="002443EC">
            <w:pPr>
              <w:pStyle w:val="TAC"/>
              <w:rPr>
                <w:rFonts w:eastAsia="Yu Mincho"/>
              </w:rPr>
            </w:pPr>
          </w:p>
        </w:tc>
        <w:tc>
          <w:tcPr>
            <w:tcW w:w="567" w:type="dxa"/>
            <w:tcMar>
              <w:left w:w="28" w:type="dxa"/>
              <w:right w:w="28" w:type="dxa"/>
            </w:tcMar>
          </w:tcPr>
          <w:p w14:paraId="59DB45D4" w14:textId="77777777" w:rsidR="002443EC" w:rsidRPr="00A1115A" w:rsidRDefault="002443EC" w:rsidP="002443EC">
            <w:pPr>
              <w:pStyle w:val="TAC"/>
              <w:rPr>
                <w:rFonts w:eastAsia="Yu Mincho"/>
              </w:rPr>
            </w:pPr>
          </w:p>
        </w:tc>
        <w:tc>
          <w:tcPr>
            <w:tcW w:w="709" w:type="dxa"/>
            <w:tcMar>
              <w:left w:w="28" w:type="dxa"/>
              <w:right w:w="28" w:type="dxa"/>
            </w:tcMar>
          </w:tcPr>
          <w:p w14:paraId="4C12C22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6AE96AE"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72D73C24" w14:textId="77777777" w:rsidR="002443EC" w:rsidRPr="00A1115A" w:rsidRDefault="002443EC" w:rsidP="002443EC">
            <w:pPr>
              <w:pStyle w:val="TAC"/>
              <w:rPr>
                <w:rFonts w:eastAsia="Yu Mincho"/>
              </w:rPr>
            </w:pPr>
          </w:p>
        </w:tc>
        <w:tc>
          <w:tcPr>
            <w:tcW w:w="643" w:type="dxa"/>
            <w:tcMar>
              <w:left w:w="28" w:type="dxa"/>
              <w:right w:w="28" w:type="dxa"/>
            </w:tcMar>
          </w:tcPr>
          <w:p w14:paraId="462B345A" w14:textId="77777777" w:rsidR="002443EC" w:rsidRPr="00A1115A" w:rsidRDefault="002443EC" w:rsidP="002443EC">
            <w:pPr>
              <w:pStyle w:val="TAC"/>
              <w:rPr>
                <w:rFonts w:eastAsia="Yu Mincho"/>
              </w:rPr>
            </w:pPr>
          </w:p>
        </w:tc>
      </w:tr>
      <w:tr w:rsidR="002443EC" w:rsidRPr="00A1115A" w14:paraId="6CF059D7" w14:textId="77777777" w:rsidTr="002443EC">
        <w:trPr>
          <w:jc w:val="center"/>
        </w:trPr>
        <w:tc>
          <w:tcPr>
            <w:tcW w:w="707" w:type="dxa"/>
            <w:tcBorders>
              <w:top w:val="nil"/>
              <w:bottom w:val="nil"/>
            </w:tcBorders>
            <w:shd w:val="clear" w:color="auto" w:fill="auto"/>
            <w:tcMar>
              <w:left w:w="28" w:type="dxa"/>
              <w:right w:w="28" w:type="dxa"/>
            </w:tcMar>
            <w:vAlign w:val="center"/>
          </w:tcPr>
          <w:p w14:paraId="271F5BED" w14:textId="77777777" w:rsidR="002443EC" w:rsidRPr="00A1115A" w:rsidRDefault="002443EC" w:rsidP="002443EC">
            <w:pPr>
              <w:pStyle w:val="TAC"/>
              <w:keepNext w:val="0"/>
              <w:rPr>
                <w:rFonts w:eastAsia="等线"/>
                <w:lang w:eastAsia="zh-CN"/>
              </w:rPr>
            </w:pPr>
          </w:p>
        </w:tc>
        <w:tc>
          <w:tcPr>
            <w:tcW w:w="709" w:type="dxa"/>
            <w:tcMar>
              <w:left w:w="28" w:type="dxa"/>
              <w:right w:w="28" w:type="dxa"/>
            </w:tcMar>
            <w:vAlign w:val="center"/>
          </w:tcPr>
          <w:p w14:paraId="79164A52" w14:textId="77777777" w:rsidR="002443EC" w:rsidRPr="00A1115A" w:rsidRDefault="002443EC" w:rsidP="002443EC">
            <w:pPr>
              <w:pStyle w:val="TAC"/>
              <w:keepNext w:val="0"/>
              <w:rPr>
                <w:rFonts w:eastAsia="Yu Mincho"/>
                <w:lang w:eastAsia="zh-CN"/>
              </w:rPr>
            </w:pPr>
            <w:r w:rsidRPr="00A1115A">
              <w:rPr>
                <w:rFonts w:eastAsia="Yu Mincho"/>
              </w:rPr>
              <w:t>30</w:t>
            </w:r>
          </w:p>
        </w:tc>
        <w:tc>
          <w:tcPr>
            <w:tcW w:w="566" w:type="dxa"/>
            <w:tcMar>
              <w:left w:w="28" w:type="dxa"/>
              <w:right w:w="28" w:type="dxa"/>
            </w:tcMar>
          </w:tcPr>
          <w:p w14:paraId="672E179C" w14:textId="77777777" w:rsidR="002443EC" w:rsidRPr="00A1115A" w:rsidRDefault="002443EC" w:rsidP="002443EC">
            <w:pPr>
              <w:pStyle w:val="TAC"/>
            </w:pPr>
          </w:p>
        </w:tc>
        <w:tc>
          <w:tcPr>
            <w:tcW w:w="637" w:type="dxa"/>
            <w:tcMar>
              <w:left w:w="28" w:type="dxa"/>
              <w:right w:w="28" w:type="dxa"/>
            </w:tcMar>
          </w:tcPr>
          <w:p w14:paraId="6E4CA432" w14:textId="77777777" w:rsidR="002443EC" w:rsidRPr="00A1115A" w:rsidRDefault="002443EC" w:rsidP="002443EC">
            <w:pPr>
              <w:pStyle w:val="TAC"/>
            </w:pPr>
            <w:r>
              <w:rPr>
                <w:rFonts w:eastAsia="Yu Mincho"/>
              </w:rPr>
              <w:t>10</w:t>
            </w:r>
          </w:p>
        </w:tc>
        <w:tc>
          <w:tcPr>
            <w:tcW w:w="638" w:type="dxa"/>
            <w:tcMar>
              <w:left w:w="28" w:type="dxa"/>
              <w:right w:w="28" w:type="dxa"/>
            </w:tcMar>
          </w:tcPr>
          <w:p w14:paraId="0D43FAEB" w14:textId="77777777" w:rsidR="002443EC" w:rsidRPr="00A1115A" w:rsidRDefault="002443EC" w:rsidP="002443EC">
            <w:pPr>
              <w:pStyle w:val="TAC"/>
            </w:pPr>
            <w:r>
              <w:rPr>
                <w:rFonts w:eastAsia="Yu Mincho"/>
              </w:rPr>
              <w:t>15</w:t>
            </w:r>
          </w:p>
        </w:tc>
        <w:tc>
          <w:tcPr>
            <w:tcW w:w="708" w:type="dxa"/>
            <w:tcMar>
              <w:left w:w="28" w:type="dxa"/>
              <w:right w:w="28" w:type="dxa"/>
            </w:tcMar>
          </w:tcPr>
          <w:p w14:paraId="03FDBA74"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37E6A6A5"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693CBC1" w14:textId="77777777" w:rsidR="002443EC" w:rsidRPr="00A1115A" w:rsidRDefault="002443EC" w:rsidP="002443EC">
            <w:pPr>
              <w:pStyle w:val="TAC"/>
              <w:rPr>
                <w:rFonts w:eastAsia="Yu Mincho"/>
              </w:rPr>
            </w:pPr>
          </w:p>
        </w:tc>
        <w:tc>
          <w:tcPr>
            <w:tcW w:w="709" w:type="dxa"/>
            <w:vAlign w:val="center"/>
          </w:tcPr>
          <w:p w14:paraId="0EFC6D5A" w14:textId="77777777" w:rsidR="002443EC" w:rsidRDefault="002443EC" w:rsidP="002443EC">
            <w:pPr>
              <w:pStyle w:val="TAC"/>
              <w:rPr>
                <w:rFonts w:eastAsia="Yu Mincho"/>
              </w:rPr>
            </w:pPr>
          </w:p>
        </w:tc>
        <w:tc>
          <w:tcPr>
            <w:tcW w:w="709" w:type="dxa"/>
            <w:tcMar>
              <w:left w:w="28" w:type="dxa"/>
              <w:right w:w="28" w:type="dxa"/>
            </w:tcMar>
            <w:vAlign w:val="center"/>
          </w:tcPr>
          <w:p w14:paraId="04FBDF0E" w14:textId="77777777" w:rsidR="002443EC" w:rsidRPr="00A1115A" w:rsidRDefault="002443EC" w:rsidP="002443EC">
            <w:pPr>
              <w:pStyle w:val="TAC"/>
              <w:rPr>
                <w:rFonts w:eastAsia="Yu Mincho"/>
              </w:rPr>
            </w:pPr>
          </w:p>
        </w:tc>
        <w:tc>
          <w:tcPr>
            <w:tcW w:w="709" w:type="dxa"/>
            <w:vAlign w:val="center"/>
          </w:tcPr>
          <w:p w14:paraId="4DA8C8E4" w14:textId="77777777" w:rsidR="002443EC" w:rsidRDefault="002443EC" w:rsidP="002443EC">
            <w:pPr>
              <w:pStyle w:val="TAC"/>
              <w:rPr>
                <w:rFonts w:eastAsia="Yu Mincho"/>
              </w:rPr>
            </w:pPr>
          </w:p>
        </w:tc>
        <w:tc>
          <w:tcPr>
            <w:tcW w:w="709" w:type="dxa"/>
            <w:tcMar>
              <w:left w:w="28" w:type="dxa"/>
              <w:right w:w="28" w:type="dxa"/>
            </w:tcMar>
            <w:vAlign w:val="center"/>
          </w:tcPr>
          <w:p w14:paraId="5F2FC47E" w14:textId="77777777" w:rsidR="002443EC" w:rsidRPr="00A1115A" w:rsidRDefault="002443EC" w:rsidP="002443EC">
            <w:pPr>
              <w:pStyle w:val="TAC"/>
              <w:rPr>
                <w:rFonts w:eastAsia="Yu Mincho"/>
              </w:rPr>
            </w:pPr>
          </w:p>
        </w:tc>
        <w:tc>
          <w:tcPr>
            <w:tcW w:w="567" w:type="dxa"/>
            <w:tcMar>
              <w:left w:w="28" w:type="dxa"/>
              <w:right w:w="28" w:type="dxa"/>
            </w:tcMar>
          </w:tcPr>
          <w:p w14:paraId="469204AB" w14:textId="77777777" w:rsidR="002443EC" w:rsidRPr="00A1115A" w:rsidRDefault="002443EC" w:rsidP="002443EC">
            <w:pPr>
              <w:pStyle w:val="TAC"/>
              <w:rPr>
                <w:rFonts w:eastAsia="Yu Mincho"/>
              </w:rPr>
            </w:pPr>
          </w:p>
        </w:tc>
        <w:tc>
          <w:tcPr>
            <w:tcW w:w="709" w:type="dxa"/>
            <w:tcMar>
              <w:left w:w="28" w:type="dxa"/>
              <w:right w:w="28" w:type="dxa"/>
            </w:tcMar>
          </w:tcPr>
          <w:p w14:paraId="6AC9E75D"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EBDD36B"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33649ACB" w14:textId="77777777" w:rsidR="002443EC" w:rsidRPr="00A1115A" w:rsidRDefault="002443EC" w:rsidP="002443EC">
            <w:pPr>
              <w:pStyle w:val="TAC"/>
              <w:rPr>
                <w:rFonts w:eastAsia="Yu Mincho"/>
              </w:rPr>
            </w:pPr>
          </w:p>
        </w:tc>
        <w:tc>
          <w:tcPr>
            <w:tcW w:w="643" w:type="dxa"/>
            <w:tcMar>
              <w:left w:w="28" w:type="dxa"/>
              <w:right w:w="28" w:type="dxa"/>
            </w:tcMar>
          </w:tcPr>
          <w:p w14:paraId="35933F4E" w14:textId="77777777" w:rsidR="002443EC" w:rsidRPr="00A1115A" w:rsidRDefault="002443EC" w:rsidP="002443EC">
            <w:pPr>
              <w:pStyle w:val="TAC"/>
              <w:rPr>
                <w:rFonts w:eastAsia="Yu Mincho"/>
              </w:rPr>
            </w:pPr>
          </w:p>
        </w:tc>
      </w:tr>
      <w:tr w:rsidR="002443EC" w:rsidRPr="00A1115A" w14:paraId="28486B59"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5BB38A62" w14:textId="77777777" w:rsidR="002443EC" w:rsidRPr="00A1115A" w:rsidRDefault="002443EC" w:rsidP="002443EC">
            <w:pPr>
              <w:pStyle w:val="TAC"/>
              <w:keepNext w:val="0"/>
              <w:rPr>
                <w:rFonts w:eastAsia="等线"/>
                <w:lang w:eastAsia="zh-CN"/>
              </w:rPr>
            </w:pPr>
          </w:p>
        </w:tc>
        <w:tc>
          <w:tcPr>
            <w:tcW w:w="709" w:type="dxa"/>
            <w:tcMar>
              <w:left w:w="28" w:type="dxa"/>
              <w:right w:w="28" w:type="dxa"/>
            </w:tcMar>
            <w:vAlign w:val="center"/>
          </w:tcPr>
          <w:p w14:paraId="11D0C66B" w14:textId="77777777" w:rsidR="002443EC" w:rsidRPr="00A1115A" w:rsidRDefault="002443EC" w:rsidP="002443EC">
            <w:pPr>
              <w:pStyle w:val="TAC"/>
              <w:keepNext w:val="0"/>
              <w:rPr>
                <w:rFonts w:eastAsia="Yu Mincho"/>
                <w:lang w:eastAsia="zh-CN"/>
              </w:rPr>
            </w:pPr>
            <w:r w:rsidRPr="00A1115A">
              <w:rPr>
                <w:rFonts w:eastAsia="Yu Mincho"/>
              </w:rPr>
              <w:t>60</w:t>
            </w:r>
          </w:p>
        </w:tc>
        <w:tc>
          <w:tcPr>
            <w:tcW w:w="566" w:type="dxa"/>
            <w:tcMar>
              <w:left w:w="28" w:type="dxa"/>
              <w:right w:w="28" w:type="dxa"/>
            </w:tcMar>
          </w:tcPr>
          <w:p w14:paraId="1158B12B" w14:textId="77777777" w:rsidR="002443EC" w:rsidRPr="00A1115A" w:rsidRDefault="002443EC" w:rsidP="002443EC">
            <w:pPr>
              <w:pStyle w:val="TAC"/>
            </w:pPr>
          </w:p>
        </w:tc>
        <w:tc>
          <w:tcPr>
            <w:tcW w:w="637" w:type="dxa"/>
            <w:tcMar>
              <w:left w:w="28" w:type="dxa"/>
              <w:right w:w="28" w:type="dxa"/>
            </w:tcMar>
            <w:vAlign w:val="center"/>
          </w:tcPr>
          <w:p w14:paraId="12917E3D" w14:textId="77777777" w:rsidR="002443EC" w:rsidRPr="00A1115A" w:rsidRDefault="002443EC" w:rsidP="002443EC">
            <w:pPr>
              <w:pStyle w:val="TAC"/>
            </w:pPr>
          </w:p>
        </w:tc>
        <w:tc>
          <w:tcPr>
            <w:tcW w:w="638" w:type="dxa"/>
            <w:tcMar>
              <w:left w:w="28" w:type="dxa"/>
              <w:right w:w="28" w:type="dxa"/>
            </w:tcMar>
            <w:vAlign w:val="center"/>
          </w:tcPr>
          <w:p w14:paraId="72A4A5CD" w14:textId="77777777" w:rsidR="002443EC" w:rsidRPr="00A1115A" w:rsidRDefault="002443EC" w:rsidP="002443EC">
            <w:pPr>
              <w:pStyle w:val="TAC"/>
            </w:pPr>
          </w:p>
        </w:tc>
        <w:tc>
          <w:tcPr>
            <w:tcW w:w="708" w:type="dxa"/>
            <w:tcMar>
              <w:left w:w="28" w:type="dxa"/>
              <w:right w:w="28" w:type="dxa"/>
            </w:tcMar>
            <w:vAlign w:val="center"/>
          </w:tcPr>
          <w:p w14:paraId="317999C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10DBF0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765ADC2" w14:textId="77777777" w:rsidR="002443EC" w:rsidRPr="00A1115A" w:rsidRDefault="002443EC" w:rsidP="002443EC">
            <w:pPr>
              <w:pStyle w:val="TAC"/>
              <w:rPr>
                <w:rFonts w:eastAsia="Yu Mincho"/>
              </w:rPr>
            </w:pPr>
          </w:p>
        </w:tc>
        <w:tc>
          <w:tcPr>
            <w:tcW w:w="709" w:type="dxa"/>
            <w:vAlign w:val="center"/>
          </w:tcPr>
          <w:p w14:paraId="02C7B2E3" w14:textId="77777777" w:rsidR="002443EC" w:rsidRDefault="002443EC" w:rsidP="002443EC">
            <w:pPr>
              <w:pStyle w:val="TAC"/>
              <w:rPr>
                <w:rFonts w:eastAsia="Yu Mincho"/>
              </w:rPr>
            </w:pPr>
          </w:p>
        </w:tc>
        <w:tc>
          <w:tcPr>
            <w:tcW w:w="709" w:type="dxa"/>
            <w:tcMar>
              <w:left w:w="28" w:type="dxa"/>
              <w:right w:w="28" w:type="dxa"/>
            </w:tcMar>
            <w:vAlign w:val="center"/>
          </w:tcPr>
          <w:p w14:paraId="422665E9" w14:textId="77777777" w:rsidR="002443EC" w:rsidRPr="00A1115A" w:rsidRDefault="002443EC" w:rsidP="002443EC">
            <w:pPr>
              <w:pStyle w:val="TAC"/>
              <w:rPr>
                <w:rFonts w:eastAsia="Yu Mincho"/>
              </w:rPr>
            </w:pPr>
          </w:p>
        </w:tc>
        <w:tc>
          <w:tcPr>
            <w:tcW w:w="709" w:type="dxa"/>
            <w:vAlign w:val="center"/>
          </w:tcPr>
          <w:p w14:paraId="5620855F" w14:textId="77777777" w:rsidR="002443EC" w:rsidRDefault="002443EC" w:rsidP="002443EC">
            <w:pPr>
              <w:pStyle w:val="TAC"/>
              <w:rPr>
                <w:rFonts w:eastAsia="Yu Mincho"/>
              </w:rPr>
            </w:pPr>
          </w:p>
        </w:tc>
        <w:tc>
          <w:tcPr>
            <w:tcW w:w="709" w:type="dxa"/>
            <w:tcMar>
              <w:left w:w="28" w:type="dxa"/>
              <w:right w:w="28" w:type="dxa"/>
            </w:tcMar>
            <w:vAlign w:val="center"/>
          </w:tcPr>
          <w:p w14:paraId="38A9634E" w14:textId="77777777" w:rsidR="002443EC" w:rsidRPr="00A1115A" w:rsidRDefault="002443EC" w:rsidP="002443EC">
            <w:pPr>
              <w:pStyle w:val="TAC"/>
              <w:rPr>
                <w:rFonts w:eastAsia="Yu Mincho"/>
              </w:rPr>
            </w:pPr>
          </w:p>
        </w:tc>
        <w:tc>
          <w:tcPr>
            <w:tcW w:w="567" w:type="dxa"/>
            <w:tcMar>
              <w:left w:w="28" w:type="dxa"/>
              <w:right w:w="28" w:type="dxa"/>
            </w:tcMar>
          </w:tcPr>
          <w:p w14:paraId="5553805A" w14:textId="77777777" w:rsidR="002443EC" w:rsidRPr="00A1115A" w:rsidRDefault="002443EC" w:rsidP="002443EC">
            <w:pPr>
              <w:pStyle w:val="TAC"/>
              <w:rPr>
                <w:rFonts w:eastAsia="Yu Mincho"/>
              </w:rPr>
            </w:pPr>
          </w:p>
        </w:tc>
        <w:tc>
          <w:tcPr>
            <w:tcW w:w="709" w:type="dxa"/>
            <w:tcMar>
              <w:left w:w="28" w:type="dxa"/>
              <w:right w:w="28" w:type="dxa"/>
            </w:tcMar>
          </w:tcPr>
          <w:p w14:paraId="7F6FCE7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F4FA568"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2D897766" w14:textId="77777777" w:rsidR="002443EC" w:rsidRPr="00A1115A" w:rsidRDefault="002443EC" w:rsidP="002443EC">
            <w:pPr>
              <w:pStyle w:val="TAC"/>
              <w:rPr>
                <w:rFonts w:eastAsia="Yu Mincho"/>
              </w:rPr>
            </w:pPr>
          </w:p>
        </w:tc>
        <w:tc>
          <w:tcPr>
            <w:tcW w:w="643" w:type="dxa"/>
            <w:tcMar>
              <w:left w:w="28" w:type="dxa"/>
              <w:right w:w="28" w:type="dxa"/>
            </w:tcMar>
          </w:tcPr>
          <w:p w14:paraId="0DB65E32" w14:textId="77777777" w:rsidR="002443EC" w:rsidRPr="00A1115A" w:rsidRDefault="002443EC" w:rsidP="002443EC">
            <w:pPr>
              <w:pStyle w:val="TAC"/>
              <w:rPr>
                <w:rFonts w:eastAsia="Yu Mincho"/>
              </w:rPr>
            </w:pPr>
          </w:p>
        </w:tc>
      </w:tr>
      <w:tr w:rsidR="002443EC" w:rsidRPr="00A1115A" w14:paraId="7F3AA78E" w14:textId="77777777" w:rsidTr="002443EC">
        <w:trPr>
          <w:jc w:val="center"/>
        </w:trPr>
        <w:tc>
          <w:tcPr>
            <w:tcW w:w="707" w:type="dxa"/>
            <w:tcBorders>
              <w:bottom w:val="nil"/>
            </w:tcBorders>
            <w:shd w:val="clear" w:color="auto" w:fill="auto"/>
            <w:tcMar>
              <w:left w:w="28" w:type="dxa"/>
              <w:right w:w="28" w:type="dxa"/>
            </w:tcMar>
            <w:vAlign w:val="center"/>
          </w:tcPr>
          <w:p w14:paraId="7D4AFE3C" w14:textId="77777777" w:rsidR="002443EC" w:rsidRPr="00A1115A" w:rsidRDefault="002443EC" w:rsidP="002443EC">
            <w:pPr>
              <w:pStyle w:val="TAC"/>
              <w:keepNext w:val="0"/>
              <w:rPr>
                <w:rFonts w:eastAsia="等线"/>
                <w:lang w:eastAsia="zh-CN"/>
              </w:rPr>
            </w:pPr>
            <w:r w:rsidRPr="00A1115A">
              <w:rPr>
                <w:rFonts w:eastAsia="Yu Mincho"/>
              </w:rPr>
              <w:t>n93</w:t>
            </w:r>
          </w:p>
        </w:tc>
        <w:tc>
          <w:tcPr>
            <w:tcW w:w="709" w:type="dxa"/>
            <w:tcMar>
              <w:left w:w="28" w:type="dxa"/>
              <w:right w:w="28" w:type="dxa"/>
            </w:tcMar>
            <w:vAlign w:val="center"/>
          </w:tcPr>
          <w:p w14:paraId="410839E2" w14:textId="77777777" w:rsidR="002443EC" w:rsidRPr="00A1115A" w:rsidRDefault="002443EC" w:rsidP="002443EC">
            <w:pPr>
              <w:pStyle w:val="TAC"/>
              <w:keepNext w:val="0"/>
              <w:rPr>
                <w:rFonts w:eastAsia="Yu Mincho"/>
                <w:lang w:eastAsia="zh-CN"/>
              </w:rPr>
            </w:pPr>
            <w:r w:rsidRPr="00A1115A">
              <w:rPr>
                <w:rFonts w:eastAsia="Yu Mincho"/>
              </w:rPr>
              <w:t>15</w:t>
            </w:r>
          </w:p>
        </w:tc>
        <w:tc>
          <w:tcPr>
            <w:tcW w:w="566" w:type="dxa"/>
            <w:tcMar>
              <w:left w:w="28" w:type="dxa"/>
              <w:right w:w="28" w:type="dxa"/>
            </w:tcMar>
          </w:tcPr>
          <w:p w14:paraId="73A17721" w14:textId="77777777" w:rsidR="002443EC" w:rsidRPr="00A1115A" w:rsidRDefault="002443EC" w:rsidP="002443EC">
            <w:pPr>
              <w:pStyle w:val="TAC"/>
            </w:pPr>
            <w:r>
              <w:rPr>
                <w:rFonts w:eastAsia="Yu Mincho"/>
              </w:rPr>
              <w:t>5</w:t>
            </w:r>
          </w:p>
        </w:tc>
        <w:tc>
          <w:tcPr>
            <w:tcW w:w="637" w:type="dxa"/>
            <w:tcMar>
              <w:left w:w="28" w:type="dxa"/>
              <w:right w:w="28" w:type="dxa"/>
            </w:tcMar>
          </w:tcPr>
          <w:p w14:paraId="146419A3" w14:textId="77777777" w:rsidR="002443EC" w:rsidRPr="00A1115A" w:rsidRDefault="002443EC" w:rsidP="002443E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5F384460" w14:textId="77777777" w:rsidR="002443EC" w:rsidRPr="00A1115A" w:rsidRDefault="002443EC" w:rsidP="002443EC">
            <w:pPr>
              <w:pStyle w:val="TAC"/>
            </w:pPr>
          </w:p>
        </w:tc>
        <w:tc>
          <w:tcPr>
            <w:tcW w:w="708" w:type="dxa"/>
            <w:tcMar>
              <w:left w:w="28" w:type="dxa"/>
              <w:right w:w="28" w:type="dxa"/>
            </w:tcMar>
            <w:vAlign w:val="center"/>
          </w:tcPr>
          <w:p w14:paraId="0CA3FFA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A92746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F88F7CD" w14:textId="77777777" w:rsidR="002443EC" w:rsidRPr="00A1115A" w:rsidRDefault="002443EC" w:rsidP="002443EC">
            <w:pPr>
              <w:pStyle w:val="TAC"/>
              <w:rPr>
                <w:rFonts w:eastAsia="Yu Mincho"/>
              </w:rPr>
            </w:pPr>
          </w:p>
        </w:tc>
        <w:tc>
          <w:tcPr>
            <w:tcW w:w="709" w:type="dxa"/>
            <w:vAlign w:val="center"/>
          </w:tcPr>
          <w:p w14:paraId="34973F87" w14:textId="77777777" w:rsidR="002443EC" w:rsidRDefault="002443EC" w:rsidP="002443EC">
            <w:pPr>
              <w:pStyle w:val="TAC"/>
              <w:rPr>
                <w:rFonts w:eastAsia="Yu Mincho"/>
              </w:rPr>
            </w:pPr>
          </w:p>
        </w:tc>
        <w:tc>
          <w:tcPr>
            <w:tcW w:w="709" w:type="dxa"/>
            <w:tcMar>
              <w:left w:w="28" w:type="dxa"/>
              <w:right w:w="28" w:type="dxa"/>
            </w:tcMar>
            <w:vAlign w:val="center"/>
          </w:tcPr>
          <w:p w14:paraId="296CDF88" w14:textId="77777777" w:rsidR="002443EC" w:rsidRPr="00A1115A" w:rsidRDefault="002443EC" w:rsidP="002443EC">
            <w:pPr>
              <w:pStyle w:val="TAC"/>
              <w:rPr>
                <w:rFonts w:eastAsia="Yu Mincho"/>
              </w:rPr>
            </w:pPr>
          </w:p>
        </w:tc>
        <w:tc>
          <w:tcPr>
            <w:tcW w:w="709" w:type="dxa"/>
            <w:vAlign w:val="center"/>
          </w:tcPr>
          <w:p w14:paraId="50C834CE" w14:textId="77777777" w:rsidR="002443EC" w:rsidRDefault="002443EC" w:rsidP="002443EC">
            <w:pPr>
              <w:pStyle w:val="TAC"/>
              <w:rPr>
                <w:rFonts w:eastAsia="Yu Mincho"/>
              </w:rPr>
            </w:pPr>
          </w:p>
        </w:tc>
        <w:tc>
          <w:tcPr>
            <w:tcW w:w="709" w:type="dxa"/>
            <w:tcMar>
              <w:left w:w="28" w:type="dxa"/>
              <w:right w:w="28" w:type="dxa"/>
            </w:tcMar>
            <w:vAlign w:val="center"/>
          </w:tcPr>
          <w:p w14:paraId="2B9E98DB" w14:textId="77777777" w:rsidR="002443EC" w:rsidRPr="00A1115A" w:rsidRDefault="002443EC" w:rsidP="002443EC">
            <w:pPr>
              <w:pStyle w:val="TAC"/>
              <w:rPr>
                <w:rFonts w:eastAsia="Yu Mincho"/>
              </w:rPr>
            </w:pPr>
          </w:p>
        </w:tc>
        <w:tc>
          <w:tcPr>
            <w:tcW w:w="567" w:type="dxa"/>
            <w:tcMar>
              <w:left w:w="28" w:type="dxa"/>
              <w:right w:w="28" w:type="dxa"/>
            </w:tcMar>
          </w:tcPr>
          <w:p w14:paraId="7E5AD11D" w14:textId="77777777" w:rsidR="002443EC" w:rsidRPr="00A1115A" w:rsidRDefault="002443EC" w:rsidP="002443EC">
            <w:pPr>
              <w:pStyle w:val="TAC"/>
              <w:rPr>
                <w:rFonts w:eastAsia="Yu Mincho"/>
              </w:rPr>
            </w:pPr>
          </w:p>
        </w:tc>
        <w:tc>
          <w:tcPr>
            <w:tcW w:w="709" w:type="dxa"/>
            <w:tcMar>
              <w:left w:w="28" w:type="dxa"/>
              <w:right w:w="28" w:type="dxa"/>
            </w:tcMar>
          </w:tcPr>
          <w:p w14:paraId="7D15314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11078CA"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5FF6AAEF" w14:textId="77777777" w:rsidR="002443EC" w:rsidRPr="00A1115A" w:rsidRDefault="002443EC" w:rsidP="002443EC">
            <w:pPr>
              <w:pStyle w:val="TAC"/>
              <w:rPr>
                <w:rFonts w:eastAsia="Yu Mincho"/>
              </w:rPr>
            </w:pPr>
          </w:p>
        </w:tc>
        <w:tc>
          <w:tcPr>
            <w:tcW w:w="643" w:type="dxa"/>
            <w:tcMar>
              <w:left w:w="28" w:type="dxa"/>
              <w:right w:w="28" w:type="dxa"/>
            </w:tcMar>
          </w:tcPr>
          <w:p w14:paraId="15086C97" w14:textId="77777777" w:rsidR="002443EC" w:rsidRPr="00A1115A" w:rsidRDefault="002443EC" w:rsidP="002443EC">
            <w:pPr>
              <w:pStyle w:val="TAC"/>
              <w:rPr>
                <w:rFonts w:eastAsia="Yu Mincho"/>
              </w:rPr>
            </w:pPr>
          </w:p>
        </w:tc>
      </w:tr>
      <w:tr w:rsidR="002443EC" w:rsidRPr="00A1115A" w14:paraId="17666907" w14:textId="77777777" w:rsidTr="002443EC">
        <w:trPr>
          <w:jc w:val="center"/>
        </w:trPr>
        <w:tc>
          <w:tcPr>
            <w:tcW w:w="707" w:type="dxa"/>
            <w:tcBorders>
              <w:top w:val="nil"/>
              <w:bottom w:val="nil"/>
            </w:tcBorders>
            <w:shd w:val="clear" w:color="auto" w:fill="auto"/>
            <w:tcMar>
              <w:left w:w="28" w:type="dxa"/>
              <w:right w:w="28" w:type="dxa"/>
            </w:tcMar>
            <w:vAlign w:val="center"/>
          </w:tcPr>
          <w:p w14:paraId="083AF677" w14:textId="77777777" w:rsidR="002443EC" w:rsidRPr="00A1115A" w:rsidRDefault="002443EC" w:rsidP="002443EC">
            <w:pPr>
              <w:pStyle w:val="TAC"/>
              <w:keepNext w:val="0"/>
              <w:rPr>
                <w:rFonts w:eastAsia="等线"/>
                <w:lang w:eastAsia="zh-CN"/>
              </w:rPr>
            </w:pPr>
          </w:p>
        </w:tc>
        <w:tc>
          <w:tcPr>
            <w:tcW w:w="709" w:type="dxa"/>
            <w:tcMar>
              <w:left w:w="28" w:type="dxa"/>
              <w:right w:w="28" w:type="dxa"/>
            </w:tcMar>
            <w:vAlign w:val="center"/>
          </w:tcPr>
          <w:p w14:paraId="590DDAB7" w14:textId="77777777" w:rsidR="002443EC" w:rsidRPr="00A1115A" w:rsidRDefault="002443EC" w:rsidP="002443EC">
            <w:pPr>
              <w:pStyle w:val="TAC"/>
              <w:keepNext w:val="0"/>
              <w:rPr>
                <w:rFonts w:eastAsia="Yu Mincho"/>
                <w:lang w:eastAsia="zh-CN"/>
              </w:rPr>
            </w:pPr>
            <w:r w:rsidRPr="00A1115A">
              <w:rPr>
                <w:rFonts w:eastAsia="Yu Mincho"/>
              </w:rPr>
              <w:t>30</w:t>
            </w:r>
          </w:p>
        </w:tc>
        <w:tc>
          <w:tcPr>
            <w:tcW w:w="566" w:type="dxa"/>
            <w:tcMar>
              <w:left w:w="28" w:type="dxa"/>
              <w:right w:w="28" w:type="dxa"/>
            </w:tcMar>
          </w:tcPr>
          <w:p w14:paraId="038C941F" w14:textId="77777777" w:rsidR="002443EC" w:rsidRPr="00A1115A" w:rsidRDefault="002443EC" w:rsidP="002443EC">
            <w:pPr>
              <w:pStyle w:val="TAC"/>
            </w:pPr>
          </w:p>
        </w:tc>
        <w:tc>
          <w:tcPr>
            <w:tcW w:w="637" w:type="dxa"/>
            <w:tcMar>
              <w:left w:w="28" w:type="dxa"/>
              <w:right w:w="28" w:type="dxa"/>
            </w:tcMar>
            <w:vAlign w:val="center"/>
          </w:tcPr>
          <w:p w14:paraId="431B237B" w14:textId="77777777" w:rsidR="002443EC" w:rsidRPr="00A1115A" w:rsidRDefault="002443EC" w:rsidP="002443EC">
            <w:pPr>
              <w:pStyle w:val="TAC"/>
            </w:pPr>
          </w:p>
        </w:tc>
        <w:tc>
          <w:tcPr>
            <w:tcW w:w="638" w:type="dxa"/>
            <w:tcMar>
              <w:left w:w="28" w:type="dxa"/>
              <w:right w:w="28" w:type="dxa"/>
            </w:tcMar>
            <w:vAlign w:val="center"/>
          </w:tcPr>
          <w:p w14:paraId="032D04B2" w14:textId="77777777" w:rsidR="002443EC" w:rsidRPr="00A1115A" w:rsidRDefault="002443EC" w:rsidP="002443EC">
            <w:pPr>
              <w:pStyle w:val="TAC"/>
            </w:pPr>
          </w:p>
        </w:tc>
        <w:tc>
          <w:tcPr>
            <w:tcW w:w="708" w:type="dxa"/>
            <w:tcMar>
              <w:left w:w="28" w:type="dxa"/>
              <w:right w:w="28" w:type="dxa"/>
            </w:tcMar>
            <w:vAlign w:val="center"/>
          </w:tcPr>
          <w:p w14:paraId="7119E06D"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8C3A58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4B29E49" w14:textId="77777777" w:rsidR="002443EC" w:rsidRPr="00A1115A" w:rsidRDefault="002443EC" w:rsidP="002443EC">
            <w:pPr>
              <w:pStyle w:val="TAC"/>
              <w:rPr>
                <w:rFonts w:eastAsia="Yu Mincho"/>
              </w:rPr>
            </w:pPr>
          </w:p>
        </w:tc>
        <w:tc>
          <w:tcPr>
            <w:tcW w:w="709" w:type="dxa"/>
            <w:vAlign w:val="center"/>
          </w:tcPr>
          <w:p w14:paraId="636F39B9" w14:textId="77777777" w:rsidR="002443EC" w:rsidRDefault="002443EC" w:rsidP="002443EC">
            <w:pPr>
              <w:pStyle w:val="TAC"/>
              <w:rPr>
                <w:rFonts w:eastAsia="Yu Mincho"/>
              </w:rPr>
            </w:pPr>
          </w:p>
        </w:tc>
        <w:tc>
          <w:tcPr>
            <w:tcW w:w="709" w:type="dxa"/>
            <w:tcMar>
              <w:left w:w="28" w:type="dxa"/>
              <w:right w:w="28" w:type="dxa"/>
            </w:tcMar>
            <w:vAlign w:val="center"/>
          </w:tcPr>
          <w:p w14:paraId="3D065AEE" w14:textId="77777777" w:rsidR="002443EC" w:rsidRPr="00A1115A" w:rsidRDefault="002443EC" w:rsidP="002443EC">
            <w:pPr>
              <w:pStyle w:val="TAC"/>
              <w:rPr>
                <w:rFonts w:eastAsia="Yu Mincho"/>
              </w:rPr>
            </w:pPr>
          </w:p>
        </w:tc>
        <w:tc>
          <w:tcPr>
            <w:tcW w:w="709" w:type="dxa"/>
            <w:vAlign w:val="center"/>
          </w:tcPr>
          <w:p w14:paraId="37DB2571" w14:textId="77777777" w:rsidR="002443EC" w:rsidRDefault="002443EC" w:rsidP="002443EC">
            <w:pPr>
              <w:pStyle w:val="TAC"/>
              <w:rPr>
                <w:rFonts w:eastAsia="Yu Mincho"/>
              </w:rPr>
            </w:pPr>
          </w:p>
        </w:tc>
        <w:tc>
          <w:tcPr>
            <w:tcW w:w="709" w:type="dxa"/>
            <w:tcMar>
              <w:left w:w="28" w:type="dxa"/>
              <w:right w:w="28" w:type="dxa"/>
            </w:tcMar>
            <w:vAlign w:val="center"/>
          </w:tcPr>
          <w:p w14:paraId="6D3836BE" w14:textId="77777777" w:rsidR="002443EC" w:rsidRPr="00A1115A" w:rsidRDefault="002443EC" w:rsidP="002443EC">
            <w:pPr>
              <w:pStyle w:val="TAC"/>
              <w:rPr>
                <w:rFonts w:eastAsia="Yu Mincho"/>
              </w:rPr>
            </w:pPr>
          </w:p>
        </w:tc>
        <w:tc>
          <w:tcPr>
            <w:tcW w:w="567" w:type="dxa"/>
            <w:tcMar>
              <w:left w:w="28" w:type="dxa"/>
              <w:right w:w="28" w:type="dxa"/>
            </w:tcMar>
          </w:tcPr>
          <w:p w14:paraId="2098F6EF" w14:textId="77777777" w:rsidR="002443EC" w:rsidRPr="00A1115A" w:rsidRDefault="002443EC" w:rsidP="002443EC">
            <w:pPr>
              <w:pStyle w:val="TAC"/>
              <w:rPr>
                <w:rFonts w:eastAsia="Yu Mincho"/>
              </w:rPr>
            </w:pPr>
          </w:p>
        </w:tc>
        <w:tc>
          <w:tcPr>
            <w:tcW w:w="709" w:type="dxa"/>
            <w:tcMar>
              <w:left w:w="28" w:type="dxa"/>
              <w:right w:w="28" w:type="dxa"/>
            </w:tcMar>
          </w:tcPr>
          <w:p w14:paraId="2745F57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1E7548A"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62A2F857" w14:textId="77777777" w:rsidR="002443EC" w:rsidRPr="00A1115A" w:rsidRDefault="002443EC" w:rsidP="002443EC">
            <w:pPr>
              <w:pStyle w:val="TAC"/>
              <w:rPr>
                <w:rFonts w:eastAsia="Yu Mincho"/>
              </w:rPr>
            </w:pPr>
          </w:p>
        </w:tc>
        <w:tc>
          <w:tcPr>
            <w:tcW w:w="643" w:type="dxa"/>
            <w:tcMar>
              <w:left w:w="28" w:type="dxa"/>
              <w:right w:w="28" w:type="dxa"/>
            </w:tcMar>
          </w:tcPr>
          <w:p w14:paraId="211E0304" w14:textId="77777777" w:rsidR="002443EC" w:rsidRPr="00A1115A" w:rsidRDefault="002443EC" w:rsidP="002443EC">
            <w:pPr>
              <w:pStyle w:val="TAC"/>
              <w:rPr>
                <w:rFonts w:eastAsia="Yu Mincho"/>
              </w:rPr>
            </w:pPr>
          </w:p>
        </w:tc>
      </w:tr>
      <w:tr w:rsidR="002443EC" w:rsidRPr="00A1115A" w14:paraId="0ECE0A8A"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4ED7EA57" w14:textId="77777777" w:rsidR="002443EC" w:rsidRPr="00A1115A" w:rsidRDefault="002443EC" w:rsidP="002443EC">
            <w:pPr>
              <w:pStyle w:val="TAC"/>
              <w:keepNext w:val="0"/>
              <w:rPr>
                <w:rFonts w:eastAsia="等线"/>
                <w:lang w:eastAsia="zh-CN"/>
              </w:rPr>
            </w:pPr>
          </w:p>
        </w:tc>
        <w:tc>
          <w:tcPr>
            <w:tcW w:w="709" w:type="dxa"/>
            <w:tcMar>
              <w:left w:w="28" w:type="dxa"/>
              <w:right w:w="28" w:type="dxa"/>
            </w:tcMar>
            <w:vAlign w:val="center"/>
          </w:tcPr>
          <w:p w14:paraId="4C45D94E" w14:textId="77777777" w:rsidR="002443EC" w:rsidRPr="00A1115A" w:rsidRDefault="002443EC" w:rsidP="002443EC">
            <w:pPr>
              <w:pStyle w:val="TAC"/>
              <w:keepNext w:val="0"/>
              <w:rPr>
                <w:rFonts w:eastAsia="Yu Mincho"/>
                <w:lang w:eastAsia="zh-CN"/>
              </w:rPr>
            </w:pPr>
            <w:r w:rsidRPr="00A1115A">
              <w:rPr>
                <w:rFonts w:eastAsia="Yu Mincho"/>
              </w:rPr>
              <w:t>60</w:t>
            </w:r>
          </w:p>
        </w:tc>
        <w:tc>
          <w:tcPr>
            <w:tcW w:w="566" w:type="dxa"/>
            <w:tcMar>
              <w:left w:w="28" w:type="dxa"/>
              <w:right w:w="28" w:type="dxa"/>
            </w:tcMar>
          </w:tcPr>
          <w:p w14:paraId="2EAE6D0A" w14:textId="77777777" w:rsidR="002443EC" w:rsidRPr="00A1115A" w:rsidRDefault="002443EC" w:rsidP="002443EC">
            <w:pPr>
              <w:pStyle w:val="TAC"/>
            </w:pPr>
          </w:p>
        </w:tc>
        <w:tc>
          <w:tcPr>
            <w:tcW w:w="637" w:type="dxa"/>
            <w:tcMar>
              <w:left w:w="28" w:type="dxa"/>
              <w:right w:w="28" w:type="dxa"/>
            </w:tcMar>
            <w:vAlign w:val="center"/>
          </w:tcPr>
          <w:p w14:paraId="7499DB17" w14:textId="77777777" w:rsidR="002443EC" w:rsidRPr="00A1115A" w:rsidRDefault="002443EC" w:rsidP="002443EC">
            <w:pPr>
              <w:pStyle w:val="TAC"/>
            </w:pPr>
          </w:p>
        </w:tc>
        <w:tc>
          <w:tcPr>
            <w:tcW w:w="638" w:type="dxa"/>
            <w:tcMar>
              <w:left w:w="28" w:type="dxa"/>
              <w:right w:w="28" w:type="dxa"/>
            </w:tcMar>
            <w:vAlign w:val="center"/>
          </w:tcPr>
          <w:p w14:paraId="4D7705FA" w14:textId="77777777" w:rsidR="002443EC" w:rsidRPr="00A1115A" w:rsidRDefault="002443EC" w:rsidP="002443EC">
            <w:pPr>
              <w:pStyle w:val="TAC"/>
            </w:pPr>
          </w:p>
        </w:tc>
        <w:tc>
          <w:tcPr>
            <w:tcW w:w="708" w:type="dxa"/>
            <w:tcMar>
              <w:left w:w="28" w:type="dxa"/>
              <w:right w:w="28" w:type="dxa"/>
            </w:tcMar>
            <w:vAlign w:val="center"/>
          </w:tcPr>
          <w:p w14:paraId="6A2D352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35C807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EB84B23" w14:textId="77777777" w:rsidR="002443EC" w:rsidRPr="00A1115A" w:rsidRDefault="002443EC" w:rsidP="002443EC">
            <w:pPr>
              <w:pStyle w:val="TAC"/>
              <w:rPr>
                <w:rFonts w:eastAsia="Yu Mincho"/>
              </w:rPr>
            </w:pPr>
          </w:p>
        </w:tc>
        <w:tc>
          <w:tcPr>
            <w:tcW w:w="709" w:type="dxa"/>
            <w:vAlign w:val="center"/>
          </w:tcPr>
          <w:p w14:paraId="2F27609F" w14:textId="77777777" w:rsidR="002443EC" w:rsidRDefault="002443EC" w:rsidP="002443EC">
            <w:pPr>
              <w:pStyle w:val="TAC"/>
              <w:rPr>
                <w:rFonts w:eastAsia="Yu Mincho"/>
              </w:rPr>
            </w:pPr>
          </w:p>
        </w:tc>
        <w:tc>
          <w:tcPr>
            <w:tcW w:w="709" w:type="dxa"/>
            <w:tcMar>
              <w:left w:w="28" w:type="dxa"/>
              <w:right w:w="28" w:type="dxa"/>
            </w:tcMar>
            <w:vAlign w:val="center"/>
          </w:tcPr>
          <w:p w14:paraId="14B2849D" w14:textId="77777777" w:rsidR="002443EC" w:rsidRPr="00A1115A" w:rsidRDefault="002443EC" w:rsidP="002443EC">
            <w:pPr>
              <w:pStyle w:val="TAC"/>
              <w:rPr>
                <w:rFonts w:eastAsia="Yu Mincho"/>
              </w:rPr>
            </w:pPr>
          </w:p>
        </w:tc>
        <w:tc>
          <w:tcPr>
            <w:tcW w:w="709" w:type="dxa"/>
            <w:vAlign w:val="center"/>
          </w:tcPr>
          <w:p w14:paraId="1F962E23" w14:textId="77777777" w:rsidR="002443EC" w:rsidRDefault="002443EC" w:rsidP="002443EC">
            <w:pPr>
              <w:pStyle w:val="TAC"/>
              <w:rPr>
                <w:rFonts w:eastAsia="Yu Mincho"/>
              </w:rPr>
            </w:pPr>
          </w:p>
        </w:tc>
        <w:tc>
          <w:tcPr>
            <w:tcW w:w="709" w:type="dxa"/>
            <w:tcMar>
              <w:left w:w="28" w:type="dxa"/>
              <w:right w:w="28" w:type="dxa"/>
            </w:tcMar>
            <w:vAlign w:val="center"/>
          </w:tcPr>
          <w:p w14:paraId="5F74C9E8" w14:textId="77777777" w:rsidR="002443EC" w:rsidRPr="00A1115A" w:rsidRDefault="002443EC" w:rsidP="002443EC">
            <w:pPr>
              <w:pStyle w:val="TAC"/>
              <w:rPr>
                <w:rFonts w:eastAsia="Yu Mincho"/>
              </w:rPr>
            </w:pPr>
          </w:p>
        </w:tc>
        <w:tc>
          <w:tcPr>
            <w:tcW w:w="567" w:type="dxa"/>
            <w:tcMar>
              <w:left w:w="28" w:type="dxa"/>
              <w:right w:w="28" w:type="dxa"/>
            </w:tcMar>
          </w:tcPr>
          <w:p w14:paraId="1E72B747" w14:textId="77777777" w:rsidR="002443EC" w:rsidRPr="00A1115A" w:rsidRDefault="002443EC" w:rsidP="002443EC">
            <w:pPr>
              <w:pStyle w:val="TAC"/>
              <w:rPr>
                <w:rFonts w:eastAsia="Yu Mincho"/>
              </w:rPr>
            </w:pPr>
          </w:p>
        </w:tc>
        <w:tc>
          <w:tcPr>
            <w:tcW w:w="709" w:type="dxa"/>
            <w:tcMar>
              <w:left w:w="28" w:type="dxa"/>
              <w:right w:w="28" w:type="dxa"/>
            </w:tcMar>
          </w:tcPr>
          <w:p w14:paraId="31EDEB25"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F62C7CE"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5B97E9C0" w14:textId="77777777" w:rsidR="002443EC" w:rsidRPr="00A1115A" w:rsidRDefault="002443EC" w:rsidP="002443EC">
            <w:pPr>
              <w:pStyle w:val="TAC"/>
              <w:rPr>
                <w:rFonts w:eastAsia="Yu Mincho"/>
              </w:rPr>
            </w:pPr>
          </w:p>
        </w:tc>
        <w:tc>
          <w:tcPr>
            <w:tcW w:w="643" w:type="dxa"/>
            <w:tcMar>
              <w:left w:w="28" w:type="dxa"/>
              <w:right w:w="28" w:type="dxa"/>
            </w:tcMar>
          </w:tcPr>
          <w:p w14:paraId="6DEF4244" w14:textId="77777777" w:rsidR="002443EC" w:rsidRPr="00A1115A" w:rsidRDefault="002443EC" w:rsidP="002443EC">
            <w:pPr>
              <w:pStyle w:val="TAC"/>
              <w:rPr>
                <w:rFonts w:eastAsia="Yu Mincho"/>
              </w:rPr>
            </w:pPr>
          </w:p>
        </w:tc>
      </w:tr>
      <w:tr w:rsidR="002443EC" w:rsidRPr="00A1115A" w14:paraId="220E31F1" w14:textId="77777777" w:rsidTr="002443EC">
        <w:trPr>
          <w:jc w:val="center"/>
        </w:trPr>
        <w:tc>
          <w:tcPr>
            <w:tcW w:w="707" w:type="dxa"/>
            <w:tcBorders>
              <w:bottom w:val="nil"/>
            </w:tcBorders>
            <w:shd w:val="clear" w:color="auto" w:fill="auto"/>
            <w:tcMar>
              <w:left w:w="28" w:type="dxa"/>
              <w:right w:w="28" w:type="dxa"/>
            </w:tcMar>
            <w:vAlign w:val="center"/>
          </w:tcPr>
          <w:p w14:paraId="11770FE6" w14:textId="77777777" w:rsidR="002443EC" w:rsidRPr="00A1115A" w:rsidRDefault="002443EC" w:rsidP="002443EC">
            <w:pPr>
              <w:pStyle w:val="TAC"/>
              <w:keepNext w:val="0"/>
              <w:rPr>
                <w:rFonts w:eastAsia="等线"/>
                <w:lang w:eastAsia="zh-CN"/>
              </w:rPr>
            </w:pPr>
            <w:r w:rsidRPr="00A1115A">
              <w:rPr>
                <w:rFonts w:eastAsia="Yu Mincho"/>
              </w:rPr>
              <w:t>n94</w:t>
            </w:r>
          </w:p>
        </w:tc>
        <w:tc>
          <w:tcPr>
            <w:tcW w:w="709" w:type="dxa"/>
            <w:tcMar>
              <w:left w:w="28" w:type="dxa"/>
              <w:right w:w="28" w:type="dxa"/>
            </w:tcMar>
            <w:vAlign w:val="center"/>
          </w:tcPr>
          <w:p w14:paraId="1FA9B423" w14:textId="77777777" w:rsidR="002443EC" w:rsidRPr="00A1115A" w:rsidRDefault="002443EC" w:rsidP="002443EC">
            <w:pPr>
              <w:pStyle w:val="TAC"/>
              <w:keepNext w:val="0"/>
              <w:rPr>
                <w:rFonts w:eastAsia="Yu Mincho"/>
                <w:lang w:eastAsia="zh-CN"/>
              </w:rPr>
            </w:pPr>
            <w:r w:rsidRPr="00A1115A">
              <w:rPr>
                <w:rFonts w:eastAsia="Yu Mincho"/>
              </w:rPr>
              <w:t>15</w:t>
            </w:r>
          </w:p>
        </w:tc>
        <w:tc>
          <w:tcPr>
            <w:tcW w:w="566" w:type="dxa"/>
            <w:tcMar>
              <w:left w:w="28" w:type="dxa"/>
              <w:right w:w="28" w:type="dxa"/>
            </w:tcMar>
          </w:tcPr>
          <w:p w14:paraId="4C70646D" w14:textId="77777777" w:rsidR="002443EC" w:rsidRPr="00A1115A" w:rsidRDefault="002443EC" w:rsidP="002443EC">
            <w:pPr>
              <w:pStyle w:val="TAC"/>
            </w:pPr>
            <w:r>
              <w:rPr>
                <w:rFonts w:eastAsia="Yu Mincho"/>
              </w:rPr>
              <w:t>5</w:t>
            </w:r>
          </w:p>
        </w:tc>
        <w:tc>
          <w:tcPr>
            <w:tcW w:w="637" w:type="dxa"/>
            <w:tcMar>
              <w:left w:w="28" w:type="dxa"/>
              <w:right w:w="28" w:type="dxa"/>
            </w:tcMar>
          </w:tcPr>
          <w:p w14:paraId="0EC98EE7" w14:textId="77777777" w:rsidR="002443EC" w:rsidRPr="00A1115A" w:rsidRDefault="002443EC" w:rsidP="002443EC">
            <w:pPr>
              <w:pStyle w:val="TAC"/>
            </w:pPr>
            <w:r>
              <w:rPr>
                <w:rFonts w:eastAsia="Yu Mincho"/>
              </w:rPr>
              <w:t>10</w:t>
            </w:r>
          </w:p>
        </w:tc>
        <w:tc>
          <w:tcPr>
            <w:tcW w:w="638" w:type="dxa"/>
            <w:tcMar>
              <w:left w:w="28" w:type="dxa"/>
              <w:right w:w="28" w:type="dxa"/>
            </w:tcMar>
          </w:tcPr>
          <w:p w14:paraId="657BFD92" w14:textId="77777777" w:rsidR="002443EC" w:rsidRPr="00A1115A" w:rsidRDefault="002443EC" w:rsidP="002443EC">
            <w:pPr>
              <w:pStyle w:val="TAC"/>
            </w:pPr>
            <w:r>
              <w:rPr>
                <w:rFonts w:eastAsia="Yu Mincho"/>
              </w:rPr>
              <w:t>15</w:t>
            </w:r>
          </w:p>
        </w:tc>
        <w:tc>
          <w:tcPr>
            <w:tcW w:w="708" w:type="dxa"/>
            <w:tcMar>
              <w:left w:w="28" w:type="dxa"/>
              <w:right w:w="28" w:type="dxa"/>
            </w:tcMar>
          </w:tcPr>
          <w:p w14:paraId="60BBB915"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1CB83BD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2DB6497" w14:textId="77777777" w:rsidR="002443EC" w:rsidRPr="00A1115A" w:rsidRDefault="002443EC" w:rsidP="002443EC">
            <w:pPr>
              <w:pStyle w:val="TAC"/>
              <w:rPr>
                <w:rFonts w:eastAsia="Yu Mincho"/>
              </w:rPr>
            </w:pPr>
          </w:p>
        </w:tc>
        <w:tc>
          <w:tcPr>
            <w:tcW w:w="709" w:type="dxa"/>
            <w:vAlign w:val="center"/>
          </w:tcPr>
          <w:p w14:paraId="15AEE061" w14:textId="77777777" w:rsidR="002443EC" w:rsidRDefault="002443EC" w:rsidP="002443EC">
            <w:pPr>
              <w:pStyle w:val="TAC"/>
              <w:rPr>
                <w:rFonts w:eastAsia="Yu Mincho"/>
              </w:rPr>
            </w:pPr>
          </w:p>
        </w:tc>
        <w:tc>
          <w:tcPr>
            <w:tcW w:w="709" w:type="dxa"/>
            <w:tcMar>
              <w:left w:w="28" w:type="dxa"/>
              <w:right w:w="28" w:type="dxa"/>
            </w:tcMar>
            <w:vAlign w:val="center"/>
          </w:tcPr>
          <w:p w14:paraId="70E2B5D0" w14:textId="77777777" w:rsidR="002443EC" w:rsidRPr="00A1115A" w:rsidRDefault="002443EC" w:rsidP="002443EC">
            <w:pPr>
              <w:pStyle w:val="TAC"/>
              <w:rPr>
                <w:rFonts w:eastAsia="Yu Mincho"/>
              </w:rPr>
            </w:pPr>
          </w:p>
        </w:tc>
        <w:tc>
          <w:tcPr>
            <w:tcW w:w="709" w:type="dxa"/>
            <w:vAlign w:val="center"/>
          </w:tcPr>
          <w:p w14:paraId="4465DED4" w14:textId="77777777" w:rsidR="002443EC" w:rsidRDefault="002443EC" w:rsidP="002443EC">
            <w:pPr>
              <w:pStyle w:val="TAC"/>
              <w:rPr>
                <w:rFonts w:eastAsia="Yu Mincho"/>
              </w:rPr>
            </w:pPr>
          </w:p>
        </w:tc>
        <w:tc>
          <w:tcPr>
            <w:tcW w:w="709" w:type="dxa"/>
            <w:tcMar>
              <w:left w:w="28" w:type="dxa"/>
              <w:right w:w="28" w:type="dxa"/>
            </w:tcMar>
            <w:vAlign w:val="center"/>
          </w:tcPr>
          <w:p w14:paraId="13224502" w14:textId="77777777" w:rsidR="002443EC" w:rsidRPr="00A1115A" w:rsidRDefault="002443EC" w:rsidP="002443EC">
            <w:pPr>
              <w:pStyle w:val="TAC"/>
              <w:rPr>
                <w:rFonts w:eastAsia="Yu Mincho"/>
              </w:rPr>
            </w:pPr>
          </w:p>
        </w:tc>
        <w:tc>
          <w:tcPr>
            <w:tcW w:w="567" w:type="dxa"/>
            <w:tcMar>
              <w:left w:w="28" w:type="dxa"/>
              <w:right w:w="28" w:type="dxa"/>
            </w:tcMar>
          </w:tcPr>
          <w:p w14:paraId="24BE16F9" w14:textId="77777777" w:rsidR="002443EC" w:rsidRPr="00A1115A" w:rsidRDefault="002443EC" w:rsidP="002443EC">
            <w:pPr>
              <w:pStyle w:val="TAC"/>
              <w:rPr>
                <w:rFonts w:eastAsia="Yu Mincho"/>
              </w:rPr>
            </w:pPr>
          </w:p>
        </w:tc>
        <w:tc>
          <w:tcPr>
            <w:tcW w:w="709" w:type="dxa"/>
            <w:tcMar>
              <w:left w:w="28" w:type="dxa"/>
              <w:right w:w="28" w:type="dxa"/>
            </w:tcMar>
          </w:tcPr>
          <w:p w14:paraId="2B841F9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6BD4C49"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2724513B" w14:textId="77777777" w:rsidR="002443EC" w:rsidRPr="00A1115A" w:rsidRDefault="002443EC" w:rsidP="002443EC">
            <w:pPr>
              <w:pStyle w:val="TAC"/>
              <w:rPr>
                <w:rFonts w:eastAsia="Yu Mincho"/>
              </w:rPr>
            </w:pPr>
          </w:p>
        </w:tc>
        <w:tc>
          <w:tcPr>
            <w:tcW w:w="643" w:type="dxa"/>
            <w:tcMar>
              <w:left w:w="28" w:type="dxa"/>
              <w:right w:w="28" w:type="dxa"/>
            </w:tcMar>
          </w:tcPr>
          <w:p w14:paraId="374D0D91" w14:textId="77777777" w:rsidR="002443EC" w:rsidRPr="00A1115A" w:rsidRDefault="002443EC" w:rsidP="002443EC">
            <w:pPr>
              <w:pStyle w:val="TAC"/>
              <w:rPr>
                <w:rFonts w:eastAsia="Yu Mincho"/>
              </w:rPr>
            </w:pPr>
          </w:p>
        </w:tc>
      </w:tr>
      <w:tr w:rsidR="002443EC" w:rsidRPr="00A1115A" w14:paraId="00252C27" w14:textId="77777777" w:rsidTr="002443EC">
        <w:trPr>
          <w:jc w:val="center"/>
        </w:trPr>
        <w:tc>
          <w:tcPr>
            <w:tcW w:w="707" w:type="dxa"/>
            <w:tcBorders>
              <w:top w:val="nil"/>
              <w:bottom w:val="nil"/>
            </w:tcBorders>
            <w:shd w:val="clear" w:color="auto" w:fill="auto"/>
            <w:tcMar>
              <w:left w:w="28" w:type="dxa"/>
              <w:right w:w="28" w:type="dxa"/>
            </w:tcMar>
            <w:vAlign w:val="center"/>
          </w:tcPr>
          <w:p w14:paraId="159EC238" w14:textId="77777777" w:rsidR="002443EC" w:rsidRPr="00A1115A" w:rsidRDefault="002443EC" w:rsidP="002443EC">
            <w:pPr>
              <w:pStyle w:val="TAC"/>
              <w:keepNext w:val="0"/>
              <w:rPr>
                <w:rFonts w:eastAsia="等线"/>
                <w:lang w:eastAsia="zh-CN"/>
              </w:rPr>
            </w:pPr>
          </w:p>
        </w:tc>
        <w:tc>
          <w:tcPr>
            <w:tcW w:w="709" w:type="dxa"/>
            <w:tcMar>
              <w:left w:w="28" w:type="dxa"/>
              <w:right w:w="28" w:type="dxa"/>
            </w:tcMar>
            <w:vAlign w:val="center"/>
          </w:tcPr>
          <w:p w14:paraId="068DA5C1" w14:textId="77777777" w:rsidR="002443EC" w:rsidRPr="00A1115A" w:rsidRDefault="002443EC" w:rsidP="002443EC">
            <w:pPr>
              <w:pStyle w:val="TAC"/>
              <w:keepNext w:val="0"/>
              <w:rPr>
                <w:rFonts w:eastAsia="Yu Mincho"/>
                <w:lang w:eastAsia="zh-CN"/>
              </w:rPr>
            </w:pPr>
            <w:r w:rsidRPr="00A1115A">
              <w:rPr>
                <w:rFonts w:eastAsia="Yu Mincho"/>
              </w:rPr>
              <w:t>30</w:t>
            </w:r>
          </w:p>
        </w:tc>
        <w:tc>
          <w:tcPr>
            <w:tcW w:w="566" w:type="dxa"/>
            <w:tcMar>
              <w:left w:w="28" w:type="dxa"/>
              <w:right w:w="28" w:type="dxa"/>
            </w:tcMar>
          </w:tcPr>
          <w:p w14:paraId="031C9490" w14:textId="77777777" w:rsidR="002443EC" w:rsidRPr="00A1115A" w:rsidRDefault="002443EC" w:rsidP="002443EC">
            <w:pPr>
              <w:pStyle w:val="TAC"/>
            </w:pPr>
          </w:p>
        </w:tc>
        <w:tc>
          <w:tcPr>
            <w:tcW w:w="637" w:type="dxa"/>
            <w:tcMar>
              <w:left w:w="28" w:type="dxa"/>
              <w:right w:w="28" w:type="dxa"/>
            </w:tcMar>
          </w:tcPr>
          <w:p w14:paraId="7A7C1BAB" w14:textId="77777777" w:rsidR="002443EC" w:rsidRPr="00A1115A" w:rsidRDefault="002443EC" w:rsidP="002443EC">
            <w:pPr>
              <w:pStyle w:val="TAC"/>
            </w:pPr>
            <w:r>
              <w:rPr>
                <w:rFonts w:eastAsia="Yu Mincho"/>
              </w:rPr>
              <w:t>10</w:t>
            </w:r>
          </w:p>
        </w:tc>
        <w:tc>
          <w:tcPr>
            <w:tcW w:w="638" w:type="dxa"/>
            <w:tcMar>
              <w:left w:w="28" w:type="dxa"/>
              <w:right w:w="28" w:type="dxa"/>
            </w:tcMar>
          </w:tcPr>
          <w:p w14:paraId="063E7AA5" w14:textId="77777777" w:rsidR="002443EC" w:rsidRPr="00A1115A" w:rsidRDefault="002443EC" w:rsidP="002443EC">
            <w:pPr>
              <w:pStyle w:val="TAC"/>
            </w:pPr>
            <w:r>
              <w:rPr>
                <w:rFonts w:eastAsia="Yu Mincho"/>
              </w:rPr>
              <w:t>15</w:t>
            </w:r>
          </w:p>
        </w:tc>
        <w:tc>
          <w:tcPr>
            <w:tcW w:w="708" w:type="dxa"/>
            <w:tcMar>
              <w:left w:w="28" w:type="dxa"/>
              <w:right w:w="28" w:type="dxa"/>
            </w:tcMar>
          </w:tcPr>
          <w:p w14:paraId="25F3B860" w14:textId="77777777" w:rsidR="002443EC" w:rsidRPr="00A1115A" w:rsidRDefault="002443EC" w:rsidP="002443EC">
            <w:pPr>
              <w:pStyle w:val="TAC"/>
              <w:rPr>
                <w:rFonts w:eastAsia="Yu Mincho"/>
              </w:rPr>
            </w:pPr>
            <w:r>
              <w:rPr>
                <w:rFonts w:eastAsia="Yu Mincho"/>
              </w:rPr>
              <w:t>20</w:t>
            </w:r>
          </w:p>
        </w:tc>
        <w:tc>
          <w:tcPr>
            <w:tcW w:w="567" w:type="dxa"/>
            <w:tcMar>
              <w:left w:w="28" w:type="dxa"/>
              <w:right w:w="28" w:type="dxa"/>
            </w:tcMar>
            <w:vAlign w:val="center"/>
          </w:tcPr>
          <w:p w14:paraId="11F509B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081F52B" w14:textId="77777777" w:rsidR="002443EC" w:rsidRPr="00A1115A" w:rsidRDefault="002443EC" w:rsidP="002443EC">
            <w:pPr>
              <w:pStyle w:val="TAC"/>
              <w:rPr>
                <w:rFonts w:eastAsia="Yu Mincho"/>
              </w:rPr>
            </w:pPr>
          </w:p>
        </w:tc>
        <w:tc>
          <w:tcPr>
            <w:tcW w:w="709" w:type="dxa"/>
            <w:vAlign w:val="center"/>
          </w:tcPr>
          <w:p w14:paraId="14A71DA2" w14:textId="77777777" w:rsidR="002443EC" w:rsidRDefault="002443EC" w:rsidP="002443EC">
            <w:pPr>
              <w:pStyle w:val="TAC"/>
              <w:rPr>
                <w:rFonts w:eastAsia="Yu Mincho"/>
              </w:rPr>
            </w:pPr>
          </w:p>
        </w:tc>
        <w:tc>
          <w:tcPr>
            <w:tcW w:w="709" w:type="dxa"/>
            <w:tcMar>
              <w:left w:w="28" w:type="dxa"/>
              <w:right w:w="28" w:type="dxa"/>
            </w:tcMar>
            <w:vAlign w:val="center"/>
          </w:tcPr>
          <w:p w14:paraId="6A288D5E" w14:textId="77777777" w:rsidR="002443EC" w:rsidRPr="00A1115A" w:rsidRDefault="002443EC" w:rsidP="002443EC">
            <w:pPr>
              <w:pStyle w:val="TAC"/>
              <w:rPr>
                <w:rFonts w:eastAsia="Yu Mincho"/>
              </w:rPr>
            </w:pPr>
          </w:p>
        </w:tc>
        <w:tc>
          <w:tcPr>
            <w:tcW w:w="709" w:type="dxa"/>
            <w:vAlign w:val="center"/>
          </w:tcPr>
          <w:p w14:paraId="30C4395C" w14:textId="77777777" w:rsidR="002443EC" w:rsidRDefault="002443EC" w:rsidP="002443EC">
            <w:pPr>
              <w:pStyle w:val="TAC"/>
              <w:rPr>
                <w:rFonts w:eastAsia="Yu Mincho"/>
              </w:rPr>
            </w:pPr>
          </w:p>
        </w:tc>
        <w:tc>
          <w:tcPr>
            <w:tcW w:w="709" w:type="dxa"/>
            <w:tcMar>
              <w:left w:w="28" w:type="dxa"/>
              <w:right w:w="28" w:type="dxa"/>
            </w:tcMar>
            <w:vAlign w:val="center"/>
          </w:tcPr>
          <w:p w14:paraId="72D95749" w14:textId="77777777" w:rsidR="002443EC" w:rsidRPr="00A1115A" w:rsidRDefault="002443EC" w:rsidP="002443EC">
            <w:pPr>
              <w:pStyle w:val="TAC"/>
              <w:rPr>
                <w:rFonts w:eastAsia="Yu Mincho"/>
              </w:rPr>
            </w:pPr>
          </w:p>
        </w:tc>
        <w:tc>
          <w:tcPr>
            <w:tcW w:w="567" w:type="dxa"/>
            <w:tcMar>
              <w:left w:w="28" w:type="dxa"/>
              <w:right w:w="28" w:type="dxa"/>
            </w:tcMar>
          </w:tcPr>
          <w:p w14:paraId="16F675B2" w14:textId="77777777" w:rsidR="002443EC" w:rsidRPr="00A1115A" w:rsidRDefault="002443EC" w:rsidP="002443EC">
            <w:pPr>
              <w:pStyle w:val="TAC"/>
              <w:rPr>
                <w:rFonts w:eastAsia="Yu Mincho"/>
              </w:rPr>
            </w:pPr>
          </w:p>
        </w:tc>
        <w:tc>
          <w:tcPr>
            <w:tcW w:w="709" w:type="dxa"/>
            <w:tcMar>
              <w:left w:w="28" w:type="dxa"/>
              <w:right w:w="28" w:type="dxa"/>
            </w:tcMar>
          </w:tcPr>
          <w:p w14:paraId="080DEFF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9BC1A25"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6043CC7D" w14:textId="77777777" w:rsidR="002443EC" w:rsidRPr="00A1115A" w:rsidRDefault="002443EC" w:rsidP="002443EC">
            <w:pPr>
              <w:pStyle w:val="TAC"/>
              <w:rPr>
                <w:rFonts w:eastAsia="Yu Mincho"/>
              </w:rPr>
            </w:pPr>
          </w:p>
        </w:tc>
        <w:tc>
          <w:tcPr>
            <w:tcW w:w="643" w:type="dxa"/>
            <w:tcMar>
              <w:left w:w="28" w:type="dxa"/>
              <w:right w:w="28" w:type="dxa"/>
            </w:tcMar>
          </w:tcPr>
          <w:p w14:paraId="2408C974" w14:textId="77777777" w:rsidR="002443EC" w:rsidRPr="00A1115A" w:rsidRDefault="002443EC" w:rsidP="002443EC">
            <w:pPr>
              <w:pStyle w:val="TAC"/>
              <w:rPr>
                <w:rFonts w:eastAsia="Yu Mincho"/>
              </w:rPr>
            </w:pPr>
          </w:p>
        </w:tc>
      </w:tr>
      <w:tr w:rsidR="002443EC" w:rsidRPr="00A1115A" w14:paraId="41400924"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2D1B92CF" w14:textId="77777777" w:rsidR="002443EC" w:rsidRPr="00A1115A" w:rsidRDefault="002443EC" w:rsidP="002443EC">
            <w:pPr>
              <w:pStyle w:val="TAC"/>
              <w:keepNext w:val="0"/>
              <w:rPr>
                <w:rFonts w:eastAsia="等线"/>
                <w:lang w:eastAsia="zh-CN"/>
              </w:rPr>
            </w:pPr>
          </w:p>
        </w:tc>
        <w:tc>
          <w:tcPr>
            <w:tcW w:w="709" w:type="dxa"/>
            <w:tcMar>
              <w:left w:w="28" w:type="dxa"/>
              <w:right w:w="28" w:type="dxa"/>
            </w:tcMar>
            <w:vAlign w:val="center"/>
          </w:tcPr>
          <w:p w14:paraId="15DBE359" w14:textId="77777777" w:rsidR="002443EC" w:rsidRPr="00A1115A" w:rsidRDefault="002443EC" w:rsidP="002443EC">
            <w:pPr>
              <w:pStyle w:val="TAC"/>
              <w:keepNext w:val="0"/>
              <w:rPr>
                <w:rFonts w:eastAsia="Yu Mincho"/>
                <w:lang w:eastAsia="zh-CN"/>
              </w:rPr>
            </w:pPr>
            <w:r w:rsidRPr="00A1115A">
              <w:rPr>
                <w:rFonts w:eastAsia="Yu Mincho"/>
              </w:rPr>
              <w:t>60</w:t>
            </w:r>
          </w:p>
        </w:tc>
        <w:tc>
          <w:tcPr>
            <w:tcW w:w="566" w:type="dxa"/>
            <w:tcMar>
              <w:left w:w="28" w:type="dxa"/>
              <w:right w:w="28" w:type="dxa"/>
            </w:tcMar>
          </w:tcPr>
          <w:p w14:paraId="2FAD8E85" w14:textId="77777777" w:rsidR="002443EC" w:rsidRPr="00A1115A" w:rsidRDefault="002443EC" w:rsidP="002443EC">
            <w:pPr>
              <w:pStyle w:val="TAC"/>
            </w:pPr>
          </w:p>
        </w:tc>
        <w:tc>
          <w:tcPr>
            <w:tcW w:w="637" w:type="dxa"/>
            <w:tcMar>
              <w:left w:w="28" w:type="dxa"/>
              <w:right w:w="28" w:type="dxa"/>
            </w:tcMar>
            <w:vAlign w:val="center"/>
          </w:tcPr>
          <w:p w14:paraId="30415F35" w14:textId="77777777" w:rsidR="002443EC" w:rsidRPr="00A1115A" w:rsidRDefault="002443EC" w:rsidP="002443EC">
            <w:pPr>
              <w:pStyle w:val="TAC"/>
            </w:pPr>
          </w:p>
        </w:tc>
        <w:tc>
          <w:tcPr>
            <w:tcW w:w="638" w:type="dxa"/>
            <w:tcMar>
              <w:left w:w="28" w:type="dxa"/>
              <w:right w:w="28" w:type="dxa"/>
            </w:tcMar>
            <w:vAlign w:val="center"/>
          </w:tcPr>
          <w:p w14:paraId="56EE3464" w14:textId="77777777" w:rsidR="002443EC" w:rsidRPr="00A1115A" w:rsidRDefault="002443EC" w:rsidP="002443EC">
            <w:pPr>
              <w:pStyle w:val="TAC"/>
            </w:pPr>
          </w:p>
        </w:tc>
        <w:tc>
          <w:tcPr>
            <w:tcW w:w="708" w:type="dxa"/>
            <w:tcMar>
              <w:left w:w="28" w:type="dxa"/>
              <w:right w:w="28" w:type="dxa"/>
            </w:tcMar>
            <w:vAlign w:val="center"/>
          </w:tcPr>
          <w:p w14:paraId="0B5CCCC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227B53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8600C85" w14:textId="77777777" w:rsidR="002443EC" w:rsidRPr="00A1115A" w:rsidRDefault="002443EC" w:rsidP="002443EC">
            <w:pPr>
              <w:pStyle w:val="TAC"/>
              <w:rPr>
                <w:rFonts w:eastAsia="Yu Mincho"/>
              </w:rPr>
            </w:pPr>
          </w:p>
        </w:tc>
        <w:tc>
          <w:tcPr>
            <w:tcW w:w="709" w:type="dxa"/>
            <w:vAlign w:val="center"/>
          </w:tcPr>
          <w:p w14:paraId="27CD28BB" w14:textId="77777777" w:rsidR="002443EC" w:rsidRDefault="002443EC" w:rsidP="002443EC">
            <w:pPr>
              <w:pStyle w:val="TAC"/>
            </w:pPr>
          </w:p>
        </w:tc>
        <w:tc>
          <w:tcPr>
            <w:tcW w:w="709" w:type="dxa"/>
            <w:tcMar>
              <w:left w:w="28" w:type="dxa"/>
              <w:right w:w="28" w:type="dxa"/>
            </w:tcMar>
            <w:vAlign w:val="center"/>
          </w:tcPr>
          <w:p w14:paraId="04A05352" w14:textId="77777777" w:rsidR="002443EC" w:rsidRPr="00A1115A" w:rsidRDefault="002443EC" w:rsidP="002443EC">
            <w:pPr>
              <w:pStyle w:val="TAC"/>
              <w:rPr>
                <w:rFonts w:eastAsia="Yu Mincho"/>
              </w:rPr>
            </w:pPr>
          </w:p>
        </w:tc>
        <w:tc>
          <w:tcPr>
            <w:tcW w:w="709" w:type="dxa"/>
            <w:vAlign w:val="center"/>
          </w:tcPr>
          <w:p w14:paraId="15A92BE9"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16064930" w14:textId="77777777" w:rsidR="002443EC" w:rsidRPr="00A1115A" w:rsidRDefault="002443EC" w:rsidP="002443EC">
            <w:pPr>
              <w:pStyle w:val="TAC"/>
              <w:rPr>
                <w:rFonts w:eastAsia="Yu Mincho"/>
              </w:rPr>
            </w:pPr>
          </w:p>
        </w:tc>
        <w:tc>
          <w:tcPr>
            <w:tcW w:w="567" w:type="dxa"/>
            <w:tcMar>
              <w:left w:w="28" w:type="dxa"/>
              <w:right w:w="28" w:type="dxa"/>
            </w:tcMar>
          </w:tcPr>
          <w:p w14:paraId="0A326B1E" w14:textId="77777777" w:rsidR="002443EC" w:rsidRPr="00A1115A" w:rsidRDefault="002443EC" w:rsidP="002443EC">
            <w:pPr>
              <w:pStyle w:val="TAC"/>
              <w:rPr>
                <w:rFonts w:eastAsia="Yu Mincho"/>
              </w:rPr>
            </w:pPr>
          </w:p>
        </w:tc>
        <w:tc>
          <w:tcPr>
            <w:tcW w:w="709" w:type="dxa"/>
            <w:tcMar>
              <w:left w:w="28" w:type="dxa"/>
              <w:right w:w="28" w:type="dxa"/>
            </w:tcMar>
          </w:tcPr>
          <w:p w14:paraId="4B44059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B9815DB"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648B206A" w14:textId="77777777" w:rsidR="002443EC" w:rsidRPr="00A1115A" w:rsidRDefault="002443EC" w:rsidP="002443EC">
            <w:pPr>
              <w:pStyle w:val="TAC"/>
              <w:rPr>
                <w:rFonts w:eastAsia="Yu Mincho"/>
              </w:rPr>
            </w:pPr>
          </w:p>
        </w:tc>
        <w:tc>
          <w:tcPr>
            <w:tcW w:w="643" w:type="dxa"/>
            <w:tcMar>
              <w:left w:w="28" w:type="dxa"/>
              <w:right w:w="28" w:type="dxa"/>
            </w:tcMar>
          </w:tcPr>
          <w:p w14:paraId="486762A4" w14:textId="77777777" w:rsidR="002443EC" w:rsidRPr="00A1115A" w:rsidRDefault="002443EC" w:rsidP="002443EC">
            <w:pPr>
              <w:pStyle w:val="TAC"/>
              <w:rPr>
                <w:rFonts w:eastAsia="Yu Mincho"/>
              </w:rPr>
            </w:pPr>
          </w:p>
        </w:tc>
      </w:tr>
      <w:tr w:rsidR="002443EC" w:rsidRPr="00A1115A" w14:paraId="0C263994" w14:textId="77777777" w:rsidTr="002443EC">
        <w:trPr>
          <w:jc w:val="center"/>
        </w:trPr>
        <w:tc>
          <w:tcPr>
            <w:tcW w:w="707" w:type="dxa"/>
            <w:tcBorders>
              <w:bottom w:val="nil"/>
            </w:tcBorders>
            <w:shd w:val="clear" w:color="auto" w:fill="auto"/>
            <w:tcMar>
              <w:left w:w="28" w:type="dxa"/>
              <w:right w:w="28" w:type="dxa"/>
            </w:tcMar>
            <w:vAlign w:val="center"/>
          </w:tcPr>
          <w:p w14:paraId="50AB8291" w14:textId="77777777" w:rsidR="002443EC" w:rsidRPr="00A1115A" w:rsidRDefault="002443EC" w:rsidP="002443EC">
            <w:pPr>
              <w:pStyle w:val="TAC"/>
              <w:keepNext w:val="0"/>
              <w:rPr>
                <w:rFonts w:eastAsia="Yu Mincho"/>
              </w:rPr>
            </w:pPr>
            <w:r w:rsidRPr="00A1115A">
              <w:rPr>
                <w:rFonts w:eastAsia="等线" w:hint="eastAsia"/>
                <w:lang w:eastAsia="zh-CN"/>
              </w:rPr>
              <w:t>n95</w:t>
            </w:r>
          </w:p>
        </w:tc>
        <w:tc>
          <w:tcPr>
            <w:tcW w:w="709" w:type="dxa"/>
            <w:tcMar>
              <w:left w:w="28" w:type="dxa"/>
              <w:right w:w="28" w:type="dxa"/>
            </w:tcMar>
            <w:vAlign w:val="center"/>
          </w:tcPr>
          <w:p w14:paraId="5EBCE25F" w14:textId="77777777" w:rsidR="002443EC" w:rsidRPr="00A1115A" w:rsidRDefault="002443EC" w:rsidP="002443EC">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0F452D5B" w14:textId="77777777" w:rsidR="002443EC" w:rsidRPr="00A1115A" w:rsidRDefault="002443EC" w:rsidP="002443EC">
            <w:pPr>
              <w:pStyle w:val="TAC"/>
              <w:rPr>
                <w:rFonts w:eastAsia="Yu Mincho"/>
              </w:rPr>
            </w:pPr>
            <w:r>
              <w:t>5</w:t>
            </w:r>
          </w:p>
        </w:tc>
        <w:tc>
          <w:tcPr>
            <w:tcW w:w="637" w:type="dxa"/>
            <w:tcMar>
              <w:left w:w="28" w:type="dxa"/>
              <w:right w:w="28" w:type="dxa"/>
            </w:tcMar>
          </w:tcPr>
          <w:p w14:paraId="6BE9C38A" w14:textId="77777777" w:rsidR="002443EC" w:rsidRPr="00A1115A" w:rsidRDefault="002443EC" w:rsidP="002443EC">
            <w:pPr>
              <w:pStyle w:val="TAC"/>
              <w:rPr>
                <w:rFonts w:eastAsia="Yu Mincho"/>
              </w:rPr>
            </w:pPr>
            <w:r>
              <w:t>10</w:t>
            </w:r>
          </w:p>
        </w:tc>
        <w:tc>
          <w:tcPr>
            <w:tcW w:w="638" w:type="dxa"/>
            <w:tcMar>
              <w:left w:w="28" w:type="dxa"/>
              <w:right w:w="28" w:type="dxa"/>
            </w:tcMar>
          </w:tcPr>
          <w:p w14:paraId="01FF69EA" w14:textId="77777777" w:rsidR="002443EC" w:rsidRPr="00A1115A" w:rsidRDefault="002443EC" w:rsidP="002443EC">
            <w:pPr>
              <w:pStyle w:val="TAC"/>
              <w:rPr>
                <w:rFonts w:eastAsia="Yu Mincho"/>
              </w:rPr>
            </w:pPr>
            <w:r>
              <w:t>15</w:t>
            </w:r>
          </w:p>
        </w:tc>
        <w:tc>
          <w:tcPr>
            <w:tcW w:w="708" w:type="dxa"/>
            <w:tcMar>
              <w:left w:w="28" w:type="dxa"/>
              <w:right w:w="28" w:type="dxa"/>
            </w:tcMar>
            <w:vAlign w:val="center"/>
          </w:tcPr>
          <w:p w14:paraId="3E8EF55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D66374A"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563DCF7" w14:textId="77777777" w:rsidR="002443EC" w:rsidRPr="00A1115A" w:rsidRDefault="002443EC" w:rsidP="002443EC">
            <w:pPr>
              <w:pStyle w:val="TAC"/>
              <w:rPr>
                <w:rFonts w:eastAsia="Yu Mincho"/>
              </w:rPr>
            </w:pPr>
          </w:p>
        </w:tc>
        <w:tc>
          <w:tcPr>
            <w:tcW w:w="709" w:type="dxa"/>
            <w:vAlign w:val="center"/>
          </w:tcPr>
          <w:p w14:paraId="0320A35C" w14:textId="77777777" w:rsidR="002443EC" w:rsidRDefault="002443EC" w:rsidP="002443EC">
            <w:pPr>
              <w:pStyle w:val="TAC"/>
            </w:pPr>
          </w:p>
        </w:tc>
        <w:tc>
          <w:tcPr>
            <w:tcW w:w="709" w:type="dxa"/>
            <w:tcMar>
              <w:left w:w="28" w:type="dxa"/>
              <w:right w:w="28" w:type="dxa"/>
            </w:tcMar>
            <w:vAlign w:val="center"/>
          </w:tcPr>
          <w:p w14:paraId="1627B9AC" w14:textId="77777777" w:rsidR="002443EC" w:rsidRPr="00A1115A" w:rsidRDefault="002443EC" w:rsidP="002443EC">
            <w:pPr>
              <w:pStyle w:val="TAC"/>
              <w:rPr>
                <w:rFonts w:eastAsia="Yu Mincho"/>
              </w:rPr>
            </w:pPr>
          </w:p>
        </w:tc>
        <w:tc>
          <w:tcPr>
            <w:tcW w:w="709" w:type="dxa"/>
            <w:vAlign w:val="center"/>
          </w:tcPr>
          <w:p w14:paraId="0D0AA646"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6C998B0B" w14:textId="77777777" w:rsidR="002443EC" w:rsidRPr="00A1115A" w:rsidRDefault="002443EC" w:rsidP="002443EC">
            <w:pPr>
              <w:pStyle w:val="TAC"/>
              <w:rPr>
                <w:rFonts w:eastAsia="Yu Mincho"/>
              </w:rPr>
            </w:pPr>
          </w:p>
        </w:tc>
        <w:tc>
          <w:tcPr>
            <w:tcW w:w="567" w:type="dxa"/>
            <w:tcMar>
              <w:left w:w="28" w:type="dxa"/>
              <w:right w:w="28" w:type="dxa"/>
            </w:tcMar>
          </w:tcPr>
          <w:p w14:paraId="59780700" w14:textId="77777777" w:rsidR="002443EC" w:rsidRPr="00A1115A" w:rsidRDefault="002443EC" w:rsidP="002443EC">
            <w:pPr>
              <w:pStyle w:val="TAC"/>
              <w:rPr>
                <w:rFonts w:eastAsia="Yu Mincho"/>
              </w:rPr>
            </w:pPr>
          </w:p>
        </w:tc>
        <w:tc>
          <w:tcPr>
            <w:tcW w:w="709" w:type="dxa"/>
            <w:tcMar>
              <w:left w:w="28" w:type="dxa"/>
              <w:right w:w="28" w:type="dxa"/>
            </w:tcMar>
          </w:tcPr>
          <w:p w14:paraId="6CB17B5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FD4B6FA"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4E7C8C08" w14:textId="77777777" w:rsidR="002443EC" w:rsidRPr="00A1115A" w:rsidRDefault="002443EC" w:rsidP="002443EC">
            <w:pPr>
              <w:pStyle w:val="TAC"/>
              <w:rPr>
                <w:rFonts w:eastAsia="Yu Mincho"/>
              </w:rPr>
            </w:pPr>
          </w:p>
        </w:tc>
        <w:tc>
          <w:tcPr>
            <w:tcW w:w="643" w:type="dxa"/>
            <w:tcMar>
              <w:left w:w="28" w:type="dxa"/>
              <w:right w:w="28" w:type="dxa"/>
            </w:tcMar>
          </w:tcPr>
          <w:p w14:paraId="1B14E873" w14:textId="77777777" w:rsidR="002443EC" w:rsidRPr="00A1115A" w:rsidRDefault="002443EC" w:rsidP="002443EC">
            <w:pPr>
              <w:pStyle w:val="TAC"/>
              <w:rPr>
                <w:rFonts w:eastAsia="Yu Mincho"/>
              </w:rPr>
            </w:pPr>
          </w:p>
        </w:tc>
      </w:tr>
      <w:tr w:rsidR="002443EC" w:rsidRPr="00A1115A" w14:paraId="392EB978" w14:textId="77777777" w:rsidTr="002443EC">
        <w:trPr>
          <w:jc w:val="center"/>
        </w:trPr>
        <w:tc>
          <w:tcPr>
            <w:tcW w:w="707" w:type="dxa"/>
            <w:tcBorders>
              <w:top w:val="nil"/>
              <w:bottom w:val="nil"/>
            </w:tcBorders>
            <w:shd w:val="clear" w:color="auto" w:fill="auto"/>
            <w:tcMar>
              <w:left w:w="28" w:type="dxa"/>
              <w:right w:w="28" w:type="dxa"/>
            </w:tcMar>
            <w:vAlign w:val="center"/>
          </w:tcPr>
          <w:p w14:paraId="317BA647"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6FA6BE84" w14:textId="77777777" w:rsidR="002443EC" w:rsidRPr="00A1115A" w:rsidRDefault="002443EC" w:rsidP="002443EC">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6AE7CE27" w14:textId="77777777" w:rsidR="002443EC" w:rsidRPr="00A1115A" w:rsidRDefault="002443EC" w:rsidP="002443EC">
            <w:pPr>
              <w:pStyle w:val="TAC"/>
              <w:rPr>
                <w:rFonts w:eastAsia="Yu Mincho"/>
              </w:rPr>
            </w:pPr>
          </w:p>
        </w:tc>
        <w:tc>
          <w:tcPr>
            <w:tcW w:w="637" w:type="dxa"/>
            <w:tcMar>
              <w:left w:w="28" w:type="dxa"/>
              <w:right w:w="28" w:type="dxa"/>
            </w:tcMar>
          </w:tcPr>
          <w:p w14:paraId="59DCA647" w14:textId="77777777" w:rsidR="002443EC" w:rsidRPr="00A1115A" w:rsidRDefault="002443EC" w:rsidP="002443EC">
            <w:pPr>
              <w:pStyle w:val="TAC"/>
              <w:rPr>
                <w:rFonts w:eastAsia="Yu Mincho"/>
              </w:rPr>
            </w:pPr>
            <w:r>
              <w:t>10</w:t>
            </w:r>
          </w:p>
        </w:tc>
        <w:tc>
          <w:tcPr>
            <w:tcW w:w="638" w:type="dxa"/>
            <w:tcMar>
              <w:left w:w="28" w:type="dxa"/>
              <w:right w:w="28" w:type="dxa"/>
            </w:tcMar>
          </w:tcPr>
          <w:p w14:paraId="00E3D23B" w14:textId="77777777" w:rsidR="002443EC" w:rsidRPr="00A1115A" w:rsidRDefault="002443EC" w:rsidP="002443EC">
            <w:pPr>
              <w:pStyle w:val="TAC"/>
              <w:rPr>
                <w:rFonts w:eastAsia="Yu Mincho"/>
              </w:rPr>
            </w:pPr>
            <w:r>
              <w:t>15</w:t>
            </w:r>
          </w:p>
        </w:tc>
        <w:tc>
          <w:tcPr>
            <w:tcW w:w="708" w:type="dxa"/>
            <w:tcMar>
              <w:left w:w="28" w:type="dxa"/>
              <w:right w:w="28" w:type="dxa"/>
            </w:tcMar>
            <w:vAlign w:val="center"/>
          </w:tcPr>
          <w:p w14:paraId="3F04CC25"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6186F7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2786312" w14:textId="77777777" w:rsidR="002443EC" w:rsidRPr="00A1115A" w:rsidRDefault="002443EC" w:rsidP="002443EC">
            <w:pPr>
              <w:pStyle w:val="TAC"/>
              <w:rPr>
                <w:rFonts w:eastAsia="Yu Mincho"/>
              </w:rPr>
            </w:pPr>
          </w:p>
        </w:tc>
        <w:tc>
          <w:tcPr>
            <w:tcW w:w="709" w:type="dxa"/>
            <w:vAlign w:val="center"/>
          </w:tcPr>
          <w:p w14:paraId="3F7D90A4" w14:textId="77777777" w:rsidR="002443EC" w:rsidRDefault="002443EC" w:rsidP="002443EC">
            <w:pPr>
              <w:pStyle w:val="TAC"/>
            </w:pPr>
          </w:p>
        </w:tc>
        <w:tc>
          <w:tcPr>
            <w:tcW w:w="709" w:type="dxa"/>
            <w:tcMar>
              <w:left w:w="28" w:type="dxa"/>
              <w:right w:w="28" w:type="dxa"/>
            </w:tcMar>
            <w:vAlign w:val="center"/>
          </w:tcPr>
          <w:p w14:paraId="4F22BB05" w14:textId="77777777" w:rsidR="002443EC" w:rsidRPr="00A1115A" w:rsidRDefault="002443EC" w:rsidP="002443EC">
            <w:pPr>
              <w:pStyle w:val="TAC"/>
              <w:rPr>
                <w:rFonts w:eastAsia="Yu Mincho"/>
              </w:rPr>
            </w:pPr>
          </w:p>
        </w:tc>
        <w:tc>
          <w:tcPr>
            <w:tcW w:w="709" w:type="dxa"/>
            <w:vAlign w:val="center"/>
          </w:tcPr>
          <w:p w14:paraId="026D87AF"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3EFB0862" w14:textId="77777777" w:rsidR="002443EC" w:rsidRPr="00A1115A" w:rsidRDefault="002443EC" w:rsidP="002443EC">
            <w:pPr>
              <w:pStyle w:val="TAC"/>
              <w:rPr>
                <w:rFonts w:eastAsia="Yu Mincho"/>
              </w:rPr>
            </w:pPr>
          </w:p>
        </w:tc>
        <w:tc>
          <w:tcPr>
            <w:tcW w:w="567" w:type="dxa"/>
            <w:tcMar>
              <w:left w:w="28" w:type="dxa"/>
              <w:right w:w="28" w:type="dxa"/>
            </w:tcMar>
          </w:tcPr>
          <w:p w14:paraId="3F7D8034" w14:textId="77777777" w:rsidR="002443EC" w:rsidRPr="00A1115A" w:rsidRDefault="002443EC" w:rsidP="002443EC">
            <w:pPr>
              <w:pStyle w:val="TAC"/>
              <w:rPr>
                <w:rFonts w:eastAsia="Yu Mincho"/>
              </w:rPr>
            </w:pPr>
          </w:p>
        </w:tc>
        <w:tc>
          <w:tcPr>
            <w:tcW w:w="709" w:type="dxa"/>
            <w:tcMar>
              <w:left w:w="28" w:type="dxa"/>
              <w:right w:w="28" w:type="dxa"/>
            </w:tcMar>
          </w:tcPr>
          <w:p w14:paraId="4CAC2B3F"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404005C"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288E6F30" w14:textId="77777777" w:rsidR="002443EC" w:rsidRPr="00A1115A" w:rsidRDefault="002443EC" w:rsidP="002443EC">
            <w:pPr>
              <w:pStyle w:val="TAC"/>
              <w:rPr>
                <w:rFonts w:eastAsia="Yu Mincho"/>
              </w:rPr>
            </w:pPr>
          </w:p>
        </w:tc>
        <w:tc>
          <w:tcPr>
            <w:tcW w:w="643" w:type="dxa"/>
            <w:tcMar>
              <w:left w:w="28" w:type="dxa"/>
              <w:right w:w="28" w:type="dxa"/>
            </w:tcMar>
          </w:tcPr>
          <w:p w14:paraId="7B4C4CE4" w14:textId="77777777" w:rsidR="002443EC" w:rsidRPr="00A1115A" w:rsidRDefault="002443EC" w:rsidP="002443EC">
            <w:pPr>
              <w:pStyle w:val="TAC"/>
              <w:rPr>
                <w:rFonts w:eastAsia="Yu Mincho"/>
              </w:rPr>
            </w:pPr>
          </w:p>
        </w:tc>
      </w:tr>
      <w:tr w:rsidR="002443EC" w:rsidRPr="00A1115A" w14:paraId="0C68FDE8" w14:textId="77777777" w:rsidTr="002443EC">
        <w:trPr>
          <w:jc w:val="center"/>
        </w:trPr>
        <w:tc>
          <w:tcPr>
            <w:tcW w:w="707" w:type="dxa"/>
            <w:tcBorders>
              <w:top w:val="nil"/>
              <w:bottom w:val="single" w:sz="4" w:space="0" w:color="auto"/>
            </w:tcBorders>
            <w:shd w:val="clear" w:color="auto" w:fill="auto"/>
            <w:tcMar>
              <w:left w:w="28" w:type="dxa"/>
              <w:right w:w="28" w:type="dxa"/>
            </w:tcMar>
            <w:vAlign w:val="center"/>
          </w:tcPr>
          <w:p w14:paraId="508E0723" w14:textId="77777777" w:rsidR="002443EC" w:rsidRPr="00A1115A" w:rsidRDefault="002443EC" w:rsidP="002443EC">
            <w:pPr>
              <w:pStyle w:val="TAC"/>
              <w:keepNext w:val="0"/>
              <w:rPr>
                <w:rFonts w:eastAsia="Yu Mincho"/>
              </w:rPr>
            </w:pPr>
          </w:p>
        </w:tc>
        <w:tc>
          <w:tcPr>
            <w:tcW w:w="709" w:type="dxa"/>
            <w:tcMar>
              <w:left w:w="28" w:type="dxa"/>
              <w:right w:w="28" w:type="dxa"/>
            </w:tcMar>
            <w:vAlign w:val="center"/>
          </w:tcPr>
          <w:p w14:paraId="73B49BAF" w14:textId="77777777" w:rsidR="002443EC" w:rsidRPr="00A1115A" w:rsidRDefault="002443EC" w:rsidP="002443EC">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72C57DD6" w14:textId="77777777" w:rsidR="002443EC" w:rsidRPr="00A1115A" w:rsidRDefault="002443EC" w:rsidP="002443EC">
            <w:pPr>
              <w:pStyle w:val="TAC"/>
              <w:rPr>
                <w:rFonts w:eastAsia="Yu Mincho"/>
              </w:rPr>
            </w:pPr>
          </w:p>
        </w:tc>
        <w:tc>
          <w:tcPr>
            <w:tcW w:w="637" w:type="dxa"/>
            <w:tcMar>
              <w:left w:w="28" w:type="dxa"/>
              <w:right w:w="28" w:type="dxa"/>
            </w:tcMar>
          </w:tcPr>
          <w:p w14:paraId="1D795EEC" w14:textId="77777777" w:rsidR="002443EC" w:rsidRPr="00A1115A" w:rsidRDefault="002443EC" w:rsidP="002443EC">
            <w:pPr>
              <w:pStyle w:val="TAC"/>
              <w:rPr>
                <w:rFonts w:eastAsia="Yu Mincho"/>
              </w:rPr>
            </w:pPr>
            <w:r>
              <w:t>10</w:t>
            </w:r>
          </w:p>
        </w:tc>
        <w:tc>
          <w:tcPr>
            <w:tcW w:w="638" w:type="dxa"/>
            <w:tcMar>
              <w:left w:w="28" w:type="dxa"/>
              <w:right w:w="28" w:type="dxa"/>
            </w:tcMar>
          </w:tcPr>
          <w:p w14:paraId="543B5807" w14:textId="77777777" w:rsidR="002443EC" w:rsidRPr="00A1115A" w:rsidRDefault="002443EC" w:rsidP="002443EC">
            <w:pPr>
              <w:pStyle w:val="TAC"/>
              <w:rPr>
                <w:rFonts w:eastAsia="Yu Mincho"/>
              </w:rPr>
            </w:pPr>
            <w:r>
              <w:t>15</w:t>
            </w:r>
          </w:p>
        </w:tc>
        <w:tc>
          <w:tcPr>
            <w:tcW w:w="708" w:type="dxa"/>
            <w:tcMar>
              <w:left w:w="28" w:type="dxa"/>
              <w:right w:w="28" w:type="dxa"/>
            </w:tcMar>
            <w:vAlign w:val="center"/>
          </w:tcPr>
          <w:p w14:paraId="03ACEBA6"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BD8F063"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C8AB877" w14:textId="77777777" w:rsidR="002443EC" w:rsidRPr="00A1115A" w:rsidRDefault="002443EC" w:rsidP="002443EC">
            <w:pPr>
              <w:pStyle w:val="TAC"/>
              <w:rPr>
                <w:rFonts w:eastAsia="Yu Mincho"/>
              </w:rPr>
            </w:pPr>
          </w:p>
        </w:tc>
        <w:tc>
          <w:tcPr>
            <w:tcW w:w="709" w:type="dxa"/>
            <w:vAlign w:val="center"/>
          </w:tcPr>
          <w:p w14:paraId="20D39768"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0643317" w14:textId="77777777" w:rsidR="002443EC" w:rsidRPr="00A1115A" w:rsidRDefault="002443EC" w:rsidP="002443EC">
            <w:pPr>
              <w:pStyle w:val="TAC"/>
              <w:rPr>
                <w:rFonts w:eastAsia="Yu Mincho"/>
              </w:rPr>
            </w:pPr>
          </w:p>
        </w:tc>
        <w:tc>
          <w:tcPr>
            <w:tcW w:w="709" w:type="dxa"/>
            <w:vAlign w:val="center"/>
          </w:tcPr>
          <w:p w14:paraId="4F08F00B"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24EDA50C" w14:textId="77777777" w:rsidR="002443EC" w:rsidRPr="00A1115A" w:rsidRDefault="002443EC" w:rsidP="002443EC">
            <w:pPr>
              <w:pStyle w:val="TAC"/>
              <w:rPr>
                <w:rFonts w:eastAsia="Yu Mincho"/>
              </w:rPr>
            </w:pPr>
          </w:p>
        </w:tc>
        <w:tc>
          <w:tcPr>
            <w:tcW w:w="567" w:type="dxa"/>
            <w:tcMar>
              <w:left w:w="28" w:type="dxa"/>
              <w:right w:w="28" w:type="dxa"/>
            </w:tcMar>
          </w:tcPr>
          <w:p w14:paraId="4BE18909" w14:textId="77777777" w:rsidR="002443EC" w:rsidRPr="00A1115A" w:rsidRDefault="002443EC" w:rsidP="002443EC">
            <w:pPr>
              <w:pStyle w:val="TAC"/>
              <w:rPr>
                <w:rFonts w:eastAsia="Yu Mincho"/>
              </w:rPr>
            </w:pPr>
          </w:p>
        </w:tc>
        <w:tc>
          <w:tcPr>
            <w:tcW w:w="709" w:type="dxa"/>
            <w:tcMar>
              <w:left w:w="28" w:type="dxa"/>
              <w:right w:w="28" w:type="dxa"/>
            </w:tcMar>
          </w:tcPr>
          <w:p w14:paraId="265309A5"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AA5BD95" w14:textId="77777777" w:rsidR="002443EC" w:rsidRPr="00A1115A" w:rsidRDefault="002443EC" w:rsidP="002443EC">
            <w:pPr>
              <w:pStyle w:val="TAC"/>
              <w:rPr>
                <w:rFonts w:eastAsia="Yu Mincho"/>
              </w:rPr>
            </w:pPr>
          </w:p>
        </w:tc>
        <w:tc>
          <w:tcPr>
            <w:tcW w:w="628" w:type="dxa"/>
            <w:tcMar>
              <w:left w:w="28" w:type="dxa"/>
              <w:right w:w="28" w:type="dxa"/>
            </w:tcMar>
            <w:vAlign w:val="center"/>
          </w:tcPr>
          <w:p w14:paraId="2366D147" w14:textId="77777777" w:rsidR="002443EC" w:rsidRPr="00A1115A" w:rsidRDefault="002443EC" w:rsidP="002443EC">
            <w:pPr>
              <w:pStyle w:val="TAC"/>
              <w:rPr>
                <w:rFonts w:eastAsia="Yu Mincho"/>
              </w:rPr>
            </w:pPr>
          </w:p>
        </w:tc>
        <w:tc>
          <w:tcPr>
            <w:tcW w:w="643" w:type="dxa"/>
            <w:tcMar>
              <w:left w:w="28" w:type="dxa"/>
              <w:right w:w="28" w:type="dxa"/>
            </w:tcMar>
          </w:tcPr>
          <w:p w14:paraId="3A774398" w14:textId="77777777" w:rsidR="002443EC" w:rsidRPr="00A1115A" w:rsidRDefault="002443EC" w:rsidP="002443EC">
            <w:pPr>
              <w:pStyle w:val="TAC"/>
              <w:rPr>
                <w:rFonts w:eastAsia="Yu Mincho"/>
              </w:rPr>
            </w:pPr>
          </w:p>
        </w:tc>
      </w:tr>
      <w:tr w:rsidR="002443EC" w:rsidRPr="00A1115A" w14:paraId="13F4A000" w14:textId="77777777" w:rsidTr="002443EC">
        <w:trPr>
          <w:jc w:val="center"/>
        </w:trPr>
        <w:tc>
          <w:tcPr>
            <w:tcW w:w="707" w:type="dxa"/>
            <w:tcBorders>
              <w:bottom w:val="nil"/>
            </w:tcBorders>
            <w:shd w:val="clear" w:color="auto" w:fill="auto"/>
            <w:tcMar>
              <w:left w:w="28" w:type="dxa"/>
              <w:right w:w="28" w:type="dxa"/>
            </w:tcMar>
            <w:vAlign w:val="center"/>
          </w:tcPr>
          <w:p w14:paraId="32E15F09" w14:textId="77777777" w:rsidR="002443EC" w:rsidRPr="00A1115A" w:rsidRDefault="002443EC" w:rsidP="002443EC">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B07A720" w14:textId="77777777" w:rsidR="002443EC" w:rsidRPr="00A1115A" w:rsidRDefault="002443EC" w:rsidP="002443EC">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3FA33BB6"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74367AB9" w14:textId="77777777" w:rsidR="002443EC" w:rsidRPr="00A1115A" w:rsidRDefault="002443EC" w:rsidP="002443EC">
            <w:pPr>
              <w:pStyle w:val="TAC"/>
            </w:pPr>
          </w:p>
        </w:tc>
        <w:tc>
          <w:tcPr>
            <w:tcW w:w="638" w:type="dxa"/>
            <w:tcMar>
              <w:left w:w="28" w:type="dxa"/>
              <w:right w:w="28" w:type="dxa"/>
            </w:tcMar>
            <w:vAlign w:val="center"/>
          </w:tcPr>
          <w:p w14:paraId="690F0197" w14:textId="77777777" w:rsidR="002443EC" w:rsidRPr="00A1115A" w:rsidRDefault="002443EC" w:rsidP="002443EC">
            <w:pPr>
              <w:pStyle w:val="TAC"/>
            </w:pPr>
          </w:p>
        </w:tc>
        <w:tc>
          <w:tcPr>
            <w:tcW w:w="708" w:type="dxa"/>
            <w:tcMar>
              <w:left w:w="28" w:type="dxa"/>
              <w:right w:w="28" w:type="dxa"/>
            </w:tcMar>
            <w:vAlign w:val="center"/>
          </w:tcPr>
          <w:p w14:paraId="7FBCFDC1" w14:textId="77777777" w:rsidR="002443EC" w:rsidRPr="00A1115A" w:rsidRDefault="002443EC" w:rsidP="002443EC">
            <w:pPr>
              <w:pStyle w:val="TAC"/>
              <w:rPr>
                <w:rFonts w:eastAsia="Yu Mincho"/>
              </w:rPr>
            </w:pPr>
            <w:r>
              <w:rPr>
                <w:rFonts w:eastAsia="Yu Mincho" w:cs="Arial"/>
                <w:szCs w:val="18"/>
              </w:rPr>
              <w:t>20</w:t>
            </w:r>
          </w:p>
        </w:tc>
        <w:tc>
          <w:tcPr>
            <w:tcW w:w="567" w:type="dxa"/>
            <w:tcMar>
              <w:left w:w="28" w:type="dxa"/>
              <w:right w:w="28" w:type="dxa"/>
            </w:tcMar>
            <w:vAlign w:val="center"/>
          </w:tcPr>
          <w:p w14:paraId="105FD7A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7E0723D" w14:textId="77777777" w:rsidR="002443EC" w:rsidRPr="00A1115A" w:rsidRDefault="002443EC" w:rsidP="002443EC">
            <w:pPr>
              <w:pStyle w:val="TAC"/>
              <w:rPr>
                <w:rFonts w:eastAsia="Yu Mincho"/>
              </w:rPr>
            </w:pPr>
          </w:p>
        </w:tc>
        <w:tc>
          <w:tcPr>
            <w:tcW w:w="709" w:type="dxa"/>
            <w:vAlign w:val="center"/>
          </w:tcPr>
          <w:p w14:paraId="088B68D4"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6741383F" w14:textId="77777777" w:rsidR="002443EC" w:rsidRPr="00A1115A" w:rsidRDefault="002443EC" w:rsidP="002443EC">
            <w:pPr>
              <w:pStyle w:val="TAC"/>
              <w:rPr>
                <w:rFonts w:eastAsia="Yu Mincho"/>
              </w:rPr>
            </w:pPr>
            <w:r>
              <w:rPr>
                <w:rFonts w:eastAsia="Yu Mincho" w:cs="Arial"/>
                <w:szCs w:val="18"/>
              </w:rPr>
              <w:t>40</w:t>
            </w:r>
          </w:p>
        </w:tc>
        <w:tc>
          <w:tcPr>
            <w:tcW w:w="709" w:type="dxa"/>
            <w:vAlign w:val="center"/>
          </w:tcPr>
          <w:p w14:paraId="4C17C1AC" w14:textId="77777777" w:rsidR="002443EC" w:rsidRPr="00A1115A" w:rsidRDefault="002443EC" w:rsidP="002443EC">
            <w:pPr>
              <w:pStyle w:val="TAC"/>
              <w:rPr>
                <w:rFonts w:eastAsia="Yu Mincho"/>
              </w:rPr>
            </w:pPr>
          </w:p>
        </w:tc>
        <w:tc>
          <w:tcPr>
            <w:tcW w:w="709" w:type="dxa"/>
            <w:tcMar>
              <w:left w:w="28" w:type="dxa"/>
              <w:right w:w="28" w:type="dxa"/>
            </w:tcMar>
          </w:tcPr>
          <w:p w14:paraId="466DB5D5"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79E577C1" w14:textId="77777777" w:rsidR="002443EC" w:rsidRPr="00A1115A" w:rsidRDefault="002443EC" w:rsidP="002443EC">
            <w:pPr>
              <w:pStyle w:val="TAC"/>
              <w:rPr>
                <w:rFonts w:eastAsia="Yu Mincho"/>
              </w:rPr>
            </w:pPr>
          </w:p>
        </w:tc>
        <w:tc>
          <w:tcPr>
            <w:tcW w:w="709" w:type="dxa"/>
            <w:tcMar>
              <w:left w:w="28" w:type="dxa"/>
              <w:right w:w="28" w:type="dxa"/>
            </w:tcMar>
          </w:tcPr>
          <w:p w14:paraId="73301CF9"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7D47206" w14:textId="77777777" w:rsidR="002443EC" w:rsidRPr="00A1115A" w:rsidRDefault="002443EC" w:rsidP="002443EC">
            <w:pPr>
              <w:pStyle w:val="TAC"/>
              <w:rPr>
                <w:rFonts w:eastAsia="Yu Mincho"/>
              </w:rPr>
            </w:pPr>
          </w:p>
        </w:tc>
        <w:tc>
          <w:tcPr>
            <w:tcW w:w="628" w:type="dxa"/>
            <w:tcMar>
              <w:left w:w="28" w:type="dxa"/>
              <w:right w:w="28" w:type="dxa"/>
            </w:tcMar>
          </w:tcPr>
          <w:p w14:paraId="4C270381"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0FBE55F7" w14:textId="77777777" w:rsidR="002443EC" w:rsidRPr="00A1115A" w:rsidRDefault="002443EC" w:rsidP="002443EC">
            <w:pPr>
              <w:pStyle w:val="TAC"/>
              <w:rPr>
                <w:rFonts w:eastAsia="Yu Mincho"/>
              </w:rPr>
            </w:pPr>
          </w:p>
        </w:tc>
      </w:tr>
      <w:tr w:rsidR="002443EC" w:rsidRPr="00A1115A" w14:paraId="3FD4E0B0" w14:textId="77777777" w:rsidTr="002443EC">
        <w:trPr>
          <w:jc w:val="center"/>
        </w:trPr>
        <w:tc>
          <w:tcPr>
            <w:tcW w:w="707" w:type="dxa"/>
            <w:tcBorders>
              <w:top w:val="nil"/>
              <w:bottom w:val="nil"/>
            </w:tcBorders>
            <w:shd w:val="clear" w:color="auto" w:fill="auto"/>
            <w:tcMar>
              <w:left w:w="28" w:type="dxa"/>
              <w:right w:w="28" w:type="dxa"/>
            </w:tcMar>
            <w:vAlign w:val="center"/>
          </w:tcPr>
          <w:p w14:paraId="2AAAED7A" w14:textId="77777777" w:rsidR="002443EC" w:rsidRPr="00A1115A" w:rsidRDefault="002443EC" w:rsidP="002443EC">
            <w:pPr>
              <w:keepLines/>
              <w:spacing w:after="0"/>
              <w:jc w:val="center"/>
              <w:rPr>
                <w:rFonts w:ascii="Arial" w:eastAsia="Yu Mincho" w:hAnsi="Arial"/>
                <w:sz w:val="18"/>
              </w:rPr>
            </w:pPr>
          </w:p>
        </w:tc>
        <w:tc>
          <w:tcPr>
            <w:tcW w:w="709" w:type="dxa"/>
            <w:tcMar>
              <w:left w:w="28" w:type="dxa"/>
              <w:right w:w="28" w:type="dxa"/>
            </w:tcMar>
            <w:vAlign w:val="center"/>
          </w:tcPr>
          <w:p w14:paraId="7A65341D" w14:textId="77777777" w:rsidR="002443EC" w:rsidRPr="00A1115A" w:rsidRDefault="002443EC" w:rsidP="002443EC">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178D31BA"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1EB96358" w14:textId="77777777" w:rsidR="002443EC" w:rsidRPr="00A1115A" w:rsidRDefault="002443EC" w:rsidP="002443EC">
            <w:pPr>
              <w:pStyle w:val="TAC"/>
            </w:pPr>
          </w:p>
        </w:tc>
        <w:tc>
          <w:tcPr>
            <w:tcW w:w="638" w:type="dxa"/>
            <w:tcMar>
              <w:left w:w="28" w:type="dxa"/>
              <w:right w:w="28" w:type="dxa"/>
            </w:tcMar>
            <w:vAlign w:val="center"/>
          </w:tcPr>
          <w:p w14:paraId="4924F857" w14:textId="77777777" w:rsidR="002443EC" w:rsidRPr="00A1115A" w:rsidRDefault="002443EC" w:rsidP="002443EC">
            <w:pPr>
              <w:pStyle w:val="TAC"/>
            </w:pPr>
          </w:p>
        </w:tc>
        <w:tc>
          <w:tcPr>
            <w:tcW w:w="708" w:type="dxa"/>
            <w:tcMar>
              <w:left w:w="28" w:type="dxa"/>
              <w:right w:w="28" w:type="dxa"/>
            </w:tcMar>
            <w:vAlign w:val="center"/>
          </w:tcPr>
          <w:p w14:paraId="2A58057D" w14:textId="77777777" w:rsidR="002443EC" w:rsidRPr="00A1115A" w:rsidRDefault="002443EC" w:rsidP="002443EC">
            <w:pPr>
              <w:pStyle w:val="TAC"/>
              <w:rPr>
                <w:rFonts w:eastAsia="Yu Mincho"/>
              </w:rPr>
            </w:pPr>
            <w:r>
              <w:rPr>
                <w:rFonts w:eastAsia="Yu Mincho" w:cs="Arial"/>
                <w:szCs w:val="18"/>
              </w:rPr>
              <w:t>20</w:t>
            </w:r>
          </w:p>
        </w:tc>
        <w:tc>
          <w:tcPr>
            <w:tcW w:w="567" w:type="dxa"/>
            <w:tcMar>
              <w:left w:w="28" w:type="dxa"/>
              <w:right w:w="28" w:type="dxa"/>
            </w:tcMar>
            <w:vAlign w:val="center"/>
          </w:tcPr>
          <w:p w14:paraId="0DD744C2"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67590BC" w14:textId="77777777" w:rsidR="002443EC" w:rsidRPr="00A1115A" w:rsidRDefault="002443EC" w:rsidP="002443EC">
            <w:pPr>
              <w:pStyle w:val="TAC"/>
              <w:rPr>
                <w:rFonts w:eastAsia="Yu Mincho"/>
              </w:rPr>
            </w:pPr>
          </w:p>
        </w:tc>
        <w:tc>
          <w:tcPr>
            <w:tcW w:w="709" w:type="dxa"/>
            <w:vAlign w:val="center"/>
          </w:tcPr>
          <w:p w14:paraId="373E3000"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67C43036" w14:textId="77777777" w:rsidR="002443EC" w:rsidRPr="00A1115A" w:rsidRDefault="002443EC" w:rsidP="002443EC">
            <w:pPr>
              <w:pStyle w:val="TAC"/>
              <w:rPr>
                <w:rFonts w:eastAsia="Yu Mincho"/>
              </w:rPr>
            </w:pPr>
            <w:r>
              <w:rPr>
                <w:rFonts w:eastAsia="Yu Mincho" w:cs="Arial"/>
                <w:szCs w:val="18"/>
              </w:rPr>
              <w:t>40</w:t>
            </w:r>
          </w:p>
        </w:tc>
        <w:tc>
          <w:tcPr>
            <w:tcW w:w="709" w:type="dxa"/>
            <w:vAlign w:val="center"/>
          </w:tcPr>
          <w:p w14:paraId="6C7A7B01" w14:textId="77777777" w:rsidR="002443EC" w:rsidRPr="00A1115A" w:rsidRDefault="002443EC" w:rsidP="002443EC">
            <w:pPr>
              <w:pStyle w:val="TAC"/>
              <w:rPr>
                <w:rFonts w:eastAsia="Yu Mincho"/>
              </w:rPr>
            </w:pPr>
          </w:p>
        </w:tc>
        <w:tc>
          <w:tcPr>
            <w:tcW w:w="709" w:type="dxa"/>
            <w:tcMar>
              <w:left w:w="28" w:type="dxa"/>
              <w:right w:w="28" w:type="dxa"/>
            </w:tcMar>
          </w:tcPr>
          <w:p w14:paraId="31CDCB1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EF47F87" w14:textId="77777777" w:rsidR="002443EC" w:rsidRPr="00A1115A" w:rsidRDefault="002443EC" w:rsidP="002443EC">
            <w:pPr>
              <w:pStyle w:val="TAC"/>
              <w:rPr>
                <w:rFonts w:eastAsia="Yu Mincho"/>
              </w:rPr>
            </w:pPr>
            <w:r>
              <w:rPr>
                <w:rFonts w:eastAsia="Yu Mincho" w:cs="Arial"/>
                <w:szCs w:val="18"/>
              </w:rPr>
              <w:t>60</w:t>
            </w:r>
          </w:p>
        </w:tc>
        <w:tc>
          <w:tcPr>
            <w:tcW w:w="709" w:type="dxa"/>
            <w:tcMar>
              <w:left w:w="28" w:type="dxa"/>
              <w:right w:w="28" w:type="dxa"/>
            </w:tcMar>
          </w:tcPr>
          <w:p w14:paraId="44CD3FE6"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1193CF0" w14:textId="77777777" w:rsidR="002443EC" w:rsidRPr="00A1115A" w:rsidRDefault="002443EC" w:rsidP="002443EC">
            <w:pPr>
              <w:pStyle w:val="TAC"/>
              <w:rPr>
                <w:rFonts w:eastAsia="Yu Mincho"/>
              </w:rPr>
            </w:pPr>
            <w:r>
              <w:rPr>
                <w:rFonts w:eastAsia="Yu Mincho" w:cs="Arial"/>
                <w:szCs w:val="18"/>
              </w:rPr>
              <w:t>80</w:t>
            </w:r>
          </w:p>
        </w:tc>
        <w:tc>
          <w:tcPr>
            <w:tcW w:w="628" w:type="dxa"/>
            <w:tcMar>
              <w:left w:w="28" w:type="dxa"/>
              <w:right w:w="28" w:type="dxa"/>
            </w:tcMar>
          </w:tcPr>
          <w:p w14:paraId="104389A0"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0A0368B7" w14:textId="77777777" w:rsidR="002443EC" w:rsidRPr="00A1115A" w:rsidRDefault="002443EC" w:rsidP="002443EC">
            <w:pPr>
              <w:pStyle w:val="TAC"/>
              <w:rPr>
                <w:rFonts w:eastAsia="Yu Mincho"/>
              </w:rPr>
            </w:pPr>
          </w:p>
        </w:tc>
      </w:tr>
      <w:tr w:rsidR="002443EC" w:rsidRPr="00A1115A" w14:paraId="0FE717B6" w14:textId="77777777" w:rsidTr="002443EC">
        <w:trPr>
          <w:jc w:val="center"/>
        </w:trPr>
        <w:tc>
          <w:tcPr>
            <w:tcW w:w="707" w:type="dxa"/>
            <w:tcBorders>
              <w:top w:val="nil"/>
            </w:tcBorders>
            <w:shd w:val="clear" w:color="auto" w:fill="auto"/>
            <w:tcMar>
              <w:left w:w="28" w:type="dxa"/>
              <w:right w:w="28" w:type="dxa"/>
            </w:tcMar>
            <w:vAlign w:val="center"/>
          </w:tcPr>
          <w:p w14:paraId="64BCA038" w14:textId="77777777" w:rsidR="002443EC" w:rsidRPr="00A1115A" w:rsidRDefault="002443EC" w:rsidP="002443EC">
            <w:pPr>
              <w:keepLines/>
              <w:spacing w:after="0"/>
              <w:jc w:val="center"/>
              <w:rPr>
                <w:rFonts w:ascii="Arial" w:eastAsia="Yu Mincho" w:hAnsi="Arial"/>
                <w:sz w:val="18"/>
              </w:rPr>
            </w:pPr>
          </w:p>
        </w:tc>
        <w:tc>
          <w:tcPr>
            <w:tcW w:w="709" w:type="dxa"/>
            <w:tcMar>
              <w:left w:w="28" w:type="dxa"/>
              <w:right w:w="28" w:type="dxa"/>
            </w:tcMar>
            <w:vAlign w:val="center"/>
          </w:tcPr>
          <w:p w14:paraId="335B6DD8" w14:textId="77777777" w:rsidR="002443EC" w:rsidRPr="00A1115A" w:rsidRDefault="002443EC" w:rsidP="002443EC">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5591C7B7"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54A7A5ED" w14:textId="77777777" w:rsidR="002443EC" w:rsidRPr="00A1115A" w:rsidRDefault="002443EC" w:rsidP="002443EC">
            <w:pPr>
              <w:pStyle w:val="TAC"/>
            </w:pPr>
          </w:p>
        </w:tc>
        <w:tc>
          <w:tcPr>
            <w:tcW w:w="638" w:type="dxa"/>
            <w:tcMar>
              <w:left w:w="28" w:type="dxa"/>
              <w:right w:w="28" w:type="dxa"/>
            </w:tcMar>
            <w:vAlign w:val="center"/>
          </w:tcPr>
          <w:p w14:paraId="3E9544E6" w14:textId="77777777" w:rsidR="002443EC" w:rsidRPr="00A1115A" w:rsidRDefault="002443EC" w:rsidP="002443EC">
            <w:pPr>
              <w:pStyle w:val="TAC"/>
            </w:pPr>
          </w:p>
        </w:tc>
        <w:tc>
          <w:tcPr>
            <w:tcW w:w="708" w:type="dxa"/>
            <w:tcMar>
              <w:left w:w="28" w:type="dxa"/>
              <w:right w:w="28" w:type="dxa"/>
            </w:tcMar>
            <w:vAlign w:val="center"/>
          </w:tcPr>
          <w:p w14:paraId="7F80F02F" w14:textId="77777777" w:rsidR="002443EC" w:rsidRPr="00A1115A" w:rsidRDefault="002443EC" w:rsidP="002443E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08B49F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AA14B31" w14:textId="77777777" w:rsidR="002443EC" w:rsidRPr="00A1115A" w:rsidRDefault="002443EC" w:rsidP="002443EC">
            <w:pPr>
              <w:pStyle w:val="TAC"/>
              <w:rPr>
                <w:rFonts w:eastAsia="Yu Mincho"/>
              </w:rPr>
            </w:pPr>
          </w:p>
        </w:tc>
        <w:tc>
          <w:tcPr>
            <w:tcW w:w="709" w:type="dxa"/>
            <w:vAlign w:val="center"/>
          </w:tcPr>
          <w:p w14:paraId="28CE7510" w14:textId="77777777" w:rsidR="002443EC" w:rsidRPr="00A1115A" w:rsidRDefault="002443EC" w:rsidP="002443EC">
            <w:pPr>
              <w:pStyle w:val="TAC"/>
              <w:rPr>
                <w:rFonts w:eastAsia="Yu Mincho" w:cs="Arial"/>
                <w:szCs w:val="18"/>
              </w:rPr>
            </w:pPr>
          </w:p>
        </w:tc>
        <w:tc>
          <w:tcPr>
            <w:tcW w:w="709" w:type="dxa"/>
            <w:tcMar>
              <w:left w:w="28" w:type="dxa"/>
              <w:right w:w="28" w:type="dxa"/>
            </w:tcMar>
            <w:vAlign w:val="center"/>
          </w:tcPr>
          <w:p w14:paraId="136DAD9F" w14:textId="77777777" w:rsidR="002443EC" w:rsidRPr="00A1115A" w:rsidRDefault="002443EC" w:rsidP="002443EC">
            <w:pPr>
              <w:pStyle w:val="TAC"/>
              <w:rPr>
                <w:rFonts w:eastAsia="Yu Mincho" w:cs="Arial"/>
                <w:szCs w:val="18"/>
              </w:rPr>
            </w:pPr>
            <w:r>
              <w:rPr>
                <w:rFonts w:eastAsia="Yu Mincho" w:cs="Arial"/>
                <w:szCs w:val="18"/>
              </w:rPr>
              <w:t>40</w:t>
            </w:r>
          </w:p>
        </w:tc>
        <w:tc>
          <w:tcPr>
            <w:tcW w:w="709" w:type="dxa"/>
            <w:vAlign w:val="center"/>
          </w:tcPr>
          <w:p w14:paraId="71AA7930" w14:textId="77777777" w:rsidR="002443EC" w:rsidRPr="00A1115A" w:rsidRDefault="002443EC" w:rsidP="002443EC">
            <w:pPr>
              <w:pStyle w:val="TAC"/>
              <w:rPr>
                <w:rFonts w:eastAsia="Yu Mincho"/>
              </w:rPr>
            </w:pPr>
          </w:p>
        </w:tc>
        <w:tc>
          <w:tcPr>
            <w:tcW w:w="709" w:type="dxa"/>
            <w:tcMar>
              <w:left w:w="28" w:type="dxa"/>
              <w:right w:w="28" w:type="dxa"/>
            </w:tcMar>
          </w:tcPr>
          <w:p w14:paraId="33F80AC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DC1E36F" w14:textId="77777777" w:rsidR="002443EC" w:rsidRPr="00A1115A" w:rsidRDefault="002443EC" w:rsidP="002443EC">
            <w:pPr>
              <w:pStyle w:val="TAC"/>
              <w:rPr>
                <w:rFonts w:eastAsia="Yu Mincho" w:cs="Arial"/>
                <w:szCs w:val="18"/>
              </w:rPr>
            </w:pPr>
            <w:r>
              <w:rPr>
                <w:rFonts w:eastAsia="Yu Mincho" w:cs="Arial"/>
                <w:szCs w:val="18"/>
              </w:rPr>
              <w:t>60</w:t>
            </w:r>
          </w:p>
        </w:tc>
        <w:tc>
          <w:tcPr>
            <w:tcW w:w="709" w:type="dxa"/>
            <w:tcMar>
              <w:left w:w="28" w:type="dxa"/>
              <w:right w:w="28" w:type="dxa"/>
            </w:tcMar>
          </w:tcPr>
          <w:p w14:paraId="223EF83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4C3FB43" w14:textId="77777777" w:rsidR="002443EC" w:rsidRPr="00A1115A" w:rsidRDefault="002443EC" w:rsidP="002443EC">
            <w:pPr>
              <w:pStyle w:val="TAC"/>
              <w:rPr>
                <w:rFonts w:eastAsia="Yu Mincho" w:cs="Arial"/>
                <w:szCs w:val="18"/>
              </w:rPr>
            </w:pPr>
            <w:r>
              <w:rPr>
                <w:rFonts w:eastAsia="Yu Mincho" w:cs="Arial"/>
                <w:szCs w:val="18"/>
              </w:rPr>
              <w:t>80</w:t>
            </w:r>
          </w:p>
        </w:tc>
        <w:tc>
          <w:tcPr>
            <w:tcW w:w="628" w:type="dxa"/>
            <w:tcMar>
              <w:left w:w="28" w:type="dxa"/>
              <w:right w:w="28" w:type="dxa"/>
            </w:tcMar>
          </w:tcPr>
          <w:p w14:paraId="4D8B3186"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FF7C901" w14:textId="77777777" w:rsidR="002443EC" w:rsidRPr="00A1115A" w:rsidRDefault="002443EC" w:rsidP="002443EC">
            <w:pPr>
              <w:pStyle w:val="TAC"/>
              <w:rPr>
                <w:rFonts w:eastAsia="Yu Mincho"/>
              </w:rPr>
            </w:pPr>
          </w:p>
        </w:tc>
      </w:tr>
      <w:tr w:rsidR="002443EC" w:rsidRPr="00A1115A" w14:paraId="31B8545B" w14:textId="77777777" w:rsidTr="002443EC">
        <w:trPr>
          <w:jc w:val="center"/>
        </w:trPr>
        <w:tc>
          <w:tcPr>
            <w:tcW w:w="707" w:type="dxa"/>
            <w:tcBorders>
              <w:top w:val="nil"/>
              <w:bottom w:val="nil"/>
            </w:tcBorders>
            <w:shd w:val="clear" w:color="auto" w:fill="auto"/>
            <w:tcMar>
              <w:left w:w="28" w:type="dxa"/>
              <w:right w:w="28" w:type="dxa"/>
            </w:tcMar>
            <w:vAlign w:val="center"/>
          </w:tcPr>
          <w:p w14:paraId="2F856DC5" w14:textId="77777777" w:rsidR="002443EC" w:rsidRPr="00A1115A" w:rsidRDefault="002443EC" w:rsidP="002443EC">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CD0F170" w14:textId="77777777" w:rsidR="002443EC" w:rsidRPr="00A1115A" w:rsidRDefault="002443EC" w:rsidP="002443E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6CB2B7A" w14:textId="77777777" w:rsidR="002443EC" w:rsidRPr="00A1115A" w:rsidRDefault="002443EC" w:rsidP="002443EC">
            <w:pPr>
              <w:pStyle w:val="TAC"/>
              <w:rPr>
                <w:rFonts w:eastAsia="Yu Mincho"/>
              </w:rPr>
            </w:pPr>
            <w:r>
              <w:rPr>
                <w:rFonts w:eastAsia="Yu Mincho" w:cs="Arial"/>
                <w:szCs w:val="18"/>
              </w:rPr>
              <w:t>5</w:t>
            </w:r>
          </w:p>
        </w:tc>
        <w:tc>
          <w:tcPr>
            <w:tcW w:w="637" w:type="dxa"/>
            <w:tcMar>
              <w:left w:w="28" w:type="dxa"/>
              <w:right w:w="28" w:type="dxa"/>
            </w:tcMar>
          </w:tcPr>
          <w:p w14:paraId="1B4FE6B3" w14:textId="77777777" w:rsidR="002443EC" w:rsidRPr="00A1115A" w:rsidRDefault="002443EC" w:rsidP="002443EC">
            <w:pPr>
              <w:pStyle w:val="TAC"/>
            </w:pPr>
            <w:r>
              <w:rPr>
                <w:rFonts w:eastAsia="Yu Mincho" w:cs="Arial"/>
                <w:szCs w:val="18"/>
              </w:rPr>
              <w:t>10</w:t>
            </w:r>
          </w:p>
        </w:tc>
        <w:tc>
          <w:tcPr>
            <w:tcW w:w="638" w:type="dxa"/>
            <w:tcMar>
              <w:left w:w="28" w:type="dxa"/>
              <w:right w:w="28" w:type="dxa"/>
            </w:tcMar>
          </w:tcPr>
          <w:p w14:paraId="635232C6" w14:textId="77777777" w:rsidR="002443EC" w:rsidRPr="00A1115A" w:rsidRDefault="002443EC" w:rsidP="002443EC">
            <w:pPr>
              <w:pStyle w:val="TAC"/>
            </w:pPr>
            <w:r>
              <w:rPr>
                <w:rFonts w:eastAsia="Yu Mincho" w:cs="Arial"/>
                <w:szCs w:val="18"/>
              </w:rPr>
              <w:t>15</w:t>
            </w:r>
          </w:p>
        </w:tc>
        <w:tc>
          <w:tcPr>
            <w:tcW w:w="708" w:type="dxa"/>
            <w:tcMar>
              <w:left w:w="28" w:type="dxa"/>
              <w:right w:w="28" w:type="dxa"/>
            </w:tcMar>
          </w:tcPr>
          <w:p w14:paraId="6372B649" w14:textId="77777777" w:rsidR="002443EC" w:rsidRPr="00A1115A" w:rsidRDefault="002443EC" w:rsidP="002443EC">
            <w:pPr>
              <w:pStyle w:val="TAC"/>
              <w:rPr>
                <w:rFonts w:eastAsia="Yu Mincho" w:cs="Arial"/>
                <w:szCs w:val="18"/>
              </w:rPr>
            </w:pPr>
            <w:r>
              <w:rPr>
                <w:rFonts w:eastAsia="Yu Mincho" w:cs="Arial"/>
                <w:szCs w:val="18"/>
              </w:rPr>
              <w:t>20</w:t>
            </w:r>
          </w:p>
        </w:tc>
        <w:tc>
          <w:tcPr>
            <w:tcW w:w="567" w:type="dxa"/>
            <w:tcMar>
              <w:left w:w="28" w:type="dxa"/>
              <w:right w:w="28" w:type="dxa"/>
            </w:tcMar>
          </w:tcPr>
          <w:p w14:paraId="42C7FEFD" w14:textId="77777777" w:rsidR="002443EC" w:rsidRPr="00A1115A" w:rsidRDefault="002443EC" w:rsidP="002443EC">
            <w:pPr>
              <w:pStyle w:val="TAC"/>
              <w:rPr>
                <w:rFonts w:eastAsia="Yu Mincho"/>
              </w:rPr>
            </w:pPr>
            <w:r>
              <w:rPr>
                <w:rFonts w:eastAsia="Yu Mincho" w:cs="Arial"/>
                <w:szCs w:val="18"/>
              </w:rPr>
              <w:t>25</w:t>
            </w:r>
          </w:p>
        </w:tc>
        <w:tc>
          <w:tcPr>
            <w:tcW w:w="567" w:type="dxa"/>
            <w:tcMar>
              <w:left w:w="28" w:type="dxa"/>
              <w:right w:w="28" w:type="dxa"/>
            </w:tcMar>
          </w:tcPr>
          <w:p w14:paraId="0D8DFC0A" w14:textId="77777777" w:rsidR="002443EC" w:rsidRPr="00A1115A" w:rsidRDefault="002443EC" w:rsidP="002443EC">
            <w:pPr>
              <w:pStyle w:val="TAC"/>
              <w:rPr>
                <w:rFonts w:eastAsia="Yu Mincho"/>
              </w:rPr>
            </w:pPr>
            <w:r>
              <w:rPr>
                <w:rFonts w:eastAsia="Yu Mincho" w:cs="Arial"/>
                <w:szCs w:val="18"/>
              </w:rPr>
              <w:t>30</w:t>
            </w:r>
          </w:p>
        </w:tc>
        <w:tc>
          <w:tcPr>
            <w:tcW w:w="709" w:type="dxa"/>
          </w:tcPr>
          <w:p w14:paraId="1B0AD417" w14:textId="77777777" w:rsidR="002443EC" w:rsidRPr="00A1115A" w:rsidRDefault="002443EC" w:rsidP="002443EC">
            <w:pPr>
              <w:pStyle w:val="TAC"/>
              <w:rPr>
                <w:rFonts w:eastAsia="Yu Mincho" w:cs="Arial"/>
                <w:szCs w:val="18"/>
              </w:rPr>
            </w:pPr>
          </w:p>
        </w:tc>
        <w:tc>
          <w:tcPr>
            <w:tcW w:w="709" w:type="dxa"/>
            <w:tcMar>
              <w:left w:w="28" w:type="dxa"/>
              <w:right w:w="28" w:type="dxa"/>
            </w:tcMar>
          </w:tcPr>
          <w:p w14:paraId="097742A3" w14:textId="77777777" w:rsidR="002443EC" w:rsidRPr="00A1115A" w:rsidRDefault="002443EC" w:rsidP="002443EC">
            <w:pPr>
              <w:pStyle w:val="TAC"/>
              <w:rPr>
                <w:rFonts w:eastAsia="Yu Mincho" w:cs="Arial"/>
                <w:szCs w:val="18"/>
              </w:rPr>
            </w:pPr>
            <w:r>
              <w:rPr>
                <w:rFonts w:eastAsia="Yu Mincho" w:cs="Arial"/>
                <w:szCs w:val="18"/>
              </w:rPr>
              <w:t>40</w:t>
            </w:r>
          </w:p>
        </w:tc>
        <w:tc>
          <w:tcPr>
            <w:tcW w:w="709" w:type="dxa"/>
          </w:tcPr>
          <w:p w14:paraId="3F44173F" w14:textId="77777777" w:rsidR="002443EC" w:rsidRPr="00A1115A" w:rsidRDefault="002443EC" w:rsidP="002443EC">
            <w:pPr>
              <w:pStyle w:val="TAC"/>
              <w:rPr>
                <w:rFonts w:eastAsia="Yu Mincho"/>
              </w:rPr>
            </w:pPr>
          </w:p>
        </w:tc>
        <w:tc>
          <w:tcPr>
            <w:tcW w:w="709" w:type="dxa"/>
            <w:tcMar>
              <w:left w:w="28" w:type="dxa"/>
              <w:right w:w="28" w:type="dxa"/>
            </w:tcMar>
          </w:tcPr>
          <w:p w14:paraId="323C8FEC" w14:textId="77777777" w:rsidR="002443EC" w:rsidRPr="00A1115A" w:rsidRDefault="002443EC" w:rsidP="002443EC">
            <w:pPr>
              <w:pStyle w:val="TAC"/>
              <w:rPr>
                <w:rFonts w:eastAsia="Yu Mincho"/>
              </w:rPr>
            </w:pPr>
            <w:r>
              <w:rPr>
                <w:rFonts w:eastAsia="Yu Mincho" w:cs="Arial"/>
                <w:szCs w:val="18"/>
              </w:rPr>
              <w:t>50</w:t>
            </w:r>
          </w:p>
        </w:tc>
        <w:tc>
          <w:tcPr>
            <w:tcW w:w="567" w:type="dxa"/>
            <w:tcMar>
              <w:left w:w="28" w:type="dxa"/>
              <w:right w:w="28" w:type="dxa"/>
            </w:tcMar>
          </w:tcPr>
          <w:p w14:paraId="586A27E0" w14:textId="77777777" w:rsidR="002443EC" w:rsidRPr="00A1115A" w:rsidRDefault="002443EC" w:rsidP="002443EC">
            <w:pPr>
              <w:pStyle w:val="TAC"/>
              <w:rPr>
                <w:rFonts w:eastAsia="Yu Mincho" w:cs="Arial"/>
                <w:szCs w:val="18"/>
              </w:rPr>
            </w:pPr>
          </w:p>
        </w:tc>
        <w:tc>
          <w:tcPr>
            <w:tcW w:w="709" w:type="dxa"/>
            <w:tcMar>
              <w:left w:w="28" w:type="dxa"/>
              <w:right w:w="28" w:type="dxa"/>
            </w:tcMar>
          </w:tcPr>
          <w:p w14:paraId="7B889FBA" w14:textId="77777777" w:rsidR="002443EC" w:rsidRPr="00A1115A" w:rsidRDefault="002443EC" w:rsidP="002443EC">
            <w:pPr>
              <w:pStyle w:val="TAC"/>
              <w:rPr>
                <w:rFonts w:eastAsia="Yu Mincho"/>
              </w:rPr>
            </w:pPr>
          </w:p>
        </w:tc>
        <w:tc>
          <w:tcPr>
            <w:tcW w:w="567" w:type="dxa"/>
            <w:tcMar>
              <w:left w:w="28" w:type="dxa"/>
              <w:right w:w="28" w:type="dxa"/>
            </w:tcMar>
          </w:tcPr>
          <w:p w14:paraId="43649D3A" w14:textId="77777777" w:rsidR="002443EC" w:rsidRPr="00A1115A" w:rsidRDefault="002443EC" w:rsidP="002443EC">
            <w:pPr>
              <w:pStyle w:val="TAC"/>
              <w:rPr>
                <w:rFonts w:eastAsia="Yu Mincho" w:cs="Arial"/>
                <w:szCs w:val="18"/>
              </w:rPr>
            </w:pPr>
          </w:p>
        </w:tc>
        <w:tc>
          <w:tcPr>
            <w:tcW w:w="628" w:type="dxa"/>
            <w:tcMar>
              <w:left w:w="28" w:type="dxa"/>
              <w:right w:w="28" w:type="dxa"/>
            </w:tcMar>
          </w:tcPr>
          <w:p w14:paraId="05F0A140"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7B66CC4B" w14:textId="77777777" w:rsidR="002443EC" w:rsidRPr="00A1115A" w:rsidRDefault="002443EC" w:rsidP="002443EC">
            <w:pPr>
              <w:pStyle w:val="TAC"/>
              <w:rPr>
                <w:rFonts w:eastAsia="Yu Mincho"/>
              </w:rPr>
            </w:pPr>
          </w:p>
        </w:tc>
      </w:tr>
      <w:tr w:rsidR="002443EC" w:rsidRPr="00A1115A" w14:paraId="71C3902A" w14:textId="77777777" w:rsidTr="002443EC">
        <w:trPr>
          <w:jc w:val="center"/>
        </w:trPr>
        <w:tc>
          <w:tcPr>
            <w:tcW w:w="707" w:type="dxa"/>
            <w:tcBorders>
              <w:top w:val="nil"/>
              <w:bottom w:val="nil"/>
            </w:tcBorders>
            <w:shd w:val="clear" w:color="auto" w:fill="auto"/>
            <w:tcMar>
              <w:left w:w="28" w:type="dxa"/>
              <w:right w:w="28" w:type="dxa"/>
            </w:tcMar>
            <w:vAlign w:val="center"/>
          </w:tcPr>
          <w:p w14:paraId="0788EB52" w14:textId="77777777" w:rsidR="002443EC" w:rsidRPr="00A1115A" w:rsidRDefault="002443EC" w:rsidP="002443EC">
            <w:pPr>
              <w:keepLines/>
              <w:spacing w:after="0"/>
              <w:jc w:val="center"/>
              <w:rPr>
                <w:rFonts w:ascii="Arial" w:eastAsia="Yu Mincho" w:hAnsi="Arial"/>
                <w:sz w:val="18"/>
              </w:rPr>
            </w:pPr>
          </w:p>
        </w:tc>
        <w:tc>
          <w:tcPr>
            <w:tcW w:w="709" w:type="dxa"/>
            <w:tcMar>
              <w:left w:w="28" w:type="dxa"/>
              <w:right w:w="28" w:type="dxa"/>
            </w:tcMar>
            <w:vAlign w:val="center"/>
          </w:tcPr>
          <w:p w14:paraId="2AB86E79" w14:textId="77777777" w:rsidR="002443EC" w:rsidRPr="00A1115A" w:rsidRDefault="002443EC" w:rsidP="002443E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072EEF4" w14:textId="77777777" w:rsidR="002443EC" w:rsidRPr="00A1115A" w:rsidRDefault="002443EC" w:rsidP="002443EC">
            <w:pPr>
              <w:pStyle w:val="TAC"/>
              <w:rPr>
                <w:rFonts w:eastAsia="Yu Mincho"/>
              </w:rPr>
            </w:pPr>
          </w:p>
        </w:tc>
        <w:tc>
          <w:tcPr>
            <w:tcW w:w="637" w:type="dxa"/>
            <w:tcMar>
              <w:left w:w="28" w:type="dxa"/>
              <w:right w:w="28" w:type="dxa"/>
            </w:tcMar>
          </w:tcPr>
          <w:p w14:paraId="5445B5B2" w14:textId="77777777" w:rsidR="002443EC" w:rsidRPr="00A1115A" w:rsidRDefault="002443EC" w:rsidP="002443EC">
            <w:pPr>
              <w:pStyle w:val="TAC"/>
            </w:pPr>
            <w:r>
              <w:rPr>
                <w:rFonts w:eastAsia="Yu Mincho" w:cs="Arial"/>
                <w:szCs w:val="18"/>
              </w:rPr>
              <w:t>10</w:t>
            </w:r>
          </w:p>
        </w:tc>
        <w:tc>
          <w:tcPr>
            <w:tcW w:w="638" w:type="dxa"/>
            <w:tcMar>
              <w:left w:w="28" w:type="dxa"/>
              <w:right w:w="28" w:type="dxa"/>
            </w:tcMar>
          </w:tcPr>
          <w:p w14:paraId="11584A34" w14:textId="77777777" w:rsidR="002443EC" w:rsidRPr="00A1115A" w:rsidRDefault="002443EC" w:rsidP="002443EC">
            <w:pPr>
              <w:pStyle w:val="TAC"/>
            </w:pPr>
            <w:r>
              <w:rPr>
                <w:rFonts w:eastAsia="Yu Mincho" w:cs="Arial"/>
                <w:szCs w:val="18"/>
              </w:rPr>
              <w:t>15</w:t>
            </w:r>
          </w:p>
        </w:tc>
        <w:tc>
          <w:tcPr>
            <w:tcW w:w="708" w:type="dxa"/>
            <w:tcMar>
              <w:left w:w="28" w:type="dxa"/>
              <w:right w:w="28" w:type="dxa"/>
            </w:tcMar>
          </w:tcPr>
          <w:p w14:paraId="03237859" w14:textId="77777777" w:rsidR="002443EC" w:rsidRPr="00A1115A" w:rsidRDefault="002443EC" w:rsidP="002443EC">
            <w:pPr>
              <w:pStyle w:val="TAC"/>
              <w:rPr>
                <w:rFonts w:eastAsia="Yu Mincho" w:cs="Arial"/>
                <w:szCs w:val="18"/>
              </w:rPr>
            </w:pPr>
            <w:r>
              <w:rPr>
                <w:rFonts w:eastAsia="Yu Mincho" w:cs="Arial"/>
                <w:szCs w:val="18"/>
              </w:rPr>
              <w:t>20</w:t>
            </w:r>
          </w:p>
        </w:tc>
        <w:tc>
          <w:tcPr>
            <w:tcW w:w="567" w:type="dxa"/>
            <w:tcMar>
              <w:left w:w="28" w:type="dxa"/>
              <w:right w:w="28" w:type="dxa"/>
            </w:tcMar>
          </w:tcPr>
          <w:p w14:paraId="02CC9E71" w14:textId="77777777" w:rsidR="002443EC" w:rsidRPr="00A1115A" w:rsidRDefault="002443EC" w:rsidP="002443EC">
            <w:pPr>
              <w:pStyle w:val="TAC"/>
              <w:rPr>
                <w:rFonts w:eastAsia="Yu Mincho"/>
              </w:rPr>
            </w:pPr>
            <w:r>
              <w:rPr>
                <w:rFonts w:eastAsia="Yu Mincho" w:cs="Arial"/>
                <w:szCs w:val="18"/>
              </w:rPr>
              <w:t>25</w:t>
            </w:r>
          </w:p>
        </w:tc>
        <w:tc>
          <w:tcPr>
            <w:tcW w:w="567" w:type="dxa"/>
            <w:tcMar>
              <w:left w:w="28" w:type="dxa"/>
              <w:right w:w="28" w:type="dxa"/>
            </w:tcMar>
          </w:tcPr>
          <w:p w14:paraId="7EE6F9B1" w14:textId="77777777" w:rsidR="002443EC" w:rsidRPr="00A1115A" w:rsidRDefault="002443EC" w:rsidP="002443EC">
            <w:pPr>
              <w:pStyle w:val="TAC"/>
              <w:rPr>
                <w:rFonts w:eastAsia="Yu Mincho"/>
              </w:rPr>
            </w:pPr>
            <w:r>
              <w:rPr>
                <w:rFonts w:eastAsia="Yu Mincho" w:cs="Arial"/>
                <w:szCs w:val="18"/>
              </w:rPr>
              <w:t>30</w:t>
            </w:r>
          </w:p>
        </w:tc>
        <w:tc>
          <w:tcPr>
            <w:tcW w:w="709" w:type="dxa"/>
          </w:tcPr>
          <w:p w14:paraId="7E05E551" w14:textId="77777777" w:rsidR="002443EC" w:rsidRPr="00A1115A" w:rsidRDefault="002443EC" w:rsidP="002443EC">
            <w:pPr>
              <w:pStyle w:val="TAC"/>
              <w:rPr>
                <w:rFonts w:eastAsia="Yu Mincho" w:cs="Arial"/>
                <w:szCs w:val="18"/>
              </w:rPr>
            </w:pPr>
          </w:p>
        </w:tc>
        <w:tc>
          <w:tcPr>
            <w:tcW w:w="709" w:type="dxa"/>
            <w:tcMar>
              <w:left w:w="28" w:type="dxa"/>
              <w:right w:w="28" w:type="dxa"/>
            </w:tcMar>
          </w:tcPr>
          <w:p w14:paraId="433B4DE2" w14:textId="77777777" w:rsidR="002443EC" w:rsidRPr="00A1115A" w:rsidRDefault="002443EC" w:rsidP="002443EC">
            <w:pPr>
              <w:pStyle w:val="TAC"/>
              <w:rPr>
                <w:rFonts w:eastAsia="Yu Mincho" w:cs="Arial"/>
                <w:szCs w:val="18"/>
              </w:rPr>
            </w:pPr>
            <w:r>
              <w:rPr>
                <w:rFonts w:eastAsia="Yu Mincho" w:cs="Arial"/>
                <w:szCs w:val="18"/>
              </w:rPr>
              <w:t>40</w:t>
            </w:r>
          </w:p>
        </w:tc>
        <w:tc>
          <w:tcPr>
            <w:tcW w:w="709" w:type="dxa"/>
          </w:tcPr>
          <w:p w14:paraId="5527C1E0" w14:textId="77777777" w:rsidR="002443EC" w:rsidRPr="00A1115A" w:rsidRDefault="002443EC" w:rsidP="002443EC">
            <w:pPr>
              <w:pStyle w:val="TAC"/>
              <w:rPr>
                <w:rFonts w:eastAsia="Yu Mincho"/>
              </w:rPr>
            </w:pPr>
          </w:p>
        </w:tc>
        <w:tc>
          <w:tcPr>
            <w:tcW w:w="709" w:type="dxa"/>
            <w:tcMar>
              <w:left w:w="28" w:type="dxa"/>
              <w:right w:w="28" w:type="dxa"/>
            </w:tcMar>
          </w:tcPr>
          <w:p w14:paraId="714581FE" w14:textId="77777777" w:rsidR="002443EC" w:rsidRPr="00A1115A" w:rsidRDefault="002443EC" w:rsidP="002443EC">
            <w:pPr>
              <w:pStyle w:val="TAC"/>
              <w:rPr>
                <w:rFonts w:eastAsia="Yu Mincho"/>
              </w:rPr>
            </w:pPr>
            <w:r>
              <w:rPr>
                <w:rFonts w:eastAsia="Yu Mincho" w:cs="Arial"/>
                <w:szCs w:val="18"/>
              </w:rPr>
              <w:t>50</w:t>
            </w:r>
          </w:p>
        </w:tc>
        <w:tc>
          <w:tcPr>
            <w:tcW w:w="567" w:type="dxa"/>
            <w:tcMar>
              <w:left w:w="28" w:type="dxa"/>
              <w:right w:w="28" w:type="dxa"/>
            </w:tcMar>
          </w:tcPr>
          <w:p w14:paraId="1298E264" w14:textId="77777777" w:rsidR="002443EC" w:rsidRPr="00A1115A" w:rsidRDefault="002443EC" w:rsidP="002443EC">
            <w:pPr>
              <w:pStyle w:val="TAC"/>
              <w:rPr>
                <w:rFonts w:eastAsia="Yu Mincho" w:cs="Arial"/>
                <w:szCs w:val="18"/>
              </w:rPr>
            </w:pPr>
            <w:r>
              <w:rPr>
                <w:rFonts w:eastAsia="Yu Mincho" w:cs="Arial"/>
                <w:szCs w:val="18"/>
              </w:rPr>
              <w:t>60</w:t>
            </w:r>
          </w:p>
        </w:tc>
        <w:tc>
          <w:tcPr>
            <w:tcW w:w="709" w:type="dxa"/>
            <w:tcMar>
              <w:left w:w="28" w:type="dxa"/>
              <w:right w:w="28" w:type="dxa"/>
            </w:tcMar>
          </w:tcPr>
          <w:p w14:paraId="0E31C636" w14:textId="77777777" w:rsidR="002443EC" w:rsidRPr="00A1115A" w:rsidRDefault="002443EC" w:rsidP="002443EC">
            <w:pPr>
              <w:pStyle w:val="TAC"/>
              <w:rPr>
                <w:rFonts w:eastAsia="Yu Mincho"/>
              </w:rPr>
            </w:pPr>
            <w:r>
              <w:rPr>
                <w:rFonts w:eastAsia="Yu Mincho"/>
              </w:rPr>
              <w:t>70</w:t>
            </w:r>
          </w:p>
        </w:tc>
        <w:tc>
          <w:tcPr>
            <w:tcW w:w="567" w:type="dxa"/>
            <w:tcMar>
              <w:left w:w="28" w:type="dxa"/>
              <w:right w:w="28" w:type="dxa"/>
            </w:tcMar>
          </w:tcPr>
          <w:p w14:paraId="268DBBB8" w14:textId="77777777" w:rsidR="002443EC" w:rsidRPr="00A1115A" w:rsidRDefault="002443EC" w:rsidP="002443EC">
            <w:pPr>
              <w:pStyle w:val="TAC"/>
              <w:rPr>
                <w:rFonts w:eastAsia="Yu Mincho" w:cs="Arial"/>
                <w:szCs w:val="18"/>
              </w:rPr>
            </w:pPr>
            <w:r>
              <w:rPr>
                <w:rFonts w:eastAsia="Yu Mincho" w:cs="Arial"/>
                <w:szCs w:val="18"/>
              </w:rPr>
              <w:t>80</w:t>
            </w:r>
          </w:p>
        </w:tc>
        <w:tc>
          <w:tcPr>
            <w:tcW w:w="628" w:type="dxa"/>
            <w:tcMar>
              <w:left w:w="28" w:type="dxa"/>
              <w:right w:w="28" w:type="dxa"/>
            </w:tcMar>
          </w:tcPr>
          <w:p w14:paraId="26673ADE" w14:textId="77777777" w:rsidR="002443EC" w:rsidRPr="00A1115A" w:rsidRDefault="002443EC" w:rsidP="002443EC">
            <w:pPr>
              <w:pStyle w:val="TAC"/>
              <w:rPr>
                <w:rFonts w:eastAsia="Yu Mincho"/>
              </w:rPr>
            </w:pPr>
            <w:r>
              <w:rPr>
                <w:rFonts w:eastAsia="Yu Mincho"/>
              </w:rPr>
              <w:t>90</w:t>
            </w:r>
          </w:p>
        </w:tc>
        <w:tc>
          <w:tcPr>
            <w:tcW w:w="643" w:type="dxa"/>
            <w:tcMar>
              <w:left w:w="28" w:type="dxa"/>
              <w:right w:w="28" w:type="dxa"/>
            </w:tcMar>
            <w:vAlign w:val="center"/>
          </w:tcPr>
          <w:p w14:paraId="614A12E4" w14:textId="77777777" w:rsidR="002443EC" w:rsidRPr="00A1115A" w:rsidRDefault="002443EC" w:rsidP="002443EC">
            <w:pPr>
              <w:pStyle w:val="TAC"/>
              <w:rPr>
                <w:rFonts w:eastAsia="Yu Mincho"/>
              </w:rPr>
            </w:pPr>
            <w:r>
              <w:rPr>
                <w:rFonts w:eastAsia="Yu Mincho"/>
              </w:rPr>
              <w:t>100</w:t>
            </w:r>
          </w:p>
        </w:tc>
      </w:tr>
      <w:tr w:rsidR="002443EC" w:rsidRPr="00A1115A" w14:paraId="4ED302D3" w14:textId="77777777" w:rsidTr="002443EC">
        <w:trPr>
          <w:jc w:val="center"/>
        </w:trPr>
        <w:tc>
          <w:tcPr>
            <w:tcW w:w="707" w:type="dxa"/>
            <w:tcBorders>
              <w:top w:val="nil"/>
            </w:tcBorders>
            <w:shd w:val="clear" w:color="auto" w:fill="auto"/>
            <w:tcMar>
              <w:left w:w="28" w:type="dxa"/>
              <w:right w:w="28" w:type="dxa"/>
            </w:tcMar>
            <w:vAlign w:val="center"/>
          </w:tcPr>
          <w:p w14:paraId="767E8534" w14:textId="77777777" w:rsidR="002443EC" w:rsidRPr="00A1115A" w:rsidRDefault="002443EC" w:rsidP="002443EC">
            <w:pPr>
              <w:keepLines/>
              <w:spacing w:after="0"/>
              <w:jc w:val="center"/>
              <w:rPr>
                <w:rFonts w:ascii="Arial" w:eastAsia="Yu Mincho" w:hAnsi="Arial"/>
                <w:sz w:val="18"/>
              </w:rPr>
            </w:pPr>
          </w:p>
        </w:tc>
        <w:tc>
          <w:tcPr>
            <w:tcW w:w="709" w:type="dxa"/>
            <w:tcMar>
              <w:left w:w="28" w:type="dxa"/>
              <w:right w:w="28" w:type="dxa"/>
            </w:tcMar>
            <w:vAlign w:val="center"/>
          </w:tcPr>
          <w:p w14:paraId="6EC91619" w14:textId="77777777" w:rsidR="002443EC" w:rsidRPr="00A1115A" w:rsidRDefault="002443EC" w:rsidP="002443E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3361A0D0" w14:textId="77777777" w:rsidR="002443EC" w:rsidRPr="00A1115A" w:rsidRDefault="002443EC" w:rsidP="002443EC">
            <w:pPr>
              <w:pStyle w:val="TAC"/>
              <w:rPr>
                <w:rFonts w:eastAsia="Yu Mincho"/>
              </w:rPr>
            </w:pPr>
          </w:p>
        </w:tc>
        <w:tc>
          <w:tcPr>
            <w:tcW w:w="637" w:type="dxa"/>
            <w:tcMar>
              <w:left w:w="28" w:type="dxa"/>
              <w:right w:w="28" w:type="dxa"/>
            </w:tcMar>
          </w:tcPr>
          <w:p w14:paraId="43631C69" w14:textId="77777777" w:rsidR="002443EC" w:rsidRPr="00A1115A" w:rsidRDefault="002443EC" w:rsidP="002443EC">
            <w:pPr>
              <w:pStyle w:val="TAC"/>
            </w:pPr>
            <w:r>
              <w:rPr>
                <w:rFonts w:eastAsia="Yu Mincho" w:cs="Arial"/>
                <w:szCs w:val="18"/>
              </w:rPr>
              <w:t>10</w:t>
            </w:r>
          </w:p>
        </w:tc>
        <w:tc>
          <w:tcPr>
            <w:tcW w:w="638" w:type="dxa"/>
            <w:tcMar>
              <w:left w:w="28" w:type="dxa"/>
              <w:right w:w="28" w:type="dxa"/>
            </w:tcMar>
          </w:tcPr>
          <w:p w14:paraId="4C45C19C" w14:textId="77777777" w:rsidR="002443EC" w:rsidRPr="00A1115A" w:rsidRDefault="002443EC" w:rsidP="002443EC">
            <w:pPr>
              <w:pStyle w:val="TAC"/>
            </w:pPr>
            <w:r>
              <w:rPr>
                <w:rFonts w:eastAsia="Yu Mincho" w:cs="Arial"/>
                <w:szCs w:val="18"/>
              </w:rPr>
              <w:t>15</w:t>
            </w:r>
          </w:p>
        </w:tc>
        <w:tc>
          <w:tcPr>
            <w:tcW w:w="708" w:type="dxa"/>
            <w:tcMar>
              <w:left w:w="28" w:type="dxa"/>
              <w:right w:w="28" w:type="dxa"/>
            </w:tcMar>
          </w:tcPr>
          <w:p w14:paraId="2B2152DE" w14:textId="77777777" w:rsidR="002443EC" w:rsidRPr="00A1115A" w:rsidRDefault="002443EC" w:rsidP="002443EC">
            <w:pPr>
              <w:pStyle w:val="TAC"/>
              <w:rPr>
                <w:rFonts w:eastAsia="Yu Mincho" w:cs="Arial"/>
                <w:szCs w:val="18"/>
              </w:rPr>
            </w:pPr>
            <w:r>
              <w:rPr>
                <w:rFonts w:eastAsia="Yu Mincho" w:cs="Arial"/>
                <w:szCs w:val="18"/>
              </w:rPr>
              <w:t>20</w:t>
            </w:r>
          </w:p>
        </w:tc>
        <w:tc>
          <w:tcPr>
            <w:tcW w:w="567" w:type="dxa"/>
            <w:tcMar>
              <w:left w:w="28" w:type="dxa"/>
              <w:right w:w="28" w:type="dxa"/>
            </w:tcMar>
          </w:tcPr>
          <w:p w14:paraId="3874D648" w14:textId="77777777" w:rsidR="002443EC" w:rsidRPr="00A1115A" w:rsidRDefault="002443EC" w:rsidP="002443EC">
            <w:pPr>
              <w:pStyle w:val="TAC"/>
              <w:rPr>
                <w:rFonts w:eastAsia="Yu Mincho"/>
              </w:rPr>
            </w:pPr>
            <w:r>
              <w:rPr>
                <w:rFonts w:eastAsia="Yu Mincho" w:cs="Arial"/>
                <w:szCs w:val="18"/>
              </w:rPr>
              <w:t>25</w:t>
            </w:r>
          </w:p>
        </w:tc>
        <w:tc>
          <w:tcPr>
            <w:tcW w:w="567" w:type="dxa"/>
            <w:tcMar>
              <w:left w:w="28" w:type="dxa"/>
              <w:right w:w="28" w:type="dxa"/>
            </w:tcMar>
          </w:tcPr>
          <w:p w14:paraId="754D5481" w14:textId="77777777" w:rsidR="002443EC" w:rsidRPr="00A1115A" w:rsidRDefault="002443EC" w:rsidP="002443EC">
            <w:pPr>
              <w:pStyle w:val="TAC"/>
              <w:rPr>
                <w:rFonts w:eastAsia="Yu Mincho"/>
              </w:rPr>
            </w:pPr>
            <w:r>
              <w:rPr>
                <w:rFonts w:eastAsia="Yu Mincho" w:cs="Arial"/>
                <w:szCs w:val="18"/>
              </w:rPr>
              <w:t>30</w:t>
            </w:r>
          </w:p>
        </w:tc>
        <w:tc>
          <w:tcPr>
            <w:tcW w:w="709" w:type="dxa"/>
          </w:tcPr>
          <w:p w14:paraId="32AFDC97" w14:textId="77777777" w:rsidR="002443EC" w:rsidRPr="00A1115A" w:rsidRDefault="002443EC" w:rsidP="002443EC">
            <w:pPr>
              <w:pStyle w:val="TAC"/>
              <w:rPr>
                <w:rFonts w:eastAsia="Yu Mincho" w:cs="Arial"/>
                <w:szCs w:val="18"/>
              </w:rPr>
            </w:pPr>
          </w:p>
        </w:tc>
        <w:tc>
          <w:tcPr>
            <w:tcW w:w="709" w:type="dxa"/>
            <w:tcMar>
              <w:left w:w="28" w:type="dxa"/>
              <w:right w:w="28" w:type="dxa"/>
            </w:tcMar>
          </w:tcPr>
          <w:p w14:paraId="1FAE4CEC" w14:textId="77777777" w:rsidR="002443EC" w:rsidRPr="00A1115A" w:rsidRDefault="002443EC" w:rsidP="002443EC">
            <w:pPr>
              <w:pStyle w:val="TAC"/>
              <w:rPr>
                <w:rFonts w:eastAsia="Yu Mincho" w:cs="Arial"/>
                <w:szCs w:val="18"/>
              </w:rPr>
            </w:pPr>
            <w:r>
              <w:rPr>
                <w:rFonts w:eastAsia="Yu Mincho" w:cs="Arial"/>
                <w:szCs w:val="18"/>
              </w:rPr>
              <w:t>40</w:t>
            </w:r>
          </w:p>
        </w:tc>
        <w:tc>
          <w:tcPr>
            <w:tcW w:w="709" w:type="dxa"/>
          </w:tcPr>
          <w:p w14:paraId="7CC9B8D2" w14:textId="77777777" w:rsidR="002443EC" w:rsidRPr="00A1115A" w:rsidRDefault="002443EC" w:rsidP="002443EC">
            <w:pPr>
              <w:pStyle w:val="TAC"/>
              <w:rPr>
                <w:rFonts w:eastAsia="Yu Mincho"/>
              </w:rPr>
            </w:pPr>
          </w:p>
        </w:tc>
        <w:tc>
          <w:tcPr>
            <w:tcW w:w="709" w:type="dxa"/>
            <w:tcMar>
              <w:left w:w="28" w:type="dxa"/>
              <w:right w:w="28" w:type="dxa"/>
            </w:tcMar>
          </w:tcPr>
          <w:p w14:paraId="61C44E3E" w14:textId="77777777" w:rsidR="002443EC" w:rsidRPr="00A1115A" w:rsidRDefault="002443EC" w:rsidP="002443EC">
            <w:pPr>
              <w:pStyle w:val="TAC"/>
              <w:rPr>
                <w:rFonts w:eastAsia="Yu Mincho"/>
              </w:rPr>
            </w:pPr>
            <w:r>
              <w:rPr>
                <w:rFonts w:eastAsia="Yu Mincho" w:cs="Arial"/>
                <w:szCs w:val="18"/>
              </w:rPr>
              <w:t>50</w:t>
            </w:r>
          </w:p>
        </w:tc>
        <w:tc>
          <w:tcPr>
            <w:tcW w:w="567" w:type="dxa"/>
            <w:tcMar>
              <w:left w:w="28" w:type="dxa"/>
              <w:right w:w="28" w:type="dxa"/>
            </w:tcMar>
          </w:tcPr>
          <w:p w14:paraId="42FA8766" w14:textId="77777777" w:rsidR="002443EC" w:rsidRPr="00A1115A" w:rsidRDefault="002443EC" w:rsidP="002443EC">
            <w:pPr>
              <w:pStyle w:val="TAC"/>
              <w:rPr>
                <w:rFonts w:eastAsia="Yu Mincho" w:cs="Arial"/>
                <w:szCs w:val="18"/>
              </w:rPr>
            </w:pPr>
            <w:r>
              <w:rPr>
                <w:rFonts w:eastAsia="Yu Mincho" w:cs="Arial"/>
                <w:szCs w:val="18"/>
              </w:rPr>
              <w:t>60</w:t>
            </w:r>
          </w:p>
        </w:tc>
        <w:tc>
          <w:tcPr>
            <w:tcW w:w="709" w:type="dxa"/>
            <w:tcMar>
              <w:left w:w="28" w:type="dxa"/>
              <w:right w:w="28" w:type="dxa"/>
            </w:tcMar>
          </w:tcPr>
          <w:p w14:paraId="20293CF5" w14:textId="77777777" w:rsidR="002443EC" w:rsidRPr="00A1115A" w:rsidRDefault="002443EC" w:rsidP="002443EC">
            <w:pPr>
              <w:pStyle w:val="TAC"/>
              <w:rPr>
                <w:rFonts w:eastAsia="Yu Mincho"/>
              </w:rPr>
            </w:pPr>
            <w:r>
              <w:rPr>
                <w:rFonts w:eastAsia="Yu Mincho"/>
              </w:rPr>
              <w:t>70</w:t>
            </w:r>
          </w:p>
        </w:tc>
        <w:tc>
          <w:tcPr>
            <w:tcW w:w="567" w:type="dxa"/>
            <w:tcMar>
              <w:left w:w="28" w:type="dxa"/>
              <w:right w:w="28" w:type="dxa"/>
            </w:tcMar>
          </w:tcPr>
          <w:p w14:paraId="691441DE" w14:textId="77777777" w:rsidR="002443EC" w:rsidRPr="00A1115A" w:rsidRDefault="002443EC" w:rsidP="002443EC">
            <w:pPr>
              <w:pStyle w:val="TAC"/>
              <w:rPr>
                <w:rFonts w:eastAsia="Yu Mincho" w:cs="Arial"/>
                <w:szCs w:val="18"/>
              </w:rPr>
            </w:pPr>
            <w:r>
              <w:rPr>
                <w:rFonts w:eastAsia="Yu Mincho" w:cs="Arial"/>
                <w:szCs w:val="18"/>
              </w:rPr>
              <w:t>80</w:t>
            </w:r>
          </w:p>
        </w:tc>
        <w:tc>
          <w:tcPr>
            <w:tcW w:w="628" w:type="dxa"/>
            <w:tcMar>
              <w:left w:w="28" w:type="dxa"/>
              <w:right w:w="28" w:type="dxa"/>
            </w:tcMar>
          </w:tcPr>
          <w:p w14:paraId="492FCAB3" w14:textId="77777777" w:rsidR="002443EC" w:rsidRPr="00A1115A" w:rsidRDefault="002443EC" w:rsidP="002443EC">
            <w:pPr>
              <w:pStyle w:val="TAC"/>
              <w:rPr>
                <w:rFonts w:eastAsia="Yu Mincho"/>
              </w:rPr>
            </w:pPr>
            <w:r>
              <w:rPr>
                <w:rFonts w:eastAsia="Yu Mincho"/>
              </w:rPr>
              <w:t>90</w:t>
            </w:r>
          </w:p>
        </w:tc>
        <w:tc>
          <w:tcPr>
            <w:tcW w:w="643" w:type="dxa"/>
            <w:tcMar>
              <w:left w:w="28" w:type="dxa"/>
              <w:right w:w="28" w:type="dxa"/>
            </w:tcMar>
            <w:vAlign w:val="center"/>
          </w:tcPr>
          <w:p w14:paraId="498001D4" w14:textId="77777777" w:rsidR="002443EC" w:rsidRPr="00A1115A" w:rsidRDefault="002443EC" w:rsidP="002443EC">
            <w:pPr>
              <w:pStyle w:val="TAC"/>
              <w:rPr>
                <w:rFonts w:eastAsia="Yu Mincho"/>
              </w:rPr>
            </w:pPr>
            <w:r>
              <w:rPr>
                <w:rFonts w:eastAsia="Yu Mincho"/>
              </w:rPr>
              <w:t>100</w:t>
            </w:r>
          </w:p>
        </w:tc>
      </w:tr>
      <w:tr w:rsidR="002443EC" w:rsidRPr="00A1115A" w14:paraId="58A62770" w14:textId="77777777" w:rsidTr="002443EC">
        <w:trPr>
          <w:jc w:val="center"/>
        </w:trPr>
        <w:tc>
          <w:tcPr>
            <w:tcW w:w="707" w:type="dxa"/>
            <w:tcBorders>
              <w:top w:val="nil"/>
              <w:bottom w:val="nil"/>
            </w:tcBorders>
            <w:shd w:val="clear" w:color="auto" w:fill="auto"/>
            <w:tcMar>
              <w:left w:w="28" w:type="dxa"/>
              <w:right w:w="28" w:type="dxa"/>
            </w:tcMar>
            <w:vAlign w:val="center"/>
          </w:tcPr>
          <w:p w14:paraId="10202635" w14:textId="77777777" w:rsidR="002443EC" w:rsidRPr="00A1115A" w:rsidRDefault="002443EC" w:rsidP="002443EC">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C6672A8" w14:textId="77777777" w:rsidR="002443EC" w:rsidRPr="00A1115A" w:rsidRDefault="002443EC" w:rsidP="002443E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414961BC" w14:textId="77777777" w:rsidR="002443EC" w:rsidRPr="00A1115A" w:rsidRDefault="002443EC" w:rsidP="002443EC">
            <w:pPr>
              <w:pStyle w:val="TAC"/>
              <w:rPr>
                <w:rFonts w:eastAsia="Yu Mincho"/>
              </w:rPr>
            </w:pPr>
            <w:r>
              <w:rPr>
                <w:rFonts w:eastAsia="Yu Mincho" w:cs="Arial"/>
                <w:szCs w:val="18"/>
              </w:rPr>
              <w:t>5</w:t>
            </w:r>
          </w:p>
        </w:tc>
        <w:tc>
          <w:tcPr>
            <w:tcW w:w="637" w:type="dxa"/>
            <w:tcMar>
              <w:left w:w="28" w:type="dxa"/>
              <w:right w:w="28" w:type="dxa"/>
            </w:tcMar>
          </w:tcPr>
          <w:p w14:paraId="373746CF" w14:textId="77777777" w:rsidR="002443EC" w:rsidRPr="00A1115A" w:rsidRDefault="002443EC" w:rsidP="002443EC">
            <w:pPr>
              <w:pStyle w:val="TAC"/>
            </w:pPr>
            <w:r>
              <w:rPr>
                <w:rFonts w:eastAsia="Yu Mincho" w:cs="Arial"/>
                <w:szCs w:val="18"/>
              </w:rPr>
              <w:t>10</w:t>
            </w:r>
          </w:p>
        </w:tc>
        <w:tc>
          <w:tcPr>
            <w:tcW w:w="638" w:type="dxa"/>
            <w:tcMar>
              <w:left w:w="28" w:type="dxa"/>
              <w:right w:w="28" w:type="dxa"/>
            </w:tcMar>
          </w:tcPr>
          <w:p w14:paraId="5EA4410C" w14:textId="77777777" w:rsidR="002443EC" w:rsidRPr="00A1115A" w:rsidRDefault="002443EC" w:rsidP="002443EC">
            <w:pPr>
              <w:pStyle w:val="TAC"/>
            </w:pPr>
            <w:r>
              <w:rPr>
                <w:rFonts w:eastAsia="Yu Mincho" w:cs="Arial"/>
                <w:szCs w:val="18"/>
              </w:rPr>
              <w:t>15</w:t>
            </w:r>
          </w:p>
        </w:tc>
        <w:tc>
          <w:tcPr>
            <w:tcW w:w="708" w:type="dxa"/>
            <w:tcMar>
              <w:left w:w="28" w:type="dxa"/>
              <w:right w:w="28" w:type="dxa"/>
            </w:tcMar>
          </w:tcPr>
          <w:p w14:paraId="5E605EFF" w14:textId="77777777" w:rsidR="002443EC" w:rsidRPr="00A1115A" w:rsidRDefault="002443EC" w:rsidP="002443EC">
            <w:pPr>
              <w:pStyle w:val="TAC"/>
              <w:rPr>
                <w:rFonts w:eastAsia="Yu Mincho" w:cs="Arial"/>
                <w:szCs w:val="18"/>
              </w:rPr>
            </w:pPr>
            <w:r>
              <w:rPr>
                <w:rFonts w:eastAsia="Yu Mincho" w:cs="Arial"/>
                <w:szCs w:val="18"/>
              </w:rPr>
              <w:t>20</w:t>
            </w:r>
          </w:p>
        </w:tc>
        <w:tc>
          <w:tcPr>
            <w:tcW w:w="567" w:type="dxa"/>
            <w:tcMar>
              <w:left w:w="28" w:type="dxa"/>
              <w:right w:w="28" w:type="dxa"/>
            </w:tcMar>
          </w:tcPr>
          <w:p w14:paraId="32293D38" w14:textId="77777777" w:rsidR="002443EC" w:rsidRPr="00A1115A" w:rsidRDefault="002443EC" w:rsidP="002443EC">
            <w:pPr>
              <w:pStyle w:val="TAC"/>
              <w:rPr>
                <w:rFonts w:eastAsia="Yu Mincho"/>
              </w:rPr>
            </w:pPr>
            <w:r>
              <w:rPr>
                <w:rFonts w:eastAsia="Yu Mincho" w:cs="Arial"/>
                <w:szCs w:val="18"/>
              </w:rPr>
              <w:t>25</w:t>
            </w:r>
          </w:p>
        </w:tc>
        <w:tc>
          <w:tcPr>
            <w:tcW w:w="567" w:type="dxa"/>
            <w:tcMar>
              <w:left w:w="28" w:type="dxa"/>
              <w:right w:w="28" w:type="dxa"/>
            </w:tcMar>
          </w:tcPr>
          <w:p w14:paraId="731E6C5A" w14:textId="77777777" w:rsidR="002443EC" w:rsidRPr="00A1115A" w:rsidRDefault="002443EC" w:rsidP="002443EC">
            <w:pPr>
              <w:pStyle w:val="TAC"/>
              <w:rPr>
                <w:rFonts w:eastAsia="Yu Mincho"/>
              </w:rPr>
            </w:pPr>
            <w:r>
              <w:rPr>
                <w:rFonts w:eastAsia="Yu Mincho" w:cs="Arial"/>
                <w:szCs w:val="18"/>
              </w:rPr>
              <w:t>30</w:t>
            </w:r>
          </w:p>
        </w:tc>
        <w:tc>
          <w:tcPr>
            <w:tcW w:w="709" w:type="dxa"/>
          </w:tcPr>
          <w:p w14:paraId="712F9ED2" w14:textId="77777777" w:rsidR="002443EC" w:rsidRPr="00A1115A" w:rsidRDefault="002443EC" w:rsidP="002443EC">
            <w:pPr>
              <w:pStyle w:val="TAC"/>
              <w:rPr>
                <w:rFonts w:eastAsia="Yu Mincho" w:cs="Arial"/>
                <w:szCs w:val="18"/>
              </w:rPr>
            </w:pPr>
          </w:p>
        </w:tc>
        <w:tc>
          <w:tcPr>
            <w:tcW w:w="709" w:type="dxa"/>
            <w:tcMar>
              <w:left w:w="28" w:type="dxa"/>
              <w:right w:w="28" w:type="dxa"/>
            </w:tcMar>
          </w:tcPr>
          <w:p w14:paraId="4AECCE4E" w14:textId="77777777" w:rsidR="002443EC" w:rsidRPr="00A1115A" w:rsidRDefault="002443EC" w:rsidP="002443EC">
            <w:pPr>
              <w:pStyle w:val="TAC"/>
              <w:rPr>
                <w:rFonts w:eastAsia="Yu Mincho" w:cs="Arial"/>
                <w:szCs w:val="18"/>
              </w:rPr>
            </w:pPr>
            <w:r>
              <w:rPr>
                <w:rFonts w:eastAsia="Yu Mincho" w:cs="Arial"/>
                <w:szCs w:val="18"/>
              </w:rPr>
              <w:t>40</w:t>
            </w:r>
          </w:p>
        </w:tc>
        <w:tc>
          <w:tcPr>
            <w:tcW w:w="709" w:type="dxa"/>
            <w:vAlign w:val="center"/>
          </w:tcPr>
          <w:p w14:paraId="79B37574"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4ADCB4A"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A5CC24E" w14:textId="77777777" w:rsidR="002443EC" w:rsidRPr="00A1115A" w:rsidRDefault="002443EC" w:rsidP="002443EC">
            <w:pPr>
              <w:pStyle w:val="TAC"/>
              <w:rPr>
                <w:rFonts w:eastAsia="Yu Mincho" w:cs="Arial"/>
                <w:szCs w:val="18"/>
              </w:rPr>
            </w:pPr>
          </w:p>
        </w:tc>
        <w:tc>
          <w:tcPr>
            <w:tcW w:w="709" w:type="dxa"/>
            <w:tcMar>
              <w:left w:w="28" w:type="dxa"/>
              <w:right w:w="28" w:type="dxa"/>
            </w:tcMar>
            <w:vAlign w:val="center"/>
          </w:tcPr>
          <w:p w14:paraId="6396FDE1" w14:textId="77777777" w:rsidR="002443EC" w:rsidRPr="00A1115A" w:rsidRDefault="002443EC" w:rsidP="002443EC">
            <w:pPr>
              <w:pStyle w:val="TAC"/>
              <w:rPr>
                <w:rFonts w:eastAsia="Yu Mincho"/>
              </w:rPr>
            </w:pPr>
          </w:p>
        </w:tc>
        <w:tc>
          <w:tcPr>
            <w:tcW w:w="567" w:type="dxa"/>
            <w:tcMar>
              <w:left w:w="28" w:type="dxa"/>
              <w:right w:w="28" w:type="dxa"/>
            </w:tcMar>
          </w:tcPr>
          <w:p w14:paraId="32968EE2" w14:textId="77777777" w:rsidR="002443EC" w:rsidRPr="00A1115A" w:rsidRDefault="002443EC" w:rsidP="002443EC">
            <w:pPr>
              <w:pStyle w:val="TAC"/>
              <w:rPr>
                <w:rFonts w:eastAsia="Yu Mincho" w:cs="Arial"/>
                <w:szCs w:val="18"/>
              </w:rPr>
            </w:pPr>
          </w:p>
        </w:tc>
        <w:tc>
          <w:tcPr>
            <w:tcW w:w="628" w:type="dxa"/>
            <w:tcMar>
              <w:left w:w="28" w:type="dxa"/>
              <w:right w:w="28" w:type="dxa"/>
            </w:tcMar>
          </w:tcPr>
          <w:p w14:paraId="54F44E64"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3B702773" w14:textId="77777777" w:rsidR="002443EC" w:rsidRPr="00A1115A" w:rsidRDefault="002443EC" w:rsidP="002443EC">
            <w:pPr>
              <w:pStyle w:val="TAC"/>
              <w:rPr>
                <w:rFonts w:eastAsia="Yu Mincho"/>
              </w:rPr>
            </w:pPr>
          </w:p>
        </w:tc>
      </w:tr>
      <w:tr w:rsidR="002443EC" w:rsidRPr="00A1115A" w14:paraId="57A8F6F3" w14:textId="77777777" w:rsidTr="002443EC">
        <w:trPr>
          <w:jc w:val="center"/>
        </w:trPr>
        <w:tc>
          <w:tcPr>
            <w:tcW w:w="707" w:type="dxa"/>
            <w:tcBorders>
              <w:top w:val="nil"/>
              <w:bottom w:val="nil"/>
            </w:tcBorders>
            <w:shd w:val="clear" w:color="auto" w:fill="auto"/>
            <w:tcMar>
              <w:left w:w="28" w:type="dxa"/>
              <w:right w:w="28" w:type="dxa"/>
            </w:tcMar>
            <w:vAlign w:val="center"/>
          </w:tcPr>
          <w:p w14:paraId="7943EA85" w14:textId="77777777" w:rsidR="002443EC" w:rsidRPr="00A1115A" w:rsidRDefault="002443EC" w:rsidP="002443EC">
            <w:pPr>
              <w:keepLines/>
              <w:spacing w:after="0"/>
              <w:jc w:val="center"/>
              <w:rPr>
                <w:rFonts w:ascii="Arial" w:eastAsia="Yu Mincho" w:hAnsi="Arial"/>
                <w:sz w:val="18"/>
              </w:rPr>
            </w:pPr>
          </w:p>
        </w:tc>
        <w:tc>
          <w:tcPr>
            <w:tcW w:w="709" w:type="dxa"/>
            <w:tcMar>
              <w:left w:w="28" w:type="dxa"/>
              <w:right w:w="28" w:type="dxa"/>
            </w:tcMar>
            <w:vAlign w:val="center"/>
          </w:tcPr>
          <w:p w14:paraId="3D88F3AB" w14:textId="77777777" w:rsidR="002443EC" w:rsidRPr="00A1115A" w:rsidRDefault="002443EC" w:rsidP="002443E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49F8AAA2" w14:textId="77777777" w:rsidR="002443EC" w:rsidRPr="00A1115A" w:rsidRDefault="002443EC" w:rsidP="002443EC">
            <w:pPr>
              <w:pStyle w:val="TAC"/>
              <w:rPr>
                <w:rFonts w:eastAsia="Yu Mincho"/>
              </w:rPr>
            </w:pPr>
          </w:p>
        </w:tc>
        <w:tc>
          <w:tcPr>
            <w:tcW w:w="637" w:type="dxa"/>
            <w:tcMar>
              <w:left w:w="28" w:type="dxa"/>
              <w:right w:w="28" w:type="dxa"/>
            </w:tcMar>
          </w:tcPr>
          <w:p w14:paraId="63B6D594" w14:textId="77777777" w:rsidR="002443EC" w:rsidRPr="00A1115A" w:rsidRDefault="002443EC" w:rsidP="002443EC">
            <w:pPr>
              <w:pStyle w:val="TAC"/>
            </w:pPr>
            <w:r>
              <w:rPr>
                <w:rFonts w:eastAsia="Yu Mincho" w:cs="Arial"/>
                <w:szCs w:val="18"/>
              </w:rPr>
              <w:t>10</w:t>
            </w:r>
          </w:p>
        </w:tc>
        <w:tc>
          <w:tcPr>
            <w:tcW w:w="638" w:type="dxa"/>
            <w:tcMar>
              <w:left w:w="28" w:type="dxa"/>
              <w:right w:w="28" w:type="dxa"/>
            </w:tcMar>
          </w:tcPr>
          <w:p w14:paraId="782C689A" w14:textId="77777777" w:rsidR="002443EC" w:rsidRPr="00A1115A" w:rsidRDefault="002443EC" w:rsidP="002443EC">
            <w:pPr>
              <w:pStyle w:val="TAC"/>
            </w:pPr>
            <w:r>
              <w:rPr>
                <w:rFonts w:eastAsia="Yu Mincho" w:cs="Arial"/>
                <w:szCs w:val="18"/>
              </w:rPr>
              <w:t>15</w:t>
            </w:r>
          </w:p>
        </w:tc>
        <w:tc>
          <w:tcPr>
            <w:tcW w:w="708" w:type="dxa"/>
            <w:tcMar>
              <w:left w:w="28" w:type="dxa"/>
              <w:right w:w="28" w:type="dxa"/>
            </w:tcMar>
          </w:tcPr>
          <w:p w14:paraId="5AB5D3FB" w14:textId="77777777" w:rsidR="002443EC" w:rsidRPr="00A1115A" w:rsidRDefault="002443EC" w:rsidP="002443EC">
            <w:pPr>
              <w:pStyle w:val="TAC"/>
              <w:rPr>
                <w:rFonts w:eastAsia="Yu Mincho" w:cs="Arial"/>
                <w:szCs w:val="18"/>
              </w:rPr>
            </w:pPr>
            <w:r>
              <w:rPr>
                <w:rFonts w:eastAsia="Yu Mincho" w:cs="Arial"/>
                <w:szCs w:val="18"/>
              </w:rPr>
              <w:t>20</w:t>
            </w:r>
          </w:p>
        </w:tc>
        <w:tc>
          <w:tcPr>
            <w:tcW w:w="567" w:type="dxa"/>
            <w:tcMar>
              <w:left w:w="28" w:type="dxa"/>
              <w:right w:w="28" w:type="dxa"/>
            </w:tcMar>
          </w:tcPr>
          <w:p w14:paraId="0C921DBA" w14:textId="77777777" w:rsidR="002443EC" w:rsidRPr="00A1115A" w:rsidRDefault="002443EC" w:rsidP="002443EC">
            <w:pPr>
              <w:pStyle w:val="TAC"/>
              <w:rPr>
                <w:rFonts w:eastAsia="Yu Mincho"/>
              </w:rPr>
            </w:pPr>
            <w:r>
              <w:rPr>
                <w:rFonts w:eastAsia="Yu Mincho" w:cs="Arial"/>
                <w:szCs w:val="18"/>
              </w:rPr>
              <w:t>25</w:t>
            </w:r>
          </w:p>
        </w:tc>
        <w:tc>
          <w:tcPr>
            <w:tcW w:w="567" w:type="dxa"/>
            <w:tcMar>
              <w:left w:w="28" w:type="dxa"/>
              <w:right w:w="28" w:type="dxa"/>
            </w:tcMar>
          </w:tcPr>
          <w:p w14:paraId="5C8B1E5E" w14:textId="77777777" w:rsidR="002443EC" w:rsidRPr="00A1115A" w:rsidRDefault="002443EC" w:rsidP="002443EC">
            <w:pPr>
              <w:pStyle w:val="TAC"/>
              <w:rPr>
                <w:rFonts w:eastAsia="Yu Mincho"/>
              </w:rPr>
            </w:pPr>
            <w:r>
              <w:rPr>
                <w:rFonts w:eastAsia="Yu Mincho" w:cs="Arial"/>
                <w:szCs w:val="18"/>
              </w:rPr>
              <w:t>30</w:t>
            </w:r>
          </w:p>
        </w:tc>
        <w:tc>
          <w:tcPr>
            <w:tcW w:w="709" w:type="dxa"/>
          </w:tcPr>
          <w:p w14:paraId="6018E605" w14:textId="77777777" w:rsidR="002443EC" w:rsidRPr="00A1115A" w:rsidRDefault="002443EC" w:rsidP="002443EC">
            <w:pPr>
              <w:pStyle w:val="TAC"/>
              <w:rPr>
                <w:rFonts w:eastAsia="Yu Mincho" w:cs="Arial"/>
                <w:szCs w:val="18"/>
              </w:rPr>
            </w:pPr>
          </w:p>
        </w:tc>
        <w:tc>
          <w:tcPr>
            <w:tcW w:w="709" w:type="dxa"/>
            <w:tcMar>
              <w:left w:w="28" w:type="dxa"/>
              <w:right w:w="28" w:type="dxa"/>
            </w:tcMar>
          </w:tcPr>
          <w:p w14:paraId="363D40E8" w14:textId="77777777" w:rsidR="002443EC" w:rsidRPr="00A1115A" w:rsidRDefault="002443EC" w:rsidP="002443EC">
            <w:pPr>
              <w:pStyle w:val="TAC"/>
              <w:rPr>
                <w:rFonts w:eastAsia="Yu Mincho" w:cs="Arial"/>
                <w:szCs w:val="18"/>
              </w:rPr>
            </w:pPr>
            <w:r>
              <w:rPr>
                <w:rFonts w:eastAsia="Yu Mincho" w:cs="Arial"/>
                <w:szCs w:val="18"/>
              </w:rPr>
              <w:t>40</w:t>
            </w:r>
          </w:p>
        </w:tc>
        <w:tc>
          <w:tcPr>
            <w:tcW w:w="709" w:type="dxa"/>
            <w:vAlign w:val="center"/>
          </w:tcPr>
          <w:p w14:paraId="66EFDE1E"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1B291CF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347D637" w14:textId="77777777" w:rsidR="002443EC" w:rsidRPr="00A1115A" w:rsidRDefault="002443EC" w:rsidP="002443EC">
            <w:pPr>
              <w:pStyle w:val="TAC"/>
              <w:rPr>
                <w:rFonts w:eastAsia="Yu Mincho" w:cs="Arial"/>
                <w:szCs w:val="18"/>
              </w:rPr>
            </w:pPr>
          </w:p>
        </w:tc>
        <w:tc>
          <w:tcPr>
            <w:tcW w:w="709" w:type="dxa"/>
            <w:tcMar>
              <w:left w:w="28" w:type="dxa"/>
              <w:right w:w="28" w:type="dxa"/>
            </w:tcMar>
            <w:vAlign w:val="center"/>
          </w:tcPr>
          <w:p w14:paraId="45F1CA35" w14:textId="77777777" w:rsidR="002443EC" w:rsidRPr="00A1115A" w:rsidRDefault="002443EC" w:rsidP="002443EC">
            <w:pPr>
              <w:pStyle w:val="TAC"/>
              <w:rPr>
                <w:rFonts w:eastAsia="Yu Mincho"/>
              </w:rPr>
            </w:pPr>
          </w:p>
        </w:tc>
        <w:tc>
          <w:tcPr>
            <w:tcW w:w="567" w:type="dxa"/>
            <w:tcMar>
              <w:left w:w="28" w:type="dxa"/>
              <w:right w:w="28" w:type="dxa"/>
            </w:tcMar>
          </w:tcPr>
          <w:p w14:paraId="67E71F01" w14:textId="77777777" w:rsidR="002443EC" w:rsidRPr="00A1115A" w:rsidRDefault="002443EC" w:rsidP="002443EC">
            <w:pPr>
              <w:pStyle w:val="TAC"/>
              <w:rPr>
                <w:rFonts w:eastAsia="Yu Mincho" w:cs="Arial"/>
                <w:szCs w:val="18"/>
              </w:rPr>
            </w:pPr>
          </w:p>
        </w:tc>
        <w:tc>
          <w:tcPr>
            <w:tcW w:w="628" w:type="dxa"/>
            <w:tcMar>
              <w:left w:w="28" w:type="dxa"/>
              <w:right w:w="28" w:type="dxa"/>
            </w:tcMar>
          </w:tcPr>
          <w:p w14:paraId="289D5BB5"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37D3E946" w14:textId="77777777" w:rsidR="002443EC" w:rsidRPr="00A1115A" w:rsidRDefault="002443EC" w:rsidP="002443EC">
            <w:pPr>
              <w:pStyle w:val="TAC"/>
              <w:rPr>
                <w:rFonts w:eastAsia="Yu Mincho"/>
              </w:rPr>
            </w:pPr>
          </w:p>
        </w:tc>
      </w:tr>
      <w:tr w:rsidR="002443EC" w:rsidRPr="00A1115A" w14:paraId="5437E837" w14:textId="77777777" w:rsidTr="002443EC">
        <w:trPr>
          <w:jc w:val="center"/>
        </w:trPr>
        <w:tc>
          <w:tcPr>
            <w:tcW w:w="707" w:type="dxa"/>
            <w:tcBorders>
              <w:top w:val="nil"/>
            </w:tcBorders>
            <w:shd w:val="clear" w:color="auto" w:fill="auto"/>
            <w:tcMar>
              <w:left w:w="28" w:type="dxa"/>
              <w:right w:w="28" w:type="dxa"/>
            </w:tcMar>
            <w:vAlign w:val="center"/>
          </w:tcPr>
          <w:p w14:paraId="08169DED" w14:textId="77777777" w:rsidR="002443EC" w:rsidRPr="00A1115A" w:rsidRDefault="002443EC" w:rsidP="002443EC">
            <w:pPr>
              <w:keepLines/>
              <w:spacing w:after="0"/>
              <w:jc w:val="center"/>
              <w:rPr>
                <w:rFonts w:ascii="Arial" w:eastAsia="Yu Mincho" w:hAnsi="Arial"/>
                <w:sz w:val="18"/>
              </w:rPr>
            </w:pPr>
          </w:p>
        </w:tc>
        <w:tc>
          <w:tcPr>
            <w:tcW w:w="709" w:type="dxa"/>
            <w:tcMar>
              <w:left w:w="28" w:type="dxa"/>
              <w:right w:w="28" w:type="dxa"/>
            </w:tcMar>
            <w:vAlign w:val="center"/>
          </w:tcPr>
          <w:p w14:paraId="66B531CF" w14:textId="77777777" w:rsidR="002443EC" w:rsidRPr="00A1115A" w:rsidRDefault="002443EC" w:rsidP="002443E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044D28D" w14:textId="77777777" w:rsidR="002443EC" w:rsidRPr="00A1115A" w:rsidRDefault="002443EC" w:rsidP="002443EC">
            <w:pPr>
              <w:pStyle w:val="TAC"/>
              <w:rPr>
                <w:rFonts w:eastAsia="Yu Mincho"/>
              </w:rPr>
            </w:pPr>
          </w:p>
        </w:tc>
        <w:tc>
          <w:tcPr>
            <w:tcW w:w="637" w:type="dxa"/>
            <w:tcMar>
              <w:left w:w="28" w:type="dxa"/>
              <w:right w:w="28" w:type="dxa"/>
            </w:tcMar>
          </w:tcPr>
          <w:p w14:paraId="7B4E4AD4" w14:textId="77777777" w:rsidR="002443EC" w:rsidRPr="00A1115A" w:rsidRDefault="002443EC" w:rsidP="002443EC">
            <w:pPr>
              <w:pStyle w:val="TAC"/>
            </w:pPr>
            <w:r>
              <w:rPr>
                <w:rFonts w:eastAsia="Yu Mincho" w:cs="Arial"/>
                <w:szCs w:val="18"/>
              </w:rPr>
              <w:t>10</w:t>
            </w:r>
          </w:p>
        </w:tc>
        <w:tc>
          <w:tcPr>
            <w:tcW w:w="638" w:type="dxa"/>
            <w:tcMar>
              <w:left w:w="28" w:type="dxa"/>
              <w:right w:w="28" w:type="dxa"/>
            </w:tcMar>
          </w:tcPr>
          <w:p w14:paraId="05999E88" w14:textId="77777777" w:rsidR="002443EC" w:rsidRPr="00A1115A" w:rsidRDefault="002443EC" w:rsidP="002443EC">
            <w:pPr>
              <w:pStyle w:val="TAC"/>
            </w:pPr>
            <w:r>
              <w:rPr>
                <w:rFonts w:eastAsia="Yu Mincho" w:cs="Arial"/>
                <w:szCs w:val="18"/>
              </w:rPr>
              <w:t>15</w:t>
            </w:r>
          </w:p>
        </w:tc>
        <w:tc>
          <w:tcPr>
            <w:tcW w:w="708" w:type="dxa"/>
            <w:tcMar>
              <w:left w:w="28" w:type="dxa"/>
              <w:right w:w="28" w:type="dxa"/>
            </w:tcMar>
          </w:tcPr>
          <w:p w14:paraId="71637017" w14:textId="77777777" w:rsidR="002443EC" w:rsidRPr="00A1115A" w:rsidRDefault="002443EC" w:rsidP="002443EC">
            <w:pPr>
              <w:pStyle w:val="TAC"/>
              <w:rPr>
                <w:rFonts w:eastAsia="Yu Mincho" w:cs="Arial"/>
                <w:szCs w:val="18"/>
              </w:rPr>
            </w:pPr>
            <w:r>
              <w:rPr>
                <w:rFonts w:eastAsia="Yu Mincho" w:cs="Arial"/>
                <w:szCs w:val="18"/>
              </w:rPr>
              <w:t>20</w:t>
            </w:r>
          </w:p>
        </w:tc>
        <w:tc>
          <w:tcPr>
            <w:tcW w:w="567" w:type="dxa"/>
            <w:tcMar>
              <w:left w:w="28" w:type="dxa"/>
              <w:right w:w="28" w:type="dxa"/>
            </w:tcMar>
          </w:tcPr>
          <w:p w14:paraId="0ED01466" w14:textId="77777777" w:rsidR="002443EC" w:rsidRPr="00A1115A" w:rsidRDefault="002443EC" w:rsidP="002443EC">
            <w:pPr>
              <w:pStyle w:val="TAC"/>
              <w:rPr>
                <w:rFonts w:eastAsia="Yu Mincho"/>
              </w:rPr>
            </w:pPr>
            <w:r>
              <w:rPr>
                <w:rFonts w:eastAsia="Yu Mincho" w:cs="Arial"/>
                <w:szCs w:val="18"/>
              </w:rPr>
              <w:t>25</w:t>
            </w:r>
          </w:p>
        </w:tc>
        <w:tc>
          <w:tcPr>
            <w:tcW w:w="567" w:type="dxa"/>
            <w:tcMar>
              <w:left w:w="28" w:type="dxa"/>
              <w:right w:w="28" w:type="dxa"/>
            </w:tcMar>
          </w:tcPr>
          <w:p w14:paraId="5FAB5236" w14:textId="77777777" w:rsidR="002443EC" w:rsidRPr="00A1115A" w:rsidRDefault="002443EC" w:rsidP="002443EC">
            <w:pPr>
              <w:pStyle w:val="TAC"/>
              <w:rPr>
                <w:rFonts w:eastAsia="Yu Mincho"/>
              </w:rPr>
            </w:pPr>
            <w:r>
              <w:rPr>
                <w:rFonts w:eastAsia="Yu Mincho" w:cs="Arial"/>
                <w:szCs w:val="18"/>
              </w:rPr>
              <w:t>30</w:t>
            </w:r>
          </w:p>
        </w:tc>
        <w:tc>
          <w:tcPr>
            <w:tcW w:w="709" w:type="dxa"/>
          </w:tcPr>
          <w:p w14:paraId="4A7DD48F" w14:textId="77777777" w:rsidR="002443EC" w:rsidRDefault="002443EC" w:rsidP="002443EC">
            <w:pPr>
              <w:pStyle w:val="TAC"/>
            </w:pPr>
          </w:p>
        </w:tc>
        <w:tc>
          <w:tcPr>
            <w:tcW w:w="709" w:type="dxa"/>
            <w:tcMar>
              <w:left w:w="28" w:type="dxa"/>
              <w:right w:w="28" w:type="dxa"/>
            </w:tcMar>
          </w:tcPr>
          <w:p w14:paraId="58503DDA" w14:textId="77777777" w:rsidR="002443EC" w:rsidRPr="00A1115A" w:rsidRDefault="002443EC" w:rsidP="002443EC">
            <w:pPr>
              <w:pStyle w:val="TAC"/>
              <w:rPr>
                <w:rFonts w:eastAsia="Yu Mincho" w:cs="Arial"/>
                <w:szCs w:val="18"/>
              </w:rPr>
            </w:pPr>
            <w:r>
              <w:rPr>
                <w:rFonts w:eastAsia="Yu Mincho" w:cs="Arial"/>
                <w:szCs w:val="18"/>
              </w:rPr>
              <w:t>40</w:t>
            </w:r>
          </w:p>
        </w:tc>
        <w:tc>
          <w:tcPr>
            <w:tcW w:w="709" w:type="dxa"/>
            <w:vAlign w:val="center"/>
          </w:tcPr>
          <w:p w14:paraId="1961AE1D" w14:textId="77777777" w:rsidR="002443EC" w:rsidRDefault="002443EC" w:rsidP="002443EC">
            <w:pPr>
              <w:pStyle w:val="TAC"/>
            </w:pPr>
          </w:p>
        </w:tc>
        <w:tc>
          <w:tcPr>
            <w:tcW w:w="709" w:type="dxa"/>
            <w:tcMar>
              <w:left w:w="28" w:type="dxa"/>
              <w:right w:w="28" w:type="dxa"/>
            </w:tcMar>
            <w:vAlign w:val="center"/>
          </w:tcPr>
          <w:p w14:paraId="536140D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50040D4" w14:textId="77777777" w:rsidR="002443EC" w:rsidRPr="00A1115A" w:rsidRDefault="002443EC" w:rsidP="002443EC">
            <w:pPr>
              <w:pStyle w:val="TAC"/>
              <w:rPr>
                <w:rFonts w:eastAsia="Yu Mincho" w:cs="Arial"/>
                <w:szCs w:val="18"/>
              </w:rPr>
            </w:pPr>
          </w:p>
        </w:tc>
        <w:tc>
          <w:tcPr>
            <w:tcW w:w="709" w:type="dxa"/>
            <w:tcMar>
              <w:left w:w="28" w:type="dxa"/>
              <w:right w:w="28" w:type="dxa"/>
            </w:tcMar>
            <w:vAlign w:val="center"/>
          </w:tcPr>
          <w:p w14:paraId="05C3F9FC" w14:textId="77777777" w:rsidR="002443EC" w:rsidRPr="00A1115A" w:rsidRDefault="002443EC" w:rsidP="002443EC">
            <w:pPr>
              <w:pStyle w:val="TAC"/>
              <w:rPr>
                <w:rFonts w:eastAsia="Yu Mincho"/>
              </w:rPr>
            </w:pPr>
          </w:p>
        </w:tc>
        <w:tc>
          <w:tcPr>
            <w:tcW w:w="567" w:type="dxa"/>
            <w:tcMar>
              <w:left w:w="28" w:type="dxa"/>
              <w:right w:w="28" w:type="dxa"/>
            </w:tcMar>
          </w:tcPr>
          <w:p w14:paraId="4A59DA6A" w14:textId="77777777" w:rsidR="002443EC" w:rsidRPr="00A1115A" w:rsidRDefault="002443EC" w:rsidP="002443EC">
            <w:pPr>
              <w:pStyle w:val="TAC"/>
              <w:rPr>
                <w:rFonts w:eastAsia="Yu Mincho" w:cs="Arial"/>
                <w:szCs w:val="18"/>
              </w:rPr>
            </w:pPr>
          </w:p>
        </w:tc>
        <w:tc>
          <w:tcPr>
            <w:tcW w:w="628" w:type="dxa"/>
            <w:tcMar>
              <w:left w:w="28" w:type="dxa"/>
              <w:right w:w="28" w:type="dxa"/>
            </w:tcMar>
          </w:tcPr>
          <w:p w14:paraId="741CF23E"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15861748" w14:textId="77777777" w:rsidR="002443EC" w:rsidRPr="00A1115A" w:rsidRDefault="002443EC" w:rsidP="002443EC">
            <w:pPr>
              <w:pStyle w:val="TAC"/>
              <w:rPr>
                <w:rFonts w:eastAsia="Yu Mincho"/>
              </w:rPr>
            </w:pPr>
          </w:p>
        </w:tc>
      </w:tr>
      <w:tr w:rsidR="002443EC" w:rsidRPr="00A1115A" w14:paraId="2B7961B6" w14:textId="77777777" w:rsidTr="002443EC">
        <w:trPr>
          <w:jc w:val="center"/>
        </w:trPr>
        <w:tc>
          <w:tcPr>
            <w:tcW w:w="707" w:type="dxa"/>
            <w:tcBorders>
              <w:top w:val="nil"/>
              <w:bottom w:val="nil"/>
            </w:tcBorders>
            <w:shd w:val="clear" w:color="auto" w:fill="auto"/>
            <w:tcMar>
              <w:left w:w="28" w:type="dxa"/>
              <w:right w:w="28" w:type="dxa"/>
            </w:tcMar>
            <w:vAlign w:val="center"/>
          </w:tcPr>
          <w:p w14:paraId="7FD4759F" w14:textId="77777777" w:rsidR="002443EC" w:rsidRPr="00A1115A" w:rsidRDefault="002443EC" w:rsidP="002443EC">
            <w:pPr>
              <w:keepLines/>
              <w:spacing w:after="0"/>
              <w:jc w:val="center"/>
              <w:rPr>
                <w:rFonts w:ascii="Arial" w:eastAsia="Yu Mincho" w:hAnsi="Arial"/>
                <w:sz w:val="18"/>
              </w:rPr>
            </w:pPr>
          </w:p>
        </w:tc>
        <w:tc>
          <w:tcPr>
            <w:tcW w:w="709" w:type="dxa"/>
            <w:tcMar>
              <w:left w:w="28" w:type="dxa"/>
              <w:right w:w="28" w:type="dxa"/>
            </w:tcMar>
          </w:tcPr>
          <w:p w14:paraId="14B14754" w14:textId="77777777" w:rsidR="002443EC" w:rsidRPr="00A1115A" w:rsidRDefault="002443EC" w:rsidP="002443EC">
            <w:pPr>
              <w:pStyle w:val="TAC"/>
              <w:rPr>
                <w:rFonts w:eastAsia="Yu Mincho" w:cs="Arial"/>
                <w:szCs w:val="18"/>
              </w:rPr>
            </w:pPr>
            <w:r w:rsidRPr="00B816CF">
              <w:t>15</w:t>
            </w:r>
          </w:p>
        </w:tc>
        <w:tc>
          <w:tcPr>
            <w:tcW w:w="566" w:type="dxa"/>
            <w:tcMar>
              <w:left w:w="28" w:type="dxa"/>
              <w:right w:w="28" w:type="dxa"/>
            </w:tcMar>
          </w:tcPr>
          <w:p w14:paraId="700A3103" w14:textId="77777777" w:rsidR="002443EC" w:rsidRPr="00A1115A" w:rsidRDefault="002443EC" w:rsidP="002443EC">
            <w:pPr>
              <w:pStyle w:val="TAC"/>
              <w:rPr>
                <w:rFonts w:eastAsia="Yu Mincho"/>
              </w:rPr>
            </w:pPr>
            <w:r>
              <w:t>5</w:t>
            </w:r>
          </w:p>
        </w:tc>
        <w:tc>
          <w:tcPr>
            <w:tcW w:w="637" w:type="dxa"/>
            <w:tcMar>
              <w:left w:w="28" w:type="dxa"/>
              <w:right w:w="28" w:type="dxa"/>
            </w:tcMar>
          </w:tcPr>
          <w:p w14:paraId="52073594" w14:textId="77777777" w:rsidR="002443EC" w:rsidRPr="00A1115A" w:rsidRDefault="002443EC" w:rsidP="002443EC">
            <w:pPr>
              <w:pStyle w:val="TAC"/>
              <w:rPr>
                <w:rFonts w:eastAsia="Yu Mincho" w:cs="Arial"/>
                <w:szCs w:val="18"/>
              </w:rPr>
            </w:pPr>
            <w:r>
              <w:t>10</w:t>
            </w:r>
          </w:p>
        </w:tc>
        <w:tc>
          <w:tcPr>
            <w:tcW w:w="638" w:type="dxa"/>
            <w:tcMar>
              <w:left w:w="28" w:type="dxa"/>
              <w:right w:w="28" w:type="dxa"/>
            </w:tcMar>
          </w:tcPr>
          <w:p w14:paraId="799F4169" w14:textId="77777777" w:rsidR="002443EC" w:rsidRPr="00A1115A" w:rsidRDefault="002443EC" w:rsidP="002443EC">
            <w:pPr>
              <w:pStyle w:val="TAC"/>
              <w:rPr>
                <w:rFonts w:eastAsia="Yu Mincho" w:cs="Arial"/>
                <w:szCs w:val="18"/>
              </w:rPr>
            </w:pPr>
          </w:p>
        </w:tc>
        <w:tc>
          <w:tcPr>
            <w:tcW w:w="708" w:type="dxa"/>
            <w:tcMar>
              <w:left w:w="28" w:type="dxa"/>
              <w:right w:w="28" w:type="dxa"/>
            </w:tcMar>
          </w:tcPr>
          <w:p w14:paraId="6D9D4065" w14:textId="77777777" w:rsidR="002443EC" w:rsidRPr="00A1115A" w:rsidRDefault="002443EC" w:rsidP="002443EC">
            <w:pPr>
              <w:pStyle w:val="TAC"/>
              <w:rPr>
                <w:rFonts w:eastAsia="Yu Mincho" w:cs="Arial"/>
                <w:szCs w:val="18"/>
              </w:rPr>
            </w:pPr>
          </w:p>
        </w:tc>
        <w:tc>
          <w:tcPr>
            <w:tcW w:w="567" w:type="dxa"/>
            <w:tcMar>
              <w:left w:w="28" w:type="dxa"/>
              <w:right w:w="28" w:type="dxa"/>
            </w:tcMar>
          </w:tcPr>
          <w:p w14:paraId="44BC4838" w14:textId="77777777" w:rsidR="002443EC" w:rsidRPr="00A1115A" w:rsidRDefault="002443EC" w:rsidP="002443EC">
            <w:pPr>
              <w:pStyle w:val="TAC"/>
              <w:rPr>
                <w:rFonts w:eastAsia="Yu Mincho" w:cs="Arial"/>
                <w:szCs w:val="18"/>
              </w:rPr>
            </w:pPr>
          </w:p>
        </w:tc>
        <w:tc>
          <w:tcPr>
            <w:tcW w:w="567" w:type="dxa"/>
            <w:tcMar>
              <w:left w:w="28" w:type="dxa"/>
              <w:right w:w="28" w:type="dxa"/>
            </w:tcMar>
          </w:tcPr>
          <w:p w14:paraId="062B6AFB" w14:textId="77777777" w:rsidR="002443EC" w:rsidRPr="00A1115A" w:rsidRDefault="002443EC" w:rsidP="002443EC">
            <w:pPr>
              <w:pStyle w:val="TAC"/>
              <w:rPr>
                <w:rFonts w:eastAsia="Yu Mincho" w:cs="Arial"/>
                <w:szCs w:val="18"/>
              </w:rPr>
            </w:pPr>
          </w:p>
        </w:tc>
        <w:tc>
          <w:tcPr>
            <w:tcW w:w="709" w:type="dxa"/>
          </w:tcPr>
          <w:p w14:paraId="4AB3E278" w14:textId="77777777" w:rsidR="002443EC" w:rsidRDefault="002443EC" w:rsidP="002443EC">
            <w:pPr>
              <w:pStyle w:val="TAC"/>
            </w:pPr>
          </w:p>
        </w:tc>
        <w:tc>
          <w:tcPr>
            <w:tcW w:w="709" w:type="dxa"/>
            <w:tcMar>
              <w:left w:w="28" w:type="dxa"/>
              <w:right w:w="28" w:type="dxa"/>
            </w:tcMar>
          </w:tcPr>
          <w:p w14:paraId="7203F3C7" w14:textId="77777777" w:rsidR="002443EC" w:rsidRPr="00A1115A" w:rsidRDefault="002443EC" w:rsidP="002443EC">
            <w:pPr>
              <w:pStyle w:val="TAC"/>
              <w:rPr>
                <w:rFonts w:eastAsia="Yu Mincho" w:cs="Arial"/>
                <w:szCs w:val="18"/>
              </w:rPr>
            </w:pPr>
          </w:p>
        </w:tc>
        <w:tc>
          <w:tcPr>
            <w:tcW w:w="709" w:type="dxa"/>
            <w:vAlign w:val="center"/>
          </w:tcPr>
          <w:p w14:paraId="1CABFF7F" w14:textId="77777777" w:rsidR="002443EC" w:rsidRDefault="002443EC" w:rsidP="002443EC">
            <w:pPr>
              <w:pStyle w:val="TAC"/>
            </w:pPr>
          </w:p>
        </w:tc>
        <w:tc>
          <w:tcPr>
            <w:tcW w:w="709" w:type="dxa"/>
            <w:tcMar>
              <w:left w:w="28" w:type="dxa"/>
              <w:right w:w="28" w:type="dxa"/>
            </w:tcMar>
            <w:vAlign w:val="center"/>
          </w:tcPr>
          <w:p w14:paraId="0D757BB0"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F16CC87" w14:textId="77777777" w:rsidR="002443EC" w:rsidRPr="00A1115A" w:rsidRDefault="002443EC" w:rsidP="002443EC">
            <w:pPr>
              <w:pStyle w:val="TAC"/>
              <w:rPr>
                <w:rFonts w:eastAsia="Yu Mincho" w:cs="Arial"/>
                <w:szCs w:val="18"/>
              </w:rPr>
            </w:pPr>
          </w:p>
        </w:tc>
        <w:tc>
          <w:tcPr>
            <w:tcW w:w="709" w:type="dxa"/>
            <w:tcMar>
              <w:left w:w="28" w:type="dxa"/>
              <w:right w:w="28" w:type="dxa"/>
            </w:tcMar>
            <w:vAlign w:val="center"/>
          </w:tcPr>
          <w:p w14:paraId="58B13CB8" w14:textId="77777777" w:rsidR="002443EC" w:rsidRPr="00A1115A" w:rsidRDefault="002443EC" w:rsidP="002443EC">
            <w:pPr>
              <w:pStyle w:val="TAC"/>
              <w:rPr>
                <w:rFonts w:eastAsia="Yu Mincho"/>
              </w:rPr>
            </w:pPr>
          </w:p>
        </w:tc>
        <w:tc>
          <w:tcPr>
            <w:tcW w:w="567" w:type="dxa"/>
            <w:tcMar>
              <w:left w:w="28" w:type="dxa"/>
              <w:right w:w="28" w:type="dxa"/>
            </w:tcMar>
          </w:tcPr>
          <w:p w14:paraId="22734B6B" w14:textId="77777777" w:rsidR="002443EC" w:rsidRPr="00A1115A" w:rsidRDefault="002443EC" w:rsidP="002443EC">
            <w:pPr>
              <w:pStyle w:val="TAC"/>
              <w:rPr>
                <w:rFonts w:eastAsia="Yu Mincho" w:cs="Arial"/>
                <w:szCs w:val="18"/>
              </w:rPr>
            </w:pPr>
          </w:p>
        </w:tc>
        <w:tc>
          <w:tcPr>
            <w:tcW w:w="628" w:type="dxa"/>
            <w:tcMar>
              <w:left w:w="28" w:type="dxa"/>
              <w:right w:w="28" w:type="dxa"/>
            </w:tcMar>
          </w:tcPr>
          <w:p w14:paraId="3C2102EA"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5979A9F1" w14:textId="77777777" w:rsidR="002443EC" w:rsidRPr="00A1115A" w:rsidRDefault="002443EC" w:rsidP="002443EC">
            <w:pPr>
              <w:pStyle w:val="TAC"/>
              <w:rPr>
                <w:rFonts w:eastAsia="Yu Mincho"/>
              </w:rPr>
            </w:pPr>
          </w:p>
        </w:tc>
      </w:tr>
      <w:tr w:rsidR="002443EC" w:rsidRPr="00A1115A" w14:paraId="5A6F0935" w14:textId="77777777" w:rsidTr="002443EC">
        <w:trPr>
          <w:jc w:val="center"/>
        </w:trPr>
        <w:tc>
          <w:tcPr>
            <w:tcW w:w="707" w:type="dxa"/>
            <w:tcBorders>
              <w:top w:val="nil"/>
              <w:bottom w:val="nil"/>
            </w:tcBorders>
            <w:shd w:val="clear" w:color="auto" w:fill="auto"/>
            <w:tcMar>
              <w:left w:w="28" w:type="dxa"/>
              <w:right w:w="28" w:type="dxa"/>
            </w:tcMar>
            <w:vAlign w:val="center"/>
          </w:tcPr>
          <w:p w14:paraId="6AA650D1" w14:textId="77777777" w:rsidR="002443EC" w:rsidRPr="00A1115A" w:rsidRDefault="002443EC" w:rsidP="002443EC">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097749A1" w14:textId="77777777" w:rsidR="002443EC" w:rsidRPr="00A1115A" w:rsidRDefault="002443EC" w:rsidP="002443EC">
            <w:pPr>
              <w:pStyle w:val="TAC"/>
              <w:rPr>
                <w:rFonts w:eastAsia="Yu Mincho" w:cs="Arial"/>
                <w:szCs w:val="18"/>
              </w:rPr>
            </w:pPr>
            <w:r w:rsidRPr="00B816CF">
              <w:t>30</w:t>
            </w:r>
          </w:p>
        </w:tc>
        <w:tc>
          <w:tcPr>
            <w:tcW w:w="566" w:type="dxa"/>
            <w:tcMar>
              <w:left w:w="28" w:type="dxa"/>
              <w:right w:w="28" w:type="dxa"/>
            </w:tcMar>
          </w:tcPr>
          <w:p w14:paraId="405067F3" w14:textId="77777777" w:rsidR="002443EC" w:rsidRPr="00A1115A" w:rsidRDefault="002443EC" w:rsidP="002443EC">
            <w:pPr>
              <w:pStyle w:val="TAC"/>
              <w:rPr>
                <w:rFonts w:eastAsia="Yu Mincho"/>
              </w:rPr>
            </w:pPr>
          </w:p>
        </w:tc>
        <w:tc>
          <w:tcPr>
            <w:tcW w:w="637" w:type="dxa"/>
            <w:tcMar>
              <w:left w:w="28" w:type="dxa"/>
              <w:right w:w="28" w:type="dxa"/>
            </w:tcMar>
          </w:tcPr>
          <w:p w14:paraId="67B0B389" w14:textId="77777777" w:rsidR="002443EC" w:rsidRPr="00A1115A" w:rsidRDefault="002443EC" w:rsidP="002443EC">
            <w:pPr>
              <w:pStyle w:val="TAC"/>
              <w:rPr>
                <w:rFonts w:eastAsia="Yu Mincho" w:cs="Arial"/>
                <w:szCs w:val="18"/>
              </w:rPr>
            </w:pPr>
            <w:r>
              <w:t>10</w:t>
            </w:r>
          </w:p>
        </w:tc>
        <w:tc>
          <w:tcPr>
            <w:tcW w:w="638" w:type="dxa"/>
            <w:tcMar>
              <w:left w:w="28" w:type="dxa"/>
              <w:right w:w="28" w:type="dxa"/>
            </w:tcMar>
          </w:tcPr>
          <w:p w14:paraId="00E47BF2" w14:textId="77777777" w:rsidR="002443EC" w:rsidRPr="00A1115A" w:rsidRDefault="002443EC" w:rsidP="002443EC">
            <w:pPr>
              <w:pStyle w:val="TAC"/>
              <w:rPr>
                <w:rFonts w:eastAsia="Yu Mincho" w:cs="Arial"/>
                <w:szCs w:val="18"/>
              </w:rPr>
            </w:pPr>
          </w:p>
        </w:tc>
        <w:tc>
          <w:tcPr>
            <w:tcW w:w="708" w:type="dxa"/>
            <w:tcMar>
              <w:left w:w="28" w:type="dxa"/>
              <w:right w:w="28" w:type="dxa"/>
            </w:tcMar>
          </w:tcPr>
          <w:p w14:paraId="587398FA" w14:textId="77777777" w:rsidR="002443EC" w:rsidRPr="00A1115A" w:rsidRDefault="002443EC" w:rsidP="002443EC">
            <w:pPr>
              <w:pStyle w:val="TAC"/>
              <w:rPr>
                <w:rFonts w:eastAsia="Yu Mincho" w:cs="Arial"/>
                <w:szCs w:val="18"/>
              </w:rPr>
            </w:pPr>
          </w:p>
        </w:tc>
        <w:tc>
          <w:tcPr>
            <w:tcW w:w="567" w:type="dxa"/>
            <w:tcMar>
              <w:left w:w="28" w:type="dxa"/>
              <w:right w:w="28" w:type="dxa"/>
            </w:tcMar>
          </w:tcPr>
          <w:p w14:paraId="65C09326" w14:textId="77777777" w:rsidR="002443EC" w:rsidRPr="00A1115A" w:rsidRDefault="002443EC" w:rsidP="002443EC">
            <w:pPr>
              <w:pStyle w:val="TAC"/>
              <w:rPr>
                <w:rFonts w:eastAsia="Yu Mincho" w:cs="Arial"/>
                <w:szCs w:val="18"/>
              </w:rPr>
            </w:pPr>
          </w:p>
        </w:tc>
        <w:tc>
          <w:tcPr>
            <w:tcW w:w="567" w:type="dxa"/>
            <w:tcMar>
              <w:left w:w="28" w:type="dxa"/>
              <w:right w:w="28" w:type="dxa"/>
            </w:tcMar>
          </w:tcPr>
          <w:p w14:paraId="27DA066D" w14:textId="77777777" w:rsidR="002443EC" w:rsidRPr="00A1115A" w:rsidRDefault="002443EC" w:rsidP="002443EC">
            <w:pPr>
              <w:pStyle w:val="TAC"/>
              <w:rPr>
                <w:rFonts w:eastAsia="Yu Mincho" w:cs="Arial"/>
                <w:szCs w:val="18"/>
              </w:rPr>
            </w:pPr>
          </w:p>
        </w:tc>
        <w:tc>
          <w:tcPr>
            <w:tcW w:w="709" w:type="dxa"/>
          </w:tcPr>
          <w:p w14:paraId="72355378" w14:textId="77777777" w:rsidR="002443EC" w:rsidRDefault="002443EC" w:rsidP="002443EC">
            <w:pPr>
              <w:pStyle w:val="TAC"/>
            </w:pPr>
          </w:p>
        </w:tc>
        <w:tc>
          <w:tcPr>
            <w:tcW w:w="709" w:type="dxa"/>
            <w:tcMar>
              <w:left w:w="28" w:type="dxa"/>
              <w:right w:w="28" w:type="dxa"/>
            </w:tcMar>
          </w:tcPr>
          <w:p w14:paraId="02D01490" w14:textId="77777777" w:rsidR="002443EC" w:rsidRPr="00A1115A" w:rsidRDefault="002443EC" w:rsidP="002443EC">
            <w:pPr>
              <w:pStyle w:val="TAC"/>
              <w:rPr>
                <w:rFonts w:eastAsia="Yu Mincho" w:cs="Arial"/>
                <w:szCs w:val="18"/>
              </w:rPr>
            </w:pPr>
          </w:p>
        </w:tc>
        <w:tc>
          <w:tcPr>
            <w:tcW w:w="709" w:type="dxa"/>
            <w:vAlign w:val="center"/>
          </w:tcPr>
          <w:p w14:paraId="03B1966F" w14:textId="77777777" w:rsidR="002443EC" w:rsidRDefault="002443EC" w:rsidP="002443EC">
            <w:pPr>
              <w:pStyle w:val="TAC"/>
            </w:pPr>
          </w:p>
        </w:tc>
        <w:tc>
          <w:tcPr>
            <w:tcW w:w="709" w:type="dxa"/>
            <w:tcMar>
              <w:left w:w="28" w:type="dxa"/>
              <w:right w:w="28" w:type="dxa"/>
            </w:tcMar>
            <w:vAlign w:val="center"/>
          </w:tcPr>
          <w:p w14:paraId="4EE4C3B1"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93443F2" w14:textId="77777777" w:rsidR="002443EC" w:rsidRPr="00A1115A" w:rsidRDefault="002443EC" w:rsidP="002443EC">
            <w:pPr>
              <w:pStyle w:val="TAC"/>
              <w:rPr>
                <w:rFonts w:eastAsia="Yu Mincho" w:cs="Arial"/>
                <w:szCs w:val="18"/>
              </w:rPr>
            </w:pPr>
          </w:p>
        </w:tc>
        <w:tc>
          <w:tcPr>
            <w:tcW w:w="709" w:type="dxa"/>
            <w:tcMar>
              <w:left w:w="28" w:type="dxa"/>
              <w:right w:w="28" w:type="dxa"/>
            </w:tcMar>
            <w:vAlign w:val="center"/>
          </w:tcPr>
          <w:p w14:paraId="251F5FA0" w14:textId="77777777" w:rsidR="002443EC" w:rsidRPr="00A1115A" w:rsidRDefault="002443EC" w:rsidP="002443EC">
            <w:pPr>
              <w:pStyle w:val="TAC"/>
              <w:rPr>
                <w:rFonts w:eastAsia="Yu Mincho"/>
              </w:rPr>
            </w:pPr>
          </w:p>
        </w:tc>
        <w:tc>
          <w:tcPr>
            <w:tcW w:w="567" w:type="dxa"/>
            <w:tcMar>
              <w:left w:w="28" w:type="dxa"/>
              <w:right w:w="28" w:type="dxa"/>
            </w:tcMar>
          </w:tcPr>
          <w:p w14:paraId="3FA44641" w14:textId="77777777" w:rsidR="002443EC" w:rsidRPr="00A1115A" w:rsidRDefault="002443EC" w:rsidP="002443EC">
            <w:pPr>
              <w:pStyle w:val="TAC"/>
              <w:rPr>
                <w:rFonts w:eastAsia="Yu Mincho" w:cs="Arial"/>
                <w:szCs w:val="18"/>
              </w:rPr>
            </w:pPr>
          </w:p>
        </w:tc>
        <w:tc>
          <w:tcPr>
            <w:tcW w:w="628" w:type="dxa"/>
            <w:tcMar>
              <w:left w:w="28" w:type="dxa"/>
              <w:right w:w="28" w:type="dxa"/>
            </w:tcMar>
          </w:tcPr>
          <w:p w14:paraId="1C28103F"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4803F230" w14:textId="77777777" w:rsidR="002443EC" w:rsidRPr="00A1115A" w:rsidRDefault="002443EC" w:rsidP="002443EC">
            <w:pPr>
              <w:pStyle w:val="TAC"/>
              <w:rPr>
                <w:rFonts w:eastAsia="Yu Mincho"/>
              </w:rPr>
            </w:pPr>
          </w:p>
        </w:tc>
      </w:tr>
      <w:tr w:rsidR="002443EC" w:rsidRPr="00A1115A" w14:paraId="210EF7F1" w14:textId="77777777" w:rsidTr="002443EC">
        <w:trPr>
          <w:jc w:val="center"/>
        </w:trPr>
        <w:tc>
          <w:tcPr>
            <w:tcW w:w="707" w:type="dxa"/>
            <w:tcBorders>
              <w:top w:val="nil"/>
            </w:tcBorders>
            <w:shd w:val="clear" w:color="auto" w:fill="auto"/>
            <w:tcMar>
              <w:left w:w="28" w:type="dxa"/>
              <w:right w:w="28" w:type="dxa"/>
            </w:tcMar>
            <w:vAlign w:val="center"/>
          </w:tcPr>
          <w:p w14:paraId="70C11410" w14:textId="77777777" w:rsidR="002443EC" w:rsidRPr="00A1115A" w:rsidRDefault="002443EC" w:rsidP="002443EC">
            <w:pPr>
              <w:keepLines/>
              <w:spacing w:after="0"/>
              <w:jc w:val="center"/>
              <w:rPr>
                <w:rFonts w:ascii="Arial" w:eastAsia="Yu Mincho" w:hAnsi="Arial"/>
                <w:sz w:val="18"/>
              </w:rPr>
            </w:pPr>
          </w:p>
        </w:tc>
        <w:tc>
          <w:tcPr>
            <w:tcW w:w="709" w:type="dxa"/>
            <w:tcMar>
              <w:left w:w="28" w:type="dxa"/>
              <w:right w:w="28" w:type="dxa"/>
            </w:tcMar>
          </w:tcPr>
          <w:p w14:paraId="3A2B9389" w14:textId="77777777" w:rsidR="002443EC" w:rsidRPr="00A1115A" w:rsidRDefault="002443EC" w:rsidP="002443EC">
            <w:pPr>
              <w:pStyle w:val="TAC"/>
              <w:rPr>
                <w:rFonts w:eastAsia="Yu Mincho" w:cs="Arial"/>
                <w:szCs w:val="18"/>
              </w:rPr>
            </w:pPr>
            <w:r w:rsidRPr="00B816CF">
              <w:t>60</w:t>
            </w:r>
          </w:p>
        </w:tc>
        <w:tc>
          <w:tcPr>
            <w:tcW w:w="566" w:type="dxa"/>
            <w:tcMar>
              <w:left w:w="28" w:type="dxa"/>
              <w:right w:w="28" w:type="dxa"/>
            </w:tcMar>
          </w:tcPr>
          <w:p w14:paraId="34C7D400" w14:textId="77777777" w:rsidR="002443EC" w:rsidRPr="00A1115A" w:rsidRDefault="002443EC" w:rsidP="002443EC">
            <w:pPr>
              <w:pStyle w:val="TAC"/>
              <w:rPr>
                <w:rFonts w:eastAsia="Yu Mincho"/>
              </w:rPr>
            </w:pPr>
          </w:p>
        </w:tc>
        <w:tc>
          <w:tcPr>
            <w:tcW w:w="637" w:type="dxa"/>
            <w:tcMar>
              <w:left w:w="28" w:type="dxa"/>
              <w:right w:w="28" w:type="dxa"/>
            </w:tcMar>
          </w:tcPr>
          <w:p w14:paraId="711CC6AF" w14:textId="77777777" w:rsidR="002443EC" w:rsidRPr="00A1115A" w:rsidRDefault="002443EC" w:rsidP="002443EC">
            <w:pPr>
              <w:pStyle w:val="TAC"/>
              <w:rPr>
                <w:rFonts w:eastAsia="Yu Mincho" w:cs="Arial"/>
                <w:szCs w:val="18"/>
              </w:rPr>
            </w:pPr>
            <w:r>
              <w:t>10</w:t>
            </w:r>
          </w:p>
        </w:tc>
        <w:tc>
          <w:tcPr>
            <w:tcW w:w="638" w:type="dxa"/>
            <w:tcMar>
              <w:left w:w="28" w:type="dxa"/>
              <w:right w:w="28" w:type="dxa"/>
            </w:tcMar>
          </w:tcPr>
          <w:p w14:paraId="77FF1ABC" w14:textId="77777777" w:rsidR="002443EC" w:rsidRPr="00A1115A" w:rsidRDefault="002443EC" w:rsidP="002443EC">
            <w:pPr>
              <w:pStyle w:val="TAC"/>
              <w:rPr>
                <w:rFonts w:eastAsia="Yu Mincho" w:cs="Arial"/>
                <w:szCs w:val="18"/>
              </w:rPr>
            </w:pPr>
          </w:p>
        </w:tc>
        <w:tc>
          <w:tcPr>
            <w:tcW w:w="708" w:type="dxa"/>
            <w:tcMar>
              <w:left w:w="28" w:type="dxa"/>
              <w:right w:w="28" w:type="dxa"/>
            </w:tcMar>
          </w:tcPr>
          <w:p w14:paraId="10B1A58C" w14:textId="77777777" w:rsidR="002443EC" w:rsidRPr="00A1115A" w:rsidRDefault="002443EC" w:rsidP="002443EC">
            <w:pPr>
              <w:pStyle w:val="TAC"/>
              <w:rPr>
                <w:rFonts w:eastAsia="Yu Mincho" w:cs="Arial"/>
                <w:szCs w:val="18"/>
              </w:rPr>
            </w:pPr>
          </w:p>
        </w:tc>
        <w:tc>
          <w:tcPr>
            <w:tcW w:w="567" w:type="dxa"/>
            <w:tcMar>
              <w:left w:w="28" w:type="dxa"/>
              <w:right w:w="28" w:type="dxa"/>
            </w:tcMar>
          </w:tcPr>
          <w:p w14:paraId="0A289A18" w14:textId="77777777" w:rsidR="002443EC" w:rsidRPr="00A1115A" w:rsidRDefault="002443EC" w:rsidP="002443EC">
            <w:pPr>
              <w:pStyle w:val="TAC"/>
              <w:rPr>
                <w:rFonts w:eastAsia="Yu Mincho" w:cs="Arial"/>
                <w:szCs w:val="18"/>
              </w:rPr>
            </w:pPr>
          </w:p>
        </w:tc>
        <w:tc>
          <w:tcPr>
            <w:tcW w:w="567" w:type="dxa"/>
            <w:tcMar>
              <w:left w:w="28" w:type="dxa"/>
              <w:right w:w="28" w:type="dxa"/>
            </w:tcMar>
          </w:tcPr>
          <w:p w14:paraId="52AC40F7" w14:textId="77777777" w:rsidR="002443EC" w:rsidRPr="00A1115A" w:rsidRDefault="002443EC" w:rsidP="002443EC">
            <w:pPr>
              <w:pStyle w:val="TAC"/>
              <w:rPr>
                <w:rFonts w:eastAsia="Yu Mincho" w:cs="Arial"/>
                <w:szCs w:val="18"/>
              </w:rPr>
            </w:pPr>
          </w:p>
        </w:tc>
        <w:tc>
          <w:tcPr>
            <w:tcW w:w="709" w:type="dxa"/>
          </w:tcPr>
          <w:p w14:paraId="3545310D" w14:textId="77777777" w:rsidR="002443EC" w:rsidRPr="00A1115A" w:rsidRDefault="002443EC" w:rsidP="002443EC">
            <w:pPr>
              <w:pStyle w:val="TAC"/>
              <w:rPr>
                <w:rFonts w:eastAsia="Yu Mincho" w:cs="Arial"/>
                <w:szCs w:val="18"/>
              </w:rPr>
            </w:pPr>
          </w:p>
        </w:tc>
        <w:tc>
          <w:tcPr>
            <w:tcW w:w="709" w:type="dxa"/>
            <w:tcMar>
              <w:left w:w="28" w:type="dxa"/>
              <w:right w:w="28" w:type="dxa"/>
            </w:tcMar>
          </w:tcPr>
          <w:p w14:paraId="3A779A16" w14:textId="77777777" w:rsidR="002443EC" w:rsidRPr="00A1115A" w:rsidRDefault="002443EC" w:rsidP="002443EC">
            <w:pPr>
              <w:pStyle w:val="TAC"/>
              <w:rPr>
                <w:rFonts w:eastAsia="Yu Mincho" w:cs="Arial"/>
                <w:szCs w:val="18"/>
              </w:rPr>
            </w:pPr>
          </w:p>
        </w:tc>
        <w:tc>
          <w:tcPr>
            <w:tcW w:w="709" w:type="dxa"/>
            <w:vAlign w:val="center"/>
          </w:tcPr>
          <w:p w14:paraId="195F1A15"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078542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5341ECD5" w14:textId="77777777" w:rsidR="002443EC" w:rsidRPr="00A1115A" w:rsidRDefault="002443EC" w:rsidP="002443EC">
            <w:pPr>
              <w:pStyle w:val="TAC"/>
              <w:rPr>
                <w:rFonts w:eastAsia="Yu Mincho" w:cs="Arial"/>
                <w:szCs w:val="18"/>
              </w:rPr>
            </w:pPr>
          </w:p>
        </w:tc>
        <w:tc>
          <w:tcPr>
            <w:tcW w:w="709" w:type="dxa"/>
            <w:tcMar>
              <w:left w:w="28" w:type="dxa"/>
              <w:right w:w="28" w:type="dxa"/>
            </w:tcMar>
            <w:vAlign w:val="center"/>
          </w:tcPr>
          <w:p w14:paraId="232780EC" w14:textId="77777777" w:rsidR="002443EC" w:rsidRPr="00A1115A" w:rsidRDefault="002443EC" w:rsidP="002443EC">
            <w:pPr>
              <w:pStyle w:val="TAC"/>
              <w:rPr>
                <w:rFonts w:eastAsia="Yu Mincho"/>
              </w:rPr>
            </w:pPr>
          </w:p>
        </w:tc>
        <w:tc>
          <w:tcPr>
            <w:tcW w:w="567" w:type="dxa"/>
            <w:tcMar>
              <w:left w:w="28" w:type="dxa"/>
              <w:right w:w="28" w:type="dxa"/>
            </w:tcMar>
          </w:tcPr>
          <w:p w14:paraId="3D899389" w14:textId="77777777" w:rsidR="002443EC" w:rsidRPr="00A1115A" w:rsidRDefault="002443EC" w:rsidP="002443EC">
            <w:pPr>
              <w:pStyle w:val="TAC"/>
              <w:rPr>
                <w:rFonts w:eastAsia="Yu Mincho" w:cs="Arial"/>
                <w:szCs w:val="18"/>
              </w:rPr>
            </w:pPr>
          </w:p>
        </w:tc>
        <w:tc>
          <w:tcPr>
            <w:tcW w:w="628" w:type="dxa"/>
            <w:tcMar>
              <w:left w:w="28" w:type="dxa"/>
              <w:right w:w="28" w:type="dxa"/>
            </w:tcMar>
          </w:tcPr>
          <w:p w14:paraId="61EDB247"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76DD40E1" w14:textId="77777777" w:rsidR="002443EC" w:rsidRPr="00A1115A" w:rsidRDefault="002443EC" w:rsidP="002443EC">
            <w:pPr>
              <w:pStyle w:val="TAC"/>
              <w:rPr>
                <w:rFonts w:eastAsia="Yu Mincho"/>
              </w:rPr>
            </w:pPr>
          </w:p>
        </w:tc>
      </w:tr>
      <w:tr w:rsidR="002443EC" w:rsidRPr="00A1115A" w14:paraId="689F2684" w14:textId="77777777" w:rsidTr="002443EC">
        <w:trPr>
          <w:jc w:val="center"/>
        </w:trPr>
        <w:tc>
          <w:tcPr>
            <w:tcW w:w="707" w:type="dxa"/>
            <w:tcBorders>
              <w:top w:val="nil"/>
              <w:bottom w:val="nil"/>
            </w:tcBorders>
            <w:shd w:val="clear" w:color="auto" w:fill="auto"/>
            <w:tcMar>
              <w:left w:w="28" w:type="dxa"/>
              <w:right w:w="28" w:type="dxa"/>
            </w:tcMar>
            <w:vAlign w:val="center"/>
          </w:tcPr>
          <w:p w14:paraId="564AAA4C" w14:textId="77777777" w:rsidR="002443EC" w:rsidRPr="00A1115A" w:rsidRDefault="002443EC" w:rsidP="002443EC">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097405F9" w14:textId="77777777" w:rsidR="002443EC" w:rsidRPr="00B816CF" w:rsidRDefault="002443EC" w:rsidP="002443EC">
            <w:pPr>
              <w:pStyle w:val="TAC"/>
            </w:pPr>
            <w:r w:rsidRPr="00B816CF">
              <w:t>15</w:t>
            </w:r>
          </w:p>
        </w:tc>
        <w:tc>
          <w:tcPr>
            <w:tcW w:w="566" w:type="dxa"/>
            <w:tcMar>
              <w:left w:w="28" w:type="dxa"/>
              <w:right w:w="28" w:type="dxa"/>
            </w:tcMar>
          </w:tcPr>
          <w:p w14:paraId="4315C533" w14:textId="77777777" w:rsidR="002443EC" w:rsidRPr="00A1115A" w:rsidRDefault="002443EC" w:rsidP="002443EC">
            <w:pPr>
              <w:pStyle w:val="TAC"/>
              <w:rPr>
                <w:rFonts w:eastAsia="Yu Mincho"/>
              </w:rPr>
            </w:pPr>
            <w:r>
              <w:rPr>
                <w:rFonts w:eastAsia="Yu Mincho"/>
              </w:rPr>
              <w:t>5</w:t>
            </w:r>
          </w:p>
        </w:tc>
        <w:tc>
          <w:tcPr>
            <w:tcW w:w="637" w:type="dxa"/>
            <w:tcMar>
              <w:left w:w="28" w:type="dxa"/>
              <w:right w:w="28" w:type="dxa"/>
            </w:tcMar>
          </w:tcPr>
          <w:p w14:paraId="353B01A8" w14:textId="77777777" w:rsidR="002443EC" w:rsidRDefault="002443EC" w:rsidP="002443EC">
            <w:pPr>
              <w:pStyle w:val="TAC"/>
            </w:pPr>
            <w:r>
              <w:t>10</w:t>
            </w:r>
          </w:p>
        </w:tc>
        <w:tc>
          <w:tcPr>
            <w:tcW w:w="638" w:type="dxa"/>
            <w:tcMar>
              <w:left w:w="28" w:type="dxa"/>
              <w:right w:w="28" w:type="dxa"/>
            </w:tcMar>
          </w:tcPr>
          <w:p w14:paraId="33BB527D" w14:textId="77777777" w:rsidR="002443EC" w:rsidRPr="00A1115A" w:rsidRDefault="002443EC" w:rsidP="002443EC">
            <w:pPr>
              <w:pStyle w:val="TAC"/>
              <w:rPr>
                <w:rFonts w:eastAsia="Yu Mincho" w:cs="Arial"/>
                <w:szCs w:val="18"/>
              </w:rPr>
            </w:pPr>
          </w:p>
        </w:tc>
        <w:tc>
          <w:tcPr>
            <w:tcW w:w="708" w:type="dxa"/>
            <w:tcMar>
              <w:left w:w="28" w:type="dxa"/>
              <w:right w:w="28" w:type="dxa"/>
            </w:tcMar>
          </w:tcPr>
          <w:p w14:paraId="345851B0" w14:textId="77777777" w:rsidR="002443EC" w:rsidRPr="00A1115A" w:rsidRDefault="002443EC" w:rsidP="002443EC">
            <w:pPr>
              <w:pStyle w:val="TAC"/>
              <w:rPr>
                <w:rFonts w:eastAsia="Yu Mincho" w:cs="Arial"/>
                <w:szCs w:val="18"/>
              </w:rPr>
            </w:pPr>
          </w:p>
        </w:tc>
        <w:tc>
          <w:tcPr>
            <w:tcW w:w="567" w:type="dxa"/>
            <w:tcMar>
              <w:left w:w="28" w:type="dxa"/>
              <w:right w:w="28" w:type="dxa"/>
            </w:tcMar>
          </w:tcPr>
          <w:p w14:paraId="3B42A355" w14:textId="77777777" w:rsidR="002443EC" w:rsidRPr="00A1115A" w:rsidRDefault="002443EC" w:rsidP="002443EC">
            <w:pPr>
              <w:pStyle w:val="TAC"/>
              <w:rPr>
                <w:rFonts w:eastAsia="Yu Mincho" w:cs="Arial"/>
                <w:szCs w:val="18"/>
              </w:rPr>
            </w:pPr>
          </w:p>
        </w:tc>
        <w:tc>
          <w:tcPr>
            <w:tcW w:w="567" w:type="dxa"/>
            <w:tcMar>
              <w:left w:w="28" w:type="dxa"/>
              <w:right w:w="28" w:type="dxa"/>
            </w:tcMar>
          </w:tcPr>
          <w:p w14:paraId="0680B7EB" w14:textId="77777777" w:rsidR="002443EC" w:rsidRPr="00A1115A" w:rsidRDefault="002443EC" w:rsidP="002443EC">
            <w:pPr>
              <w:pStyle w:val="TAC"/>
              <w:rPr>
                <w:rFonts w:eastAsia="Yu Mincho" w:cs="Arial"/>
                <w:szCs w:val="18"/>
              </w:rPr>
            </w:pPr>
          </w:p>
        </w:tc>
        <w:tc>
          <w:tcPr>
            <w:tcW w:w="709" w:type="dxa"/>
          </w:tcPr>
          <w:p w14:paraId="131C6327" w14:textId="77777777" w:rsidR="002443EC" w:rsidRPr="00A1115A" w:rsidRDefault="002443EC" w:rsidP="002443EC">
            <w:pPr>
              <w:pStyle w:val="TAC"/>
              <w:rPr>
                <w:rFonts w:eastAsia="Yu Mincho" w:cs="Arial"/>
                <w:szCs w:val="18"/>
              </w:rPr>
            </w:pPr>
          </w:p>
        </w:tc>
        <w:tc>
          <w:tcPr>
            <w:tcW w:w="709" w:type="dxa"/>
            <w:tcMar>
              <w:left w:w="28" w:type="dxa"/>
              <w:right w:w="28" w:type="dxa"/>
            </w:tcMar>
          </w:tcPr>
          <w:p w14:paraId="43148C29" w14:textId="77777777" w:rsidR="002443EC" w:rsidRPr="00A1115A" w:rsidRDefault="002443EC" w:rsidP="002443EC">
            <w:pPr>
              <w:pStyle w:val="TAC"/>
              <w:rPr>
                <w:rFonts w:eastAsia="Yu Mincho" w:cs="Arial"/>
                <w:szCs w:val="18"/>
              </w:rPr>
            </w:pPr>
          </w:p>
        </w:tc>
        <w:tc>
          <w:tcPr>
            <w:tcW w:w="709" w:type="dxa"/>
            <w:vAlign w:val="center"/>
          </w:tcPr>
          <w:p w14:paraId="0651D531"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0C6C798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87F7A93" w14:textId="77777777" w:rsidR="002443EC" w:rsidRPr="00A1115A" w:rsidRDefault="002443EC" w:rsidP="002443EC">
            <w:pPr>
              <w:pStyle w:val="TAC"/>
              <w:rPr>
                <w:rFonts w:eastAsia="Yu Mincho" w:cs="Arial"/>
                <w:szCs w:val="18"/>
              </w:rPr>
            </w:pPr>
          </w:p>
        </w:tc>
        <w:tc>
          <w:tcPr>
            <w:tcW w:w="709" w:type="dxa"/>
            <w:tcMar>
              <w:left w:w="28" w:type="dxa"/>
              <w:right w:w="28" w:type="dxa"/>
            </w:tcMar>
            <w:vAlign w:val="center"/>
          </w:tcPr>
          <w:p w14:paraId="0D8E3245" w14:textId="77777777" w:rsidR="002443EC" w:rsidRPr="00A1115A" w:rsidRDefault="002443EC" w:rsidP="002443EC">
            <w:pPr>
              <w:pStyle w:val="TAC"/>
              <w:rPr>
                <w:rFonts w:eastAsia="Yu Mincho"/>
              </w:rPr>
            </w:pPr>
          </w:p>
        </w:tc>
        <w:tc>
          <w:tcPr>
            <w:tcW w:w="567" w:type="dxa"/>
            <w:tcMar>
              <w:left w:w="28" w:type="dxa"/>
              <w:right w:w="28" w:type="dxa"/>
            </w:tcMar>
          </w:tcPr>
          <w:p w14:paraId="232B44E1" w14:textId="77777777" w:rsidR="002443EC" w:rsidRPr="00A1115A" w:rsidRDefault="002443EC" w:rsidP="002443EC">
            <w:pPr>
              <w:pStyle w:val="TAC"/>
              <w:rPr>
                <w:rFonts w:eastAsia="Yu Mincho" w:cs="Arial"/>
                <w:szCs w:val="18"/>
              </w:rPr>
            </w:pPr>
          </w:p>
        </w:tc>
        <w:tc>
          <w:tcPr>
            <w:tcW w:w="628" w:type="dxa"/>
            <w:tcMar>
              <w:left w:w="28" w:type="dxa"/>
              <w:right w:w="28" w:type="dxa"/>
            </w:tcMar>
          </w:tcPr>
          <w:p w14:paraId="4DFE2DF9"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2B36992D" w14:textId="77777777" w:rsidR="002443EC" w:rsidRPr="00A1115A" w:rsidRDefault="002443EC" w:rsidP="002443EC">
            <w:pPr>
              <w:pStyle w:val="TAC"/>
              <w:rPr>
                <w:rFonts w:eastAsia="Yu Mincho"/>
              </w:rPr>
            </w:pPr>
          </w:p>
        </w:tc>
      </w:tr>
      <w:tr w:rsidR="002443EC" w:rsidRPr="00A1115A" w14:paraId="3B6A61E6" w14:textId="77777777" w:rsidTr="002443EC">
        <w:trPr>
          <w:jc w:val="center"/>
        </w:trPr>
        <w:tc>
          <w:tcPr>
            <w:tcW w:w="707" w:type="dxa"/>
            <w:tcBorders>
              <w:top w:val="nil"/>
              <w:bottom w:val="nil"/>
            </w:tcBorders>
            <w:shd w:val="clear" w:color="auto" w:fill="auto"/>
            <w:tcMar>
              <w:left w:w="28" w:type="dxa"/>
              <w:right w:w="28" w:type="dxa"/>
            </w:tcMar>
            <w:vAlign w:val="center"/>
          </w:tcPr>
          <w:p w14:paraId="3C95879F" w14:textId="77777777" w:rsidR="002443EC" w:rsidRPr="00A1115A" w:rsidRDefault="002443EC" w:rsidP="002443EC">
            <w:pPr>
              <w:keepLines/>
              <w:spacing w:after="0"/>
              <w:jc w:val="center"/>
              <w:rPr>
                <w:rFonts w:ascii="Arial" w:eastAsia="Yu Mincho" w:hAnsi="Arial"/>
                <w:sz w:val="18"/>
              </w:rPr>
            </w:pPr>
          </w:p>
        </w:tc>
        <w:tc>
          <w:tcPr>
            <w:tcW w:w="709" w:type="dxa"/>
            <w:tcMar>
              <w:left w:w="28" w:type="dxa"/>
              <w:right w:w="28" w:type="dxa"/>
            </w:tcMar>
          </w:tcPr>
          <w:p w14:paraId="4F80A74B" w14:textId="77777777" w:rsidR="002443EC" w:rsidRPr="00B816CF" w:rsidRDefault="002443EC" w:rsidP="002443EC">
            <w:pPr>
              <w:pStyle w:val="TAC"/>
            </w:pPr>
            <w:r w:rsidRPr="00B816CF">
              <w:t>30</w:t>
            </w:r>
          </w:p>
        </w:tc>
        <w:tc>
          <w:tcPr>
            <w:tcW w:w="566" w:type="dxa"/>
            <w:tcMar>
              <w:left w:w="28" w:type="dxa"/>
              <w:right w:w="28" w:type="dxa"/>
            </w:tcMar>
          </w:tcPr>
          <w:p w14:paraId="159EBB7F" w14:textId="77777777" w:rsidR="002443EC" w:rsidRPr="00A1115A" w:rsidRDefault="002443EC" w:rsidP="002443EC">
            <w:pPr>
              <w:pStyle w:val="TAC"/>
              <w:rPr>
                <w:rFonts w:eastAsia="Yu Mincho"/>
              </w:rPr>
            </w:pPr>
          </w:p>
        </w:tc>
        <w:tc>
          <w:tcPr>
            <w:tcW w:w="637" w:type="dxa"/>
            <w:tcMar>
              <w:left w:w="28" w:type="dxa"/>
              <w:right w:w="28" w:type="dxa"/>
            </w:tcMar>
          </w:tcPr>
          <w:p w14:paraId="058BA30C" w14:textId="77777777" w:rsidR="002443EC" w:rsidRDefault="002443EC" w:rsidP="002443EC">
            <w:pPr>
              <w:pStyle w:val="TAC"/>
            </w:pPr>
            <w:r>
              <w:t>10</w:t>
            </w:r>
          </w:p>
        </w:tc>
        <w:tc>
          <w:tcPr>
            <w:tcW w:w="638" w:type="dxa"/>
            <w:tcMar>
              <w:left w:w="28" w:type="dxa"/>
              <w:right w:w="28" w:type="dxa"/>
            </w:tcMar>
          </w:tcPr>
          <w:p w14:paraId="58FAC7C5" w14:textId="77777777" w:rsidR="002443EC" w:rsidRPr="00A1115A" w:rsidRDefault="002443EC" w:rsidP="002443EC">
            <w:pPr>
              <w:pStyle w:val="TAC"/>
              <w:rPr>
                <w:rFonts w:eastAsia="Yu Mincho" w:cs="Arial"/>
                <w:szCs w:val="18"/>
              </w:rPr>
            </w:pPr>
          </w:p>
        </w:tc>
        <w:tc>
          <w:tcPr>
            <w:tcW w:w="708" w:type="dxa"/>
            <w:tcMar>
              <w:left w:w="28" w:type="dxa"/>
              <w:right w:w="28" w:type="dxa"/>
            </w:tcMar>
          </w:tcPr>
          <w:p w14:paraId="27CEA430" w14:textId="77777777" w:rsidR="002443EC" w:rsidRPr="00A1115A" w:rsidRDefault="002443EC" w:rsidP="002443EC">
            <w:pPr>
              <w:pStyle w:val="TAC"/>
              <w:rPr>
                <w:rFonts w:eastAsia="Yu Mincho" w:cs="Arial"/>
                <w:szCs w:val="18"/>
              </w:rPr>
            </w:pPr>
          </w:p>
        </w:tc>
        <w:tc>
          <w:tcPr>
            <w:tcW w:w="567" w:type="dxa"/>
            <w:tcMar>
              <w:left w:w="28" w:type="dxa"/>
              <w:right w:w="28" w:type="dxa"/>
            </w:tcMar>
          </w:tcPr>
          <w:p w14:paraId="3D7D9430" w14:textId="77777777" w:rsidR="002443EC" w:rsidRPr="00A1115A" w:rsidRDefault="002443EC" w:rsidP="002443EC">
            <w:pPr>
              <w:pStyle w:val="TAC"/>
              <w:rPr>
                <w:rFonts w:eastAsia="Yu Mincho" w:cs="Arial"/>
                <w:szCs w:val="18"/>
              </w:rPr>
            </w:pPr>
          </w:p>
        </w:tc>
        <w:tc>
          <w:tcPr>
            <w:tcW w:w="567" w:type="dxa"/>
            <w:tcMar>
              <w:left w:w="28" w:type="dxa"/>
              <w:right w:w="28" w:type="dxa"/>
            </w:tcMar>
          </w:tcPr>
          <w:p w14:paraId="15AACB9C" w14:textId="77777777" w:rsidR="002443EC" w:rsidRPr="00A1115A" w:rsidRDefault="002443EC" w:rsidP="002443EC">
            <w:pPr>
              <w:pStyle w:val="TAC"/>
              <w:rPr>
                <w:rFonts w:eastAsia="Yu Mincho" w:cs="Arial"/>
                <w:szCs w:val="18"/>
              </w:rPr>
            </w:pPr>
          </w:p>
        </w:tc>
        <w:tc>
          <w:tcPr>
            <w:tcW w:w="709" w:type="dxa"/>
          </w:tcPr>
          <w:p w14:paraId="5451CECD" w14:textId="77777777" w:rsidR="002443EC" w:rsidRPr="00A1115A" w:rsidRDefault="002443EC" w:rsidP="002443EC">
            <w:pPr>
              <w:pStyle w:val="TAC"/>
              <w:rPr>
                <w:rFonts w:eastAsia="Yu Mincho" w:cs="Arial"/>
                <w:szCs w:val="18"/>
              </w:rPr>
            </w:pPr>
          </w:p>
        </w:tc>
        <w:tc>
          <w:tcPr>
            <w:tcW w:w="709" w:type="dxa"/>
            <w:tcMar>
              <w:left w:w="28" w:type="dxa"/>
              <w:right w:w="28" w:type="dxa"/>
            </w:tcMar>
          </w:tcPr>
          <w:p w14:paraId="617771FA" w14:textId="77777777" w:rsidR="002443EC" w:rsidRPr="00A1115A" w:rsidRDefault="002443EC" w:rsidP="002443EC">
            <w:pPr>
              <w:pStyle w:val="TAC"/>
              <w:rPr>
                <w:rFonts w:eastAsia="Yu Mincho" w:cs="Arial"/>
                <w:szCs w:val="18"/>
              </w:rPr>
            </w:pPr>
          </w:p>
        </w:tc>
        <w:tc>
          <w:tcPr>
            <w:tcW w:w="709" w:type="dxa"/>
            <w:vAlign w:val="center"/>
          </w:tcPr>
          <w:p w14:paraId="3E5C660D"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79C3DF94"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6A652F51" w14:textId="77777777" w:rsidR="002443EC" w:rsidRPr="00A1115A" w:rsidRDefault="002443EC" w:rsidP="002443EC">
            <w:pPr>
              <w:pStyle w:val="TAC"/>
              <w:rPr>
                <w:rFonts w:eastAsia="Yu Mincho" w:cs="Arial"/>
                <w:szCs w:val="18"/>
              </w:rPr>
            </w:pPr>
          </w:p>
        </w:tc>
        <w:tc>
          <w:tcPr>
            <w:tcW w:w="709" w:type="dxa"/>
            <w:tcMar>
              <w:left w:w="28" w:type="dxa"/>
              <w:right w:w="28" w:type="dxa"/>
            </w:tcMar>
            <w:vAlign w:val="center"/>
          </w:tcPr>
          <w:p w14:paraId="46D52EB0" w14:textId="77777777" w:rsidR="002443EC" w:rsidRPr="00A1115A" w:rsidRDefault="002443EC" w:rsidP="002443EC">
            <w:pPr>
              <w:pStyle w:val="TAC"/>
              <w:rPr>
                <w:rFonts w:eastAsia="Yu Mincho"/>
              </w:rPr>
            </w:pPr>
          </w:p>
        </w:tc>
        <w:tc>
          <w:tcPr>
            <w:tcW w:w="567" w:type="dxa"/>
            <w:tcMar>
              <w:left w:w="28" w:type="dxa"/>
              <w:right w:w="28" w:type="dxa"/>
            </w:tcMar>
          </w:tcPr>
          <w:p w14:paraId="7B6CDDDE" w14:textId="77777777" w:rsidR="002443EC" w:rsidRPr="00A1115A" w:rsidRDefault="002443EC" w:rsidP="002443EC">
            <w:pPr>
              <w:pStyle w:val="TAC"/>
              <w:rPr>
                <w:rFonts w:eastAsia="Yu Mincho" w:cs="Arial"/>
                <w:szCs w:val="18"/>
              </w:rPr>
            </w:pPr>
          </w:p>
        </w:tc>
        <w:tc>
          <w:tcPr>
            <w:tcW w:w="628" w:type="dxa"/>
            <w:tcMar>
              <w:left w:w="28" w:type="dxa"/>
              <w:right w:w="28" w:type="dxa"/>
            </w:tcMar>
          </w:tcPr>
          <w:p w14:paraId="1A8875E0"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001EDF55" w14:textId="77777777" w:rsidR="002443EC" w:rsidRPr="00A1115A" w:rsidRDefault="002443EC" w:rsidP="002443EC">
            <w:pPr>
              <w:pStyle w:val="TAC"/>
              <w:rPr>
                <w:rFonts w:eastAsia="Yu Mincho"/>
              </w:rPr>
            </w:pPr>
          </w:p>
        </w:tc>
      </w:tr>
      <w:tr w:rsidR="002443EC" w:rsidRPr="00A1115A" w14:paraId="091A4379" w14:textId="77777777" w:rsidTr="002443EC">
        <w:trPr>
          <w:jc w:val="center"/>
        </w:trPr>
        <w:tc>
          <w:tcPr>
            <w:tcW w:w="707" w:type="dxa"/>
            <w:tcBorders>
              <w:top w:val="nil"/>
            </w:tcBorders>
            <w:shd w:val="clear" w:color="auto" w:fill="auto"/>
            <w:tcMar>
              <w:left w:w="28" w:type="dxa"/>
              <w:right w:w="28" w:type="dxa"/>
            </w:tcMar>
            <w:vAlign w:val="center"/>
          </w:tcPr>
          <w:p w14:paraId="7B3A79DD" w14:textId="77777777" w:rsidR="002443EC" w:rsidRPr="00A1115A" w:rsidRDefault="002443EC" w:rsidP="002443EC">
            <w:pPr>
              <w:keepLines/>
              <w:spacing w:after="0"/>
              <w:jc w:val="center"/>
              <w:rPr>
                <w:rFonts w:ascii="Arial" w:eastAsia="Yu Mincho" w:hAnsi="Arial"/>
                <w:sz w:val="18"/>
              </w:rPr>
            </w:pPr>
          </w:p>
        </w:tc>
        <w:tc>
          <w:tcPr>
            <w:tcW w:w="709" w:type="dxa"/>
            <w:tcMar>
              <w:left w:w="28" w:type="dxa"/>
              <w:right w:w="28" w:type="dxa"/>
            </w:tcMar>
          </w:tcPr>
          <w:p w14:paraId="0D61FC30" w14:textId="77777777" w:rsidR="002443EC" w:rsidRPr="00B816CF" w:rsidRDefault="002443EC" w:rsidP="002443EC">
            <w:pPr>
              <w:pStyle w:val="TAC"/>
            </w:pPr>
            <w:r w:rsidRPr="00B816CF">
              <w:t>60</w:t>
            </w:r>
          </w:p>
        </w:tc>
        <w:tc>
          <w:tcPr>
            <w:tcW w:w="566" w:type="dxa"/>
            <w:tcMar>
              <w:left w:w="28" w:type="dxa"/>
              <w:right w:w="28" w:type="dxa"/>
            </w:tcMar>
          </w:tcPr>
          <w:p w14:paraId="03147C4E" w14:textId="77777777" w:rsidR="002443EC" w:rsidRPr="00A1115A" w:rsidRDefault="002443EC" w:rsidP="002443EC">
            <w:pPr>
              <w:pStyle w:val="TAC"/>
              <w:rPr>
                <w:rFonts w:eastAsia="Yu Mincho"/>
              </w:rPr>
            </w:pPr>
          </w:p>
        </w:tc>
        <w:tc>
          <w:tcPr>
            <w:tcW w:w="637" w:type="dxa"/>
            <w:tcMar>
              <w:left w:w="28" w:type="dxa"/>
              <w:right w:w="28" w:type="dxa"/>
            </w:tcMar>
          </w:tcPr>
          <w:p w14:paraId="43F17F06" w14:textId="77777777" w:rsidR="002443EC" w:rsidRDefault="002443EC" w:rsidP="002443EC">
            <w:pPr>
              <w:pStyle w:val="TAC"/>
            </w:pPr>
          </w:p>
        </w:tc>
        <w:tc>
          <w:tcPr>
            <w:tcW w:w="638" w:type="dxa"/>
            <w:tcMar>
              <w:left w:w="28" w:type="dxa"/>
              <w:right w:w="28" w:type="dxa"/>
            </w:tcMar>
          </w:tcPr>
          <w:p w14:paraId="22A2D5FC" w14:textId="77777777" w:rsidR="002443EC" w:rsidRPr="00A1115A" w:rsidRDefault="002443EC" w:rsidP="002443EC">
            <w:pPr>
              <w:pStyle w:val="TAC"/>
              <w:rPr>
                <w:rFonts w:eastAsia="Yu Mincho" w:cs="Arial"/>
                <w:szCs w:val="18"/>
              </w:rPr>
            </w:pPr>
          </w:p>
        </w:tc>
        <w:tc>
          <w:tcPr>
            <w:tcW w:w="708" w:type="dxa"/>
            <w:tcMar>
              <w:left w:w="28" w:type="dxa"/>
              <w:right w:w="28" w:type="dxa"/>
            </w:tcMar>
          </w:tcPr>
          <w:p w14:paraId="5BF7F5FE" w14:textId="77777777" w:rsidR="002443EC" w:rsidRPr="00A1115A" w:rsidRDefault="002443EC" w:rsidP="002443EC">
            <w:pPr>
              <w:pStyle w:val="TAC"/>
              <w:rPr>
                <w:rFonts w:eastAsia="Yu Mincho" w:cs="Arial"/>
                <w:szCs w:val="18"/>
              </w:rPr>
            </w:pPr>
          </w:p>
        </w:tc>
        <w:tc>
          <w:tcPr>
            <w:tcW w:w="567" w:type="dxa"/>
            <w:tcMar>
              <w:left w:w="28" w:type="dxa"/>
              <w:right w:w="28" w:type="dxa"/>
            </w:tcMar>
          </w:tcPr>
          <w:p w14:paraId="52A4FC1F" w14:textId="77777777" w:rsidR="002443EC" w:rsidRPr="00A1115A" w:rsidRDefault="002443EC" w:rsidP="002443EC">
            <w:pPr>
              <w:pStyle w:val="TAC"/>
              <w:rPr>
                <w:rFonts w:eastAsia="Yu Mincho" w:cs="Arial"/>
                <w:szCs w:val="18"/>
              </w:rPr>
            </w:pPr>
          </w:p>
        </w:tc>
        <w:tc>
          <w:tcPr>
            <w:tcW w:w="567" w:type="dxa"/>
            <w:tcMar>
              <w:left w:w="28" w:type="dxa"/>
              <w:right w:w="28" w:type="dxa"/>
            </w:tcMar>
          </w:tcPr>
          <w:p w14:paraId="1E690BDA" w14:textId="77777777" w:rsidR="002443EC" w:rsidRPr="00A1115A" w:rsidRDefault="002443EC" w:rsidP="002443EC">
            <w:pPr>
              <w:pStyle w:val="TAC"/>
              <w:rPr>
                <w:rFonts w:eastAsia="Yu Mincho" w:cs="Arial"/>
                <w:szCs w:val="18"/>
              </w:rPr>
            </w:pPr>
          </w:p>
        </w:tc>
        <w:tc>
          <w:tcPr>
            <w:tcW w:w="709" w:type="dxa"/>
          </w:tcPr>
          <w:p w14:paraId="3EF874D3" w14:textId="77777777" w:rsidR="002443EC" w:rsidRPr="00A1115A" w:rsidRDefault="002443EC" w:rsidP="002443EC">
            <w:pPr>
              <w:pStyle w:val="TAC"/>
              <w:rPr>
                <w:rFonts w:eastAsia="Yu Mincho" w:cs="Arial"/>
                <w:szCs w:val="18"/>
              </w:rPr>
            </w:pPr>
          </w:p>
        </w:tc>
        <w:tc>
          <w:tcPr>
            <w:tcW w:w="709" w:type="dxa"/>
            <w:tcMar>
              <w:left w:w="28" w:type="dxa"/>
              <w:right w:w="28" w:type="dxa"/>
            </w:tcMar>
          </w:tcPr>
          <w:p w14:paraId="5CA69931" w14:textId="77777777" w:rsidR="002443EC" w:rsidRPr="00A1115A" w:rsidRDefault="002443EC" w:rsidP="002443EC">
            <w:pPr>
              <w:pStyle w:val="TAC"/>
              <w:rPr>
                <w:rFonts w:eastAsia="Yu Mincho" w:cs="Arial"/>
                <w:szCs w:val="18"/>
              </w:rPr>
            </w:pPr>
          </w:p>
        </w:tc>
        <w:tc>
          <w:tcPr>
            <w:tcW w:w="709" w:type="dxa"/>
            <w:vAlign w:val="center"/>
          </w:tcPr>
          <w:p w14:paraId="7E4FE522" w14:textId="77777777" w:rsidR="002443EC" w:rsidRPr="00A1115A" w:rsidRDefault="002443EC" w:rsidP="002443EC">
            <w:pPr>
              <w:pStyle w:val="TAC"/>
              <w:rPr>
                <w:rFonts w:eastAsia="Yu Mincho"/>
              </w:rPr>
            </w:pPr>
          </w:p>
        </w:tc>
        <w:tc>
          <w:tcPr>
            <w:tcW w:w="709" w:type="dxa"/>
            <w:tcMar>
              <w:left w:w="28" w:type="dxa"/>
              <w:right w:w="28" w:type="dxa"/>
            </w:tcMar>
            <w:vAlign w:val="center"/>
          </w:tcPr>
          <w:p w14:paraId="5A163E9D"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226CF137" w14:textId="77777777" w:rsidR="002443EC" w:rsidRPr="00A1115A" w:rsidRDefault="002443EC" w:rsidP="002443EC">
            <w:pPr>
              <w:pStyle w:val="TAC"/>
              <w:rPr>
                <w:rFonts w:eastAsia="Yu Mincho" w:cs="Arial"/>
                <w:szCs w:val="18"/>
              </w:rPr>
            </w:pPr>
          </w:p>
        </w:tc>
        <w:tc>
          <w:tcPr>
            <w:tcW w:w="709" w:type="dxa"/>
            <w:tcMar>
              <w:left w:w="28" w:type="dxa"/>
              <w:right w:w="28" w:type="dxa"/>
            </w:tcMar>
            <w:vAlign w:val="center"/>
          </w:tcPr>
          <w:p w14:paraId="486E9F33" w14:textId="77777777" w:rsidR="002443EC" w:rsidRPr="00A1115A" w:rsidRDefault="002443EC" w:rsidP="002443EC">
            <w:pPr>
              <w:pStyle w:val="TAC"/>
              <w:rPr>
                <w:rFonts w:eastAsia="Yu Mincho"/>
              </w:rPr>
            </w:pPr>
          </w:p>
        </w:tc>
        <w:tc>
          <w:tcPr>
            <w:tcW w:w="567" w:type="dxa"/>
            <w:tcMar>
              <w:left w:w="28" w:type="dxa"/>
              <w:right w:w="28" w:type="dxa"/>
            </w:tcMar>
          </w:tcPr>
          <w:p w14:paraId="56DE47A9" w14:textId="77777777" w:rsidR="002443EC" w:rsidRPr="00A1115A" w:rsidRDefault="002443EC" w:rsidP="002443EC">
            <w:pPr>
              <w:pStyle w:val="TAC"/>
              <w:rPr>
                <w:rFonts w:eastAsia="Yu Mincho" w:cs="Arial"/>
                <w:szCs w:val="18"/>
              </w:rPr>
            </w:pPr>
          </w:p>
        </w:tc>
        <w:tc>
          <w:tcPr>
            <w:tcW w:w="628" w:type="dxa"/>
            <w:tcMar>
              <w:left w:w="28" w:type="dxa"/>
              <w:right w:w="28" w:type="dxa"/>
            </w:tcMar>
          </w:tcPr>
          <w:p w14:paraId="286FF9F5"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6AD5047E" w14:textId="77777777" w:rsidR="002443EC" w:rsidRPr="00A1115A" w:rsidRDefault="002443EC" w:rsidP="002443EC">
            <w:pPr>
              <w:pStyle w:val="TAC"/>
              <w:rPr>
                <w:rFonts w:eastAsia="Yu Mincho"/>
              </w:rPr>
            </w:pPr>
          </w:p>
        </w:tc>
      </w:tr>
      <w:tr w:rsidR="002443EC" w:rsidRPr="00A1115A" w14:paraId="7AB55D23" w14:textId="77777777" w:rsidTr="002443EC">
        <w:trPr>
          <w:jc w:val="center"/>
        </w:trPr>
        <w:tc>
          <w:tcPr>
            <w:tcW w:w="707" w:type="dxa"/>
            <w:tcBorders>
              <w:top w:val="nil"/>
              <w:bottom w:val="nil"/>
            </w:tcBorders>
            <w:shd w:val="clear" w:color="auto" w:fill="auto"/>
            <w:tcMar>
              <w:left w:w="28" w:type="dxa"/>
              <w:right w:w="28" w:type="dxa"/>
            </w:tcMar>
            <w:vAlign w:val="center"/>
          </w:tcPr>
          <w:p w14:paraId="4F9B296F" w14:textId="77777777" w:rsidR="002443EC" w:rsidRPr="00A1115A" w:rsidRDefault="002443EC" w:rsidP="002443EC">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0E91752C" w14:textId="77777777" w:rsidR="002443EC" w:rsidRPr="00B816CF" w:rsidRDefault="002443EC" w:rsidP="002443EC">
            <w:pPr>
              <w:pStyle w:val="TAC"/>
            </w:pPr>
            <w:r w:rsidRPr="00A1115A">
              <w:rPr>
                <w:rFonts w:eastAsia="Yu Mincho" w:cs="Arial"/>
                <w:szCs w:val="18"/>
              </w:rPr>
              <w:t>15</w:t>
            </w:r>
          </w:p>
        </w:tc>
        <w:tc>
          <w:tcPr>
            <w:tcW w:w="566" w:type="dxa"/>
            <w:tcMar>
              <w:left w:w="28" w:type="dxa"/>
              <w:right w:w="28" w:type="dxa"/>
            </w:tcMar>
          </w:tcPr>
          <w:p w14:paraId="7D48D765"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6E7C49A8" w14:textId="77777777" w:rsidR="002443EC" w:rsidRDefault="002443EC" w:rsidP="002443EC">
            <w:pPr>
              <w:pStyle w:val="TAC"/>
            </w:pPr>
          </w:p>
        </w:tc>
        <w:tc>
          <w:tcPr>
            <w:tcW w:w="638" w:type="dxa"/>
            <w:tcMar>
              <w:left w:w="28" w:type="dxa"/>
              <w:right w:w="28" w:type="dxa"/>
            </w:tcMar>
            <w:vAlign w:val="center"/>
          </w:tcPr>
          <w:p w14:paraId="3122978F" w14:textId="77777777" w:rsidR="002443EC" w:rsidRPr="00A1115A" w:rsidRDefault="002443EC" w:rsidP="002443EC">
            <w:pPr>
              <w:pStyle w:val="TAC"/>
              <w:rPr>
                <w:rFonts w:eastAsia="Yu Mincho" w:cs="Arial"/>
                <w:szCs w:val="18"/>
              </w:rPr>
            </w:pPr>
          </w:p>
        </w:tc>
        <w:tc>
          <w:tcPr>
            <w:tcW w:w="708" w:type="dxa"/>
            <w:tcMar>
              <w:left w:w="28" w:type="dxa"/>
              <w:right w:w="28" w:type="dxa"/>
            </w:tcMar>
            <w:vAlign w:val="center"/>
          </w:tcPr>
          <w:p w14:paraId="171D2796" w14:textId="77777777" w:rsidR="002443EC" w:rsidRPr="00A1115A" w:rsidRDefault="002443EC" w:rsidP="002443E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548468C7" w14:textId="77777777" w:rsidR="002443EC" w:rsidRPr="00A1115A" w:rsidRDefault="002443EC" w:rsidP="002443EC">
            <w:pPr>
              <w:pStyle w:val="TAC"/>
              <w:rPr>
                <w:rFonts w:eastAsia="Yu Mincho" w:cs="Arial"/>
                <w:szCs w:val="18"/>
              </w:rPr>
            </w:pPr>
          </w:p>
        </w:tc>
        <w:tc>
          <w:tcPr>
            <w:tcW w:w="567" w:type="dxa"/>
            <w:tcMar>
              <w:left w:w="28" w:type="dxa"/>
              <w:right w:w="28" w:type="dxa"/>
            </w:tcMar>
            <w:vAlign w:val="center"/>
          </w:tcPr>
          <w:p w14:paraId="76B4787A" w14:textId="77777777" w:rsidR="002443EC" w:rsidRPr="00A1115A" w:rsidRDefault="002443EC" w:rsidP="002443EC">
            <w:pPr>
              <w:pStyle w:val="TAC"/>
              <w:rPr>
                <w:rFonts w:eastAsia="Yu Mincho" w:cs="Arial"/>
                <w:szCs w:val="18"/>
              </w:rPr>
            </w:pPr>
          </w:p>
        </w:tc>
        <w:tc>
          <w:tcPr>
            <w:tcW w:w="709" w:type="dxa"/>
            <w:vAlign w:val="center"/>
          </w:tcPr>
          <w:p w14:paraId="047EC687" w14:textId="77777777" w:rsidR="002443EC" w:rsidRPr="00A1115A" w:rsidRDefault="002443EC" w:rsidP="002443EC">
            <w:pPr>
              <w:pStyle w:val="TAC"/>
              <w:rPr>
                <w:rFonts w:eastAsia="Yu Mincho" w:cs="Arial"/>
                <w:szCs w:val="18"/>
              </w:rPr>
            </w:pPr>
          </w:p>
        </w:tc>
        <w:tc>
          <w:tcPr>
            <w:tcW w:w="709" w:type="dxa"/>
            <w:tcMar>
              <w:left w:w="28" w:type="dxa"/>
              <w:right w:w="28" w:type="dxa"/>
            </w:tcMar>
            <w:vAlign w:val="center"/>
          </w:tcPr>
          <w:p w14:paraId="0E92D33B" w14:textId="77777777" w:rsidR="002443EC" w:rsidRPr="00A1115A" w:rsidRDefault="002443EC" w:rsidP="002443EC">
            <w:pPr>
              <w:pStyle w:val="TAC"/>
              <w:rPr>
                <w:rFonts w:eastAsia="Yu Mincho" w:cs="Arial"/>
                <w:szCs w:val="18"/>
              </w:rPr>
            </w:pPr>
            <w:r>
              <w:rPr>
                <w:rFonts w:eastAsia="Yu Mincho" w:cs="Arial"/>
                <w:szCs w:val="18"/>
              </w:rPr>
              <w:t>40</w:t>
            </w:r>
          </w:p>
        </w:tc>
        <w:tc>
          <w:tcPr>
            <w:tcW w:w="709" w:type="dxa"/>
            <w:vAlign w:val="center"/>
          </w:tcPr>
          <w:p w14:paraId="31BE3C07" w14:textId="77777777" w:rsidR="002443EC" w:rsidRPr="00A1115A" w:rsidRDefault="002443EC" w:rsidP="002443EC">
            <w:pPr>
              <w:pStyle w:val="TAC"/>
              <w:rPr>
                <w:rFonts w:eastAsia="Yu Mincho"/>
              </w:rPr>
            </w:pPr>
          </w:p>
        </w:tc>
        <w:tc>
          <w:tcPr>
            <w:tcW w:w="709" w:type="dxa"/>
            <w:tcMar>
              <w:left w:w="28" w:type="dxa"/>
              <w:right w:w="28" w:type="dxa"/>
            </w:tcMar>
          </w:tcPr>
          <w:p w14:paraId="6A1197DB"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3FFB990E" w14:textId="77777777" w:rsidR="002443EC" w:rsidRPr="00A1115A" w:rsidRDefault="002443EC" w:rsidP="002443EC">
            <w:pPr>
              <w:pStyle w:val="TAC"/>
              <w:rPr>
                <w:rFonts w:eastAsia="Yu Mincho" w:cs="Arial"/>
                <w:szCs w:val="18"/>
              </w:rPr>
            </w:pPr>
          </w:p>
        </w:tc>
        <w:tc>
          <w:tcPr>
            <w:tcW w:w="709" w:type="dxa"/>
            <w:tcMar>
              <w:left w:w="28" w:type="dxa"/>
              <w:right w:w="28" w:type="dxa"/>
            </w:tcMar>
          </w:tcPr>
          <w:p w14:paraId="322B8887"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4B215FBC" w14:textId="77777777" w:rsidR="002443EC" w:rsidRPr="00A1115A" w:rsidRDefault="002443EC" w:rsidP="002443EC">
            <w:pPr>
              <w:pStyle w:val="TAC"/>
              <w:rPr>
                <w:rFonts w:eastAsia="Yu Mincho" w:cs="Arial"/>
                <w:szCs w:val="18"/>
              </w:rPr>
            </w:pPr>
          </w:p>
        </w:tc>
        <w:tc>
          <w:tcPr>
            <w:tcW w:w="628" w:type="dxa"/>
            <w:tcMar>
              <w:left w:w="28" w:type="dxa"/>
              <w:right w:w="28" w:type="dxa"/>
            </w:tcMar>
          </w:tcPr>
          <w:p w14:paraId="5A628E14"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11F18CDB" w14:textId="77777777" w:rsidR="002443EC" w:rsidRPr="00A1115A" w:rsidRDefault="002443EC" w:rsidP="002443EC">
            <w:pPr>
              <w:pStyle w:val="TAC"/>
              <w:rPr>
                <w:rFonts w:eastAsia="Yu Mincho"/>
              </w:rPr>
            </w:pPr>
          </w:p>
        </w:tc>
      </w:tr>
      <w:tr w:rsidR="002443EC" w:rsidRPr="00A1115A" w14:paraId="3EBE7B4A" w14:textId="77777777" w:rsidTr="002443EC">
        <w:trPr>
          <w:jc w:val="center"/>
        </w:trPr>
        <w:tc>
          <w:tcPr>
            <w:tcW w:w="707" w:type="dxa"/>
            <w:tcBorders>
              <w:top w:val="nil"/>
              <w:bottom w:val="nil"/>
            </w:tcBorders>
            <w:shd w:val="clear" w:color="auto" w:fill="auto"/>
            <w:tcMar>
              <w:left w:w="28" w:type="dxa"/>
              <w:right w:w="28" w:type="dxa"/>
            </w:tcMar>
            <w:vAlign w:val="center"/>
          </w:tcPr>
          <w:p w14:paraId="1AC2EEAB" w14:textId="77777777" w:rsidR="002443EC" w:rsidRPr="00A1115A" w:rsidRDefault="002443EC" w:rsidP="002443EC">
            <w:pPr>
              <w:keepLines/>
              <w:spacing w:after="0"/>
              <w:jc w:val="center"/>
              <w:rPr>
                <w:rFonts w:ascii="Arial" w:eastAsia="Yu Mincho" w:hAnsi="Arial"/>
                <w:sz w:val="18"/>
              </w:rPr>
            </w:pPr>
          </w:p>
        </w:tc>
        <w:tc>
          <w:tcPr>
            <w:tcW w:w="709" w:type="dxa"/>
            <w:tcMar>
              <w:left w:w="28" w:type="dxa"/>
              <w:right w:w="28" w:type="dxa"/>
            </w:tcMar>
            <w:vAlign w:val="center"/>
          </w:tcPr>
          <w:p w14:paraId="434ADFC7" w14:textId="77777777" w:rsidR="002443EC" w:rsidRPr="00B816CF" w:rsidRDefault="002443EC" w:rsidP="002443EC">
            <w:pPr>
              <w:pStyle w:val="TAC"/>
            </w:pPr>
            <w:r w:rsidRPr="00A1115A">
              <w:rPr>
                <w:rFonts w:eastAsia="Yu Mincho" w:cs="Arial"/>
                <w:szCs w:val="18"/>
              </w:rPr>
              <w:t>30</w:t>
            </w:r>
          </w:p>
        </w:tc>
        <w:tc>
          <w:tcPr>
            <w:tcW w:w="566" w:type="dxa"/>
            <w:tcMar>
              <w:left w:w="28" w:type="dxa"/>
              <w:right w:w="28" w:type="dxa"/>
            </w:tcMar>
          </w:tcPr>
          <w:p w14:paraId="2A779DFA"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49F43AA4" w14:textId="77777777" w:rsidR="002443EC" w:rsidRDefault="002443EC" w:rsidP="002443EC">
            <w:pPr>
              <w:pStyle w:val="TAC"/>
            </w:pPr>
          </w:p>
        </w:tc>
        <w:tc>
          <w:tcPr>
            <w:tcW w:w="638" w:type="dxa"/>
            <w:tcMar>
              <w:left w:w="28" w:type="dxa"/>
              <w:right w:w="28" w:type="dxa"/>
            </w:tcMar>
            <w:vAlign w:val="center"/>
          </w:tcPr>
          <w:p w14:paraId="397A6F9C" w14:textId="77777777" w:rsidR="002443EC" w:rsidRPr="00A1115A" w:rsidRDefault="002443EC" w:rsidP="002443EC">
            <w:pPr>
              <w:pStyle w:val="TAC"/>
              <w:rPr>
                <w:rFonts w:eastAsia="Yu Mincho" w:cs="Arial"/>
                <w:szCs w:val="18"/>
              </w:rPr>
            </w:pPr>
          </w:p>
        </w:tc>
        <w:tc>
          <w:tcPr>
            <w:tcW w:w="708" w:type="dxa"/>
            <w:tcMar>
              <w:left w:w="28" w:type="dxa"/>
              <w:right w:w="28" w:type="dxa"/>
            </w:tcMar>
            <w:vAlign w:val="center"/>
          </w:tcPr>
          <w:p w14:paraId="291878D5" w14:textId="77777777" w:rsidR="002443EC" w:rsidRPr="00A1115A" w:rsidRDefault="002443EC" w:rsidP="002443E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2AE04FF5" w14:textId="77777777" w:rsidR="002443EC" w:rsidRPr="00A1115A" w:rsidRDefault="002443EC" w:rsidP="002443EC">
            <w:pPr>
              <w:pStyle w:val="TAC"/>
              <w:rPr>
                <w:rFonts w:eastAsia="Yu Mincho" w:cs="Arial"/>
                <w:szCs w:val="18"/>
              </w:rPr>
            </w:pPr>
          </w:p>
        </w:tc>
        <w:tc>
          <w:tcPr>
            <w:tcW w:w="567" w:type="dxa"/>
            <w:tcMar>
              <w:left w:w="28" w:type="dxa"/>
              <w:right w:w="28" w:type="dxa"/>
            </w:tcMar>
            <w:vAlign w:val="center"/>
          </w:tcPr>
          <w:p w14:paraId="7A6835E7" w14:textId="77777777" w:rsidR="002443EC" w:rsidRPr="00A1115A" w:rsidRDefault="002443EC" w:rsidP="002443EC">
            <w:pPr>
              <w:pStyle w:val="TAC"/>
              <w:rPr>
                <w:rFonts w:eastAsia="Yu Mincho" w:cs="Arial"/>
                <w:szCs w:val="18"/>
              </w:rPr>
            </w:pPr>
          </w:p>
        </w:tc>
        <w:tc>
          <w:tcPr>
            <w:tcW w:w="709" w:type="dxa"/>
            <w:vAlign w:val="center"/>
          </w:tcPr>
          <w:p w14:paraId="0AE8DF33" w14:textId="77777777" w:rsidR="002443EC" w:rsidRPr="00A1115A" w:rsidRDefault="002443EC" w:rsidP="002443EC">
            <w:pPr>
              <w:pStyle w:val="TAC"/>
              <w:rPr>
                <w:rFonts w:eastAsia="Yu Mincho" w:cs="Arial"/>
                <w:szCs w:val="18"/>
              </w:rPr>
            </w:pPr>
          </w:p>
        </w:tc>
        <w:tc>
          <w:tcPr>
            <w:tcW w:w="709" w:type="dxa"/>
            <w:tcMar>
              <w:left w:w="28" w:type="dxa"/>
              <w:right w:w="28" w:type="dxa"/>
            </w:tcMar>
            <w:vAlign w:val="center"/>
          </w:tcPr>
          <w:p w14:paraId="22C759CE" w14:textId="77777777" w:rsidR="002443EC" w:rsidRPr="00A1115A" w:rsidRDefault="002443EC" w:rsidP="002443EC">
            <w:pPr>
              <w:pStyle w:val="TAC"/>
              <w:rPr>
                <w:rFonts w:eastAsia="Yu Mincho" w:cs="Arial"/>
                <w:szCs w:val="18"/>
              </w:rPr>
            </w:pPr>
            <w:r>
              <w:rPr>
                <w:rFonts w:eastAsia="Yu Mincho" w:cs="Arial"/>
                <w:szCs w:val="18"/>
              </w:rPr>
              <w:t>40</w:t>
            </w:r>
          </w:p>
        </w:tc>
        <w:tc>
          <w:tcPr>
            <w:tcW w:w="709" w:type="dxa"/>
            <w:vAlign w:val="center"/>
          </w:tcPr>
          <w:p w14:paraId="54CD091A" w14:textId="77777777" w:rsidR="002443EC" w:rsidRPr="00A1115A" w:rsidRDefault="002443EC" w:rsidP="002443EC">
            <w:pPr>
              <w:pStyle w:val="TAC"/>
              <w:rPr>
                <w:rFonts w:eastAsia="Yu Mincho"/>
              </w:rPr>
            </w:pPr>
          </w:p>
        </w:tc>
        <w:tc>
          <w:tcPr>
            <w:tcW w:w="709" w:type="dxa"/>
            <w:tcMar>
              <w:left w:w="28" w:type="dxa"/>
              <w:right w:w="28" w:type="dxa"/>
            </w:tcMar>
          </w:tcPr>
          <w:p w14:paraId="58E31F68"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C38C761" w14:textId="77777777" w:rsidR="002443EC" w:rsidRPr="00A1115A" w:rsidRDefault="002443EC" w:rsidP="002443EC">
            <w:pPr>
              <w:pStyle w:val="TAC"/>
              <w:rPr>
                <w:rFonts w:eastAsia="Yu Mincho" w:cs="Arial"/>
                <w:szCs w:val="18"/>
              </w:rPr>
            </w:pPr>
            <w:r>
              <w:rPr>
                <w:rFonts w:eastAsia="Yu Mincho" w:cs="Arial"/>
                <w:szCs w:val="18"/>
              </w:rPr>
              <w:t>60</w:t>
            </w:r>
          </w:p>
        </w:tc>
        <w:tc>
          <w:tcPr>
            <w:tcW w:w="709" w:type="dxa"/>
            <w:tcMar>
              <w:left w:w="28" w:type="dxa"/>
              <w:right w:w="28" w:type="dxa"/>
            </w:tcMar>
          </w:tcPr>
          <w:p w14:paraId="49458B9C"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C09C26E" w14:textId="77777777" w:rsidR="002443EC" w:rsidRPr="00A1115A" w:rsidRDefault="002443EC" w:rsidP="002443EC">
            <w:pPr>
              <w:pStyle w:val="TAC"/>
              <w:rPr>
                <w:rFonts w:eastAsia="Yu Mincho" w:cs="Arial"/>
                <w:szCs w:val="18"/>
              </w:rPr>
            </w:pPr>
            <w:r>
              <w:rPr>
                <w:rFonts w:eastAsia="Yu Mincho" w:cs="Arial"/>
                <w:szCs w:val="18"/>
              </w:rPr>
              <w:t>80</w:t>
            </w:r>
          </w:p>
        </w:tc>
        <w:tc>
          <w:tcPr>
            <w:tcW w:w="628" w:type="dxa"/>
            <w:tcMar>
              <w:left w:w="28" w:type="dxa"/>
              <w:right w:w="28" w:type="dxa"/>
            </w:tcMar>
          </w:tcPr>
          <w:p w14:paraId="6D74B8DF"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31E524B8" w14:textId="77777777" w:rsidR="002443EC" w:rsidRPr="00A1115A" w:rsidRDefault="002443EC" w:rsidP="002443EC">
            <w:pPr>
              <w:pStyle w:val="TAC"/>
              <w:rPr>
                <w:rFonts w:eastAsia="Yu Mincho"/>
              </w:rPr>
            </w:pPr>
          </w:p>
        </w:tc>
      </w:tr>
      <w:tr w:rsidR="002443EC" w:rsidRPr="00A1115A" w14:paraId="18745FCB" w14:textId="77777777" w:rsidTr="002443EC">
        <w:trPr>
          <w:jc w:val="center"/>
        </w:trPr>
        <w:tc>
          <w:tcPr>
            <w:tcW w:w="707" w:type="dxa"/>
            <w:tcBorders>
              <w:top w:val="nil"/>
            </w:tcBorders>
            <w:shd w:val="clear" w:color="auto" w:fill="auto"/>
            <w:tcMar>
              <w:left w:w="28" w:type="dxa"/>
              <w:right w:w="28" w:type="dxa"/>
            </w:tcMar>
            <w:vAlign w:val="center"/>
          </w:tcPr>
          <w:p w14:paraId="2C8C948F" w14:textId="77777777" w:rsidR="002443EC" w:rsidRPr="00A1115A" w:rsidRDefault="002443EC" w:rsidP="002443EC">
            <w:pPr>
              <w:keepLines/>
              <w:spacing w:after="0"/>
              <w:jc w:val="center"/>
              <w:rPr>
                <w:rFonts w:ascii="Arial" w:eastAsia="Yu Mincho" w:hAnsi="Arial"/>
                <w:sz w:val="18"/>
              </w:rPr>
            </w:pPr>
          </w:p>
        </w:tc>
        <w:tc>
          <w:tcPr>
            <w:tcW w:w="709" w:type="dxa"/>
            <w:tcMar>
              <w:left w:w="28" w:type="dxa"/>
              <w:right w:w="28" w:type="dxa"/>
            </w:tcMar>
            <w:vAlign w:val="center"/>
          </w:tcPr>
          <w:p w14:paraId="282C0126" w14:textId="77777777" w:rsidR="002443EC" w:rsidRPr="00B816CF" w:rsidRDefault="002443EC" w:rsidP="002443EC">
            <w:pPr>
              <w:pStyle w:val="TAC"/>
            </w:pPr>
            <w:r w:rsidRPr="00A1115A">
              <w:rPr>
                <w:rFonts w:eastAsia="Yu Mincho" w:cs="Arial"/>
                <w:szCs w:val="18"/>
              </w:rPr>
              <w:t>60</w:t>
            </w:r>
          </w:p>
        </w:tc>
        <w:tc>
          <w:tcPr>
            <w:tcW w:w="566" w:type="dxa"/>
            <w:tcMar>
              <w:left w:w="28" w:type="dxa"/>
              <w:right w:w="28" w:type="dxa"/>
            </w:tcMar>
          </w:tcPr>
          <w:p w14:paraId="3B34E86B" w14:textId="77777777" w:rsidR="002443EC" w:rsidRPr="00A1115A" w:rsidRDefault="002443EC" w:rsidP="002443EC">
            <w:pPr>
              <w:pStyle w:val="TAC"/>
              <w:rPr>
                <w:rFonts w:eastAsia="Yu Mincho"/>
              </w:rPr>
            </w:pPr>
          </w:p>
        </w:tc>
        <w:tc>
          <w:tcPr>
            <w:tcW w:w="637" w:type="dxa"/>
            <w:tcMar>
              <w:left w:w="28" w:type="dxa"/>
              <w:right w:w="28" w:type="dxa"/>
            </w:tcMar>
            <w:vAlign w:val="center"/>
          </w:tcPr>
          <w:p w14:paraId="77C53400" w14:textId="77777777" w:rsidR="002443EC" w:rsidRDefault="002443EC" w:rsidP="002443EC">
            <w:pPr>
              <w:pStyle w:val="TAC"/>
            </w:pPr>
          </w:p>
        </w:tc>
        <w:tc>
          <w:tcPr>
            <w:tcW w:w="638" w:type="dxa"/>
            <w:tcMar>
              <w:left w:w="28" w:type="dxa"/>
              <w:right w:w="28" w:type="dxa"/>
            </w:tcMar>
            <w:vAlign w:val="center"/>
          </w:tcPr>
          <w:p w14:paraId="6368C9C0" w14:textId="77777777" w:rsidR="002443EC" w:rsidRPr="00A1115A" w:rsidRDefault="002443EC" w:rsidP="002443EC">
            <w:pPr>
              <w:pStyle w:val="TAC"/>
              <w:rPr>
                <w:rFonts w:eastAsia="Yu Mincho" w:cs="Arial"/>
                <w:szCs w:val="18"/>
              </w:rPr>
            </w:pPr>
          </w:p>
        </w:tc>
        <w:tc>
          <w:tcPr>
            <w:tcW w:w="708" w:type="dxa"/>
            <w:tcMar>
              <w:left w:w="28" w:type="dxa"/>
              <w:right w:w="28" w:type="dxa"/>
            </w:tcMar>
            <w:vAlign w:val="center"/>
          </w:tcPr>
          <w:p w14:paraId="4610BE5D" w14:textId="77777777" w:rsidR="002443EC" w:rsidRPr="00A1115A" w:rsidRDefault="002443EC" w:rsidP="002443E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B63DA0B" w14:textId="77777777" w:rsidR="002443EC" w:rsidRPr="00A1115A" w:rsidRDefault="002443EC" w:rsidP="002443EC">
            <w:pPr>
              <w:pStyle w:val="TAC"/>
              <w:rPr>
                <w:rFonts w:eastAsia="Yu Mincho" w:cs="Arial"/>
                <w:szCs w:val="18"/>
              </w:rPr>
            </w:pPr>
          </w:p>
        </w:tc>
        <w:tc>
          <w:tcPr>
            <w:tcW w:w="567" w:type="dxa"/>
            <w:tcMar>
              <w:left w:w="28" w:type="dxa"/>
              <w:right w:w="28" w:type="dxa"/>
            </w:tcMar>
            <w:vAlign w:val="center"/>
          </w:tcPr>
          <w:p w14:paraId="10B08CD3" w14:textId="77777777" w:rsidR="002443EC" w:rsidRPr="00A1115A" w:rsidRDefault="002443EC" w:rsidP="002443EC">
            <w:pPr>
              <w:pStyle w:val="TAC"/>
              <w:rPr>
                <w:rFonts w:eastAsia="Yu Mincho" w:cs="Arial"/>
                <w:szCs w:val="18"/>
              </w:rPr>
            </w:pPr>
          </w:p>
        </w:tc>
        <w:tc>
          <w:tcPr>
            <w:tcW w:w="709" w:type="dxa"/>
            <w:vAlign w:val="center"/>
          </w:tcPr>
          <w:p w14:paraId="6017304D" w14:textId="77777777" w:rsidR="002443EC" w:rsidRPr="00A1115A" w:rsidRDefault="002443EC" w:rsidP="002443EC">
            <w:pPr>
              <w:pStyle w:val="TAC"/>
              <w:rPr>
                <w:rFonts w:eastAsia="Yu Mincho" w:cs="Arial"/>
                <w:szCs w:val="18"/>
              </w:rPr>
            </w:pPr>
          </w:p>
        </w:tc>
        <w:tc>
          <w:tcPr>
            <w:tcW w:w="709" w:type="dxa"/>
            <w:tcMar>
              <w:left w:w="28" w:type="dxa"/>
              <w:right w:w="28" w:type="dxa"/>
            </w:tcMar>
            <w:vAlign w:val="center"/>
          </w:tcPr>
          <w:p w14:paraId="74A4D5E8" w14:textId="77777777" w:rsidR="002443EC" w:rsidRPr="00A1115A" w:rsidRDefault="002443EC" w:rsidP="002443EC">
            <w:pPr>
              <w:pStyle w:val="TAC"/>
              <w:rPr>
                <w:rFonts w:eastAsia="Yu Mincho" w:cs="Arial"/>
                <w:szCs w:val="18"/>
              </w:rPr>
            </w:pPr>
            <w:r>
              <w:rPr>
                <w:rFonts w:eastAsia="Yu Mincho" w:cs="Arial"/>
                <w:szCs w:val="18"/>
              </w:rPr>
              <w:t>40</w:t>
            </w:r>
          </w:p>
        </w:tc>
        <w:tc>
          <w:tcPr>
            <w:tcW w:w="709" w:type="dxa"/>
            <w:vAlign w:val="center"/>
          </w:tcPr>
          <w:p w14:paraId="72AF209C" w14:textId="77777777" w:rsidR="002443EC" w:rsidRPr="00A1115A" w:rsidRDefault="002443EC" w:rsidP="002443EC">
            <w:pPr>
              <w:pStyle w:val="TAC"/>
              <w:rPr>
                <w:rFonts w:eastAsia="Yu Mincho"/>
              </w:rPr>
            </w:pPr>
          </w:p>
        </w:tc>
        <w:tc>
          <w:tcPr>
            <w:tcW w:w="709" w:type="dxa"/>
            <w:tcMar>
              <w:left w:w="28" w:type="dxa"/>
              <w:right w:w="28" w:type="dxa"/>
            </w:tcMar>
          </w:tcPr>
          <w:p w14:paraId="43830046"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13AE6429" w14:textId="77777777" w:rsidR="002443EC" w:rsidRPr="00A1115A" w:rsidRDefault="002443EC" w:rsidP="002443EC">
            <w:pPr>
              <w:pStyle w:val="TAC"/>
              <w:rPr>
                <w:rFonts w:eastAsia="Yu Mincho" w:cs="Arial"/>
                <w:szCs w:val="18"/>
              </w:rPr>
            </w:pPr>
            <w:r>
              <w:rPr>
                <w:rFonts w:eastAsia="Yu Mincho" w:cs="Arial"/>
                <w:szCs w:val="18"/>
              </w:rPr>
              <w:t>60</w:t>
            </w:r>
          </w:p>
        </w:tc>
        <w:tc>
          <w:tcPr>
            <w:tcW w:w="709" w:type="dxa"/>
            <w:tcMar>
              <w:left w:w="28" w:type="dxa"/>
              <w:right w:w="28" w:type="dxa"/>
            </w:tcMar>
          </w:tcPr>
          <w:p w14:paraId="24452D7F" w14:textId="77777777" w:rsidR="002443EC" w:rsidRPr="00A1115A" w:rsidRDefault="002443EC" w:rsidP="002443EC">
            <w:pPr>
              <w:pStyle w:val="TAC"/>
              <w:rPr>
                <w:rFonts w:eastAsia="Yu Mincho"/>
              </w:rPr>
            </w:pPr>
          </w:p>
        </w:tc>
        <w:tc>
          <w:tcPr>
            <w:tcW w:w="567" w:type="dxa"/>
            <w:tcMar>
              <w:left w:w="28" w:type="dxa"/>
              <w:right w:w="28" w:type="dxa"/>
            </w:tcMar>
            <w:vAlign w:val="center"/>
          </w:tcPr>
          <w:p w14:paraId="0CEF283F" w14:textId="77777777" w:rsidR="002443EC" w:rsidRPr="00A1115A" w:rsidRDefault="002443EC" w:rsidP="002443EC">
            <w:pPr>
              <w:pStyle w:val="TAC"/>
              <w:rPr>
                <w:rFonts w:eastAsia="Yu Mincho" w:cs="Arial"/>
                <w:szCs w:val="18"/>
              </w:rPr>
            </w:pPr>
            <w:r>
              <w:rPr>
                <w:rFonts w:eastAsia="Yu Mincho" w:cs="Arial"/>
                <w:szCs w:val="18"/>
              </w:rPr>
              <w:t>80</w:t>
            </w:r>
          </w:p>
        </w:tc>
        <w:tc>
          <w:tcPr>
            <w:tcW w:w="628" w:type="dxa"/>
            <w:tcMar>
              <w:left w:w="28" w:type="dxa"/>
              <w:right w:w="28" w:type="dxa"/>
            </w:tcMar>
          </w:tcPr>
          <w:p w14:paraId="4DE7BAD3" w14:textId="77777777" w:rsidR="002443EC" w:rsidRPr="00A1115A" w:rsidRDefault="002443EC" w:rsidP="002443EC">
            <w:pPr>
              <w:pStyle w:val="TAC"/>
              <w:rPr>
                <w:rFonts w:eastAsia="Yu Mincho"/>
              </w:rPr>
            </w:pPr>
          </w:p>
        </w:tc>
        <w:tc>
          <w:tcPr>
            <w:tcW w:w="643" w:type="dxa"/>
            <w:tcMar>
              <w:left w:w="28" w:type="dxa"/>
              <w:right w:w="28" w:type="dxa"/>
            </w:tcMar>
            <w:vAlign w:val="center"/>
          </w:tcPr>
          <w:p w14:paraId="4DF7047F" w14:textId="77777777" w:rsidR="002443EC" w:rsidRPr="00A1115A" w:rsidRDefault="002443EC" w:rsidP="002443EC">
            <w:pPr>
              <w:pStyle w:val="TAC"/>
              <w:rPr>
                <w:rFonts w:eastAsia="Yu Mincho"/>
              </w:rPr>
            </w:pPr>
          </w:p>
        </w:tc>
      </w:tr>
      <w:tr w:rsidR="002443EC" w:rsidRPr="00A1115A" w14:paraId="13AAEEBF" w14:textId="77777777" w:rsidTr="002443EC">
        <w:trPr>
          <w:jc w:val="center"/>
        </w:trPr>
        <w:tc>
          <w:tcPr>
            <w:tcW w:w="11049" w:type="dxa"/>
            <w:gridSpan w:val="17"/>
          </w:tcPr>
          <w:p w14:paraId="438BB88D" w14:textId="77777777" w:rsidR="002443EC" w:rsidRPr="00A1115A" w:rsidRDefault="002443EC" w:rsidP="002443EC">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6233CFD7" w14:textId="77777777" w:rsidR="002443EC" w:rsidRPr="00A1115A" w:rsidRDefault="002443EC" w:rsidP="002443EC">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78B9440B" w14:textId="77777777" w:rsidR="002443EC" w:rsidRPr="00A1115A" w:rsidRDefault="002443EC" w:rsidP="002443EC">
            <w:pPr>
              <w:pStyle w:val="TAN"/>
              <w:rPr>
                <w:rFonts w:eastAsia="Yu Mincho"/>
              </w:rPr>
            </w:pPr>
            <w:r w:rsidRPr="00A1115A">
              <w:rPr>
                <w:rFonts w:eastAsia="Yu Mincho"/>
              </w:rPr>
              <w:t>NOTE 3:</w:t>
            </w:r>
            <w:r w:rsidRPr="00A1115A">
              <w:rPr>
                <w:rFonts w:eastAsia="Yu Mincho"/>
              </w:rPr>
              <w:tab/>
              <w:t>This UE channel bandwidth is applicable only to downlink.</w:t>
            </w:r>
          </w:p>
          <w:p w14:paraId="76744B23" w14:textId="77777777" w:rsidR="002443EC" w:rsidRPr="00A1115A" w:rsidRDefault="002443EC" w:rsidP="002443EC">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66736257" w14:textId="77777777" w:rsidR="002443EC" w:rsidRPr="00A1115A" w:rsidRDefault="002443EC" w:rsidP="002443EC">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w:t>
            </w:r>
            <w:proofErr w:type="gramStart"/>
            <w:r w:rsidRPr="00A1115A">
              <w:rPr>
                <w:rFonts w:eastAsia="Yu Mincho"/>
              </w:rPr>
              <w:t>an</w:t>
            </w:r>
            <w:proofErr w:type="gramEnd"/>
            <w:r w:rsidRPr="00A1115A">
              <w:rPr>
                <w:rFonts w:eastAsia="Yu Mincho"/>
              </w:rPr>
              <w:t xml:space="preserve"> </w:t>
            </w:r>
            <w:proofErr w:type="spellStart"/>
            <w:r w:rsidRPr="00A1115A">
              <w:rPr>
                <w:rFonts w:eastAsia="Yu Mincho"/>
              </w:rPr>
              <w:t>SCell</w:t>
            </w:r>
            <w:proofErr w:type="spellEnd"/>
            <w:r w:rsidRPr="00A1115A">
              <w:rPr>
                <w:rFonts w:eastAsia="Yu Mincho"/>
              </w:rPr>
              <w:t xml:space="preserve"> part of DC or CA configuration.</w:t>
            </w:r>
          </w:p>
          <w:p w14:paraId="7390A1B5" w14:textId="77777777" w:rsidR="002443EC" w:rsidRPr="00A1115A" w:rsidRDefault="002443EC" w:rsidP="002443EC">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0E98917F" w14:textId="77777777" w:rsidR="002443EC" w:rsidRPr="00A1115A" w:rsidRDefault="002443EC" w:rsidP="002443EC">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0E12689E" w14:textId="77777777" w:rsidR="002443EC" w:rsidRPr="00A1115A" w:rsidRDefault="002443EC" w:rsidP="002443EC">
            <w:pPr>
              <w:pStyle w:val="TAN"/>
              <w:rPr>
                <w:rFonts w:eastAsia="Yu Mincho"/>
              </w:rPr>
            </w:pPr>
            <w:r w:rsidRPr="00A1115A">
              <w:rPr>
                <w:rFonts w:eastAsia="Yu Mincho"/>
              </w:rPr>
              <w:t>NOTE 8:</w:t>
            </w:r>
            <w:r w:rsidRPr="00A1115A">
              <w:rPr>
                <w:rFonts w:eastAsia="Yu Mincho"/>
              </w:rPr>
              <w:tab/>
              <w:t>This UE channel bandwidth is applicable only to uplink.</w:t>
            </w:r>
          </w:p>
          <w:p w14:paraId="734420B4" w14:textId="77777777" w:rsidR="002443EC" w:rsidRPr="00A1115A" w:rsidRDefault="002443EC" w:rsidP="002443EC">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17A79925" w14:textId="05D590E3" w:rsidR="002443EC" w:rsidRPr="00A1115A" w:rsidRDefault="002443EC" w:rsidP="00A26E0A">
            <w:pPr>
              <w:pStyle w:val="TAN"/>
              <w:rPr>
                <w:rFonts w:eastAsia="Yu Mincho"/>
              </w:rPr>
            </w:pPr>
            <w:r w:rsidRPr="00A1115A">
              <w:rPr>
                <w:rFonts w:eastAsia="Yu Mincho"/>
              </w:rPr>
              <w:t>NOTE 10:</w:t>
            </w:r>
            <w:r w:rsidRPr="00A1115A">
              <w:rPr>
                <w:rFonts w:eastAsia="Yu Mincho"/>
              </w:rPr>
              <w:tab/>
            </w:r>
            <w:del w:id="47" w:author="Huawei" w:date="2022-05-14T22:01:00Z">
              <w:r w:rsidRPr="00A1115A" w:rsidDel="00A26E0A">
                <w:rPr>
                  <w:rFonts w:eastAsia="Yu Mincho"/>
                </w:rPr>
                <w:delText xml:space="preserve">These </w:delText>
              </w:r>
            </w:del>
            <w:ins w:id="48" w:author="Huawei" w:date="2022-05-14T22:01:00Z">
              <w:r w:rsidR="00A26E0A">
                <w:rPr>
                  <w:rFonts w:eastAsia="Yu Mincho"/>
                </w:rPr>
                <w:t xml:space="preserve">For this band, </w:t>
              </w:r>
            </w:ins>
            <w:r w:rsidRPr="00A1115A">
              <w:rPr>
                <w:rFonts w:eastAsia="Yu Mincho"/>
              </w:rPr>
              <w:t xml:space="preserve">UE channel bandwidths </w:t>
            </w:r>
            <w:ins w:id="49" w:author="Huawei" w:date="2022-05-14T22:01:00Z">
              <w:r w:rsidR="00A26E0A">
                <w:rPr>
                  <w:rFonts w:eastAsia="Yu Mincho"/>
                </w:rPr>
                <w:t xml:space="preserve">which </w:t>
              </w:r>
            </w:ins>
            <w:r w:rsidRPr="00A1115A">
              <w:rPr>
                <w:rFonts w:eastAsia="Yu Mincho"/>
              </w:rPr>
              <w:t xml:space="preserve">are applicable to </w:t>
            </w:r>
            <w:proofErr w:type="spellStart"/>
            <w:r w:rsidRPr="00A1115A">
              <w:rPr>
                <w:rFonts w:eastAsia="Yu Mincho"/>
              </w:rPr>
              <w:t>sidelink</w:t>
            </w:r>
            <w:proofErr w:type="spellEnd"/>
            <w:r w:rsidRPr="00A1115A">
              <w:rPr>
                <w:rFonts w:eastAsia="Yu Mincho"/>
              </w:rPr>
              <w:t xml:space="preserve"> operation</w:t>
            </w:r>
            <w:ins w:id="50" w:author="Huawei" w:date="2022-05-14T22:01:00Z">
              <w:r w:rsidR="00A26E0A" w:rsidRPr="00A26E0A">
                <w:rPr>
                  <w:rFonts w:eastAsia="Yu Mincho"/>
                </w:rPr>
                <w:t xml:space="preserve"> are specified in Table 5.3E.1-1.</w:t>
              </w:r>
            </w:ins>
          </w:p>
        </w:tc>
      </w:tr>
    </w:tbl>
    <w:p w14:paraId="1F95C1BF" w14:textId="77777777" w:rsidR="002443EC" w:rsidRPr="00A1115A" w:rsidRDefault="002443EC" w:rsidP="002443EC"/>
    <w:p w14:paraId="4B948C4E" w14:textId="77777777" w:rsidR="00A928EB" w:rsidRPr="00834703" w:rsidRDefault="00A928EB" w:rsidP="00A928EB">
      <w:pPr>
        <w:rPr>
          <w:noProof/>
        </w:rPr>
      </w:pPr>
    </w:p>
    <w:p w14:paraId="1CD76F9E" w14:textId="1B8E8104"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6A75A7EF" w14:textId="74BD41B4" w:rsidR="00A928EB" w:rsidRDefault="00A928EB" w:rsidP="00A61F9F">
      <w:pPr>
        <w:rPr>
          <w:noProof/>
        </w:rPr>
      </w:pPr>
    </w:p>
    <w:p w14:paraId="1D7C5588" w14:textId="77777777" w:rsidR="00B2001A" w:rsidRDefault="00B2001A" w:rsidP="00B2001A">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15D7FFC7" w14:textId="77777777" w:rsidR="002443EC" w:rsidRPr="00A1115A" w:rsidRDefault="002443EC" w:rsidP="002443EC">
      <w:pPr>
        <w:pStyle w:val="2"/>
      </w:pPr>
      <w:bookmarkStart w:id="51" w:name="_Toc45888026"/>
      <w:bookmarkStart w:id="52" w:name="_Toc45888625"/>
      <w:bookmarkStart w:id="53" w:name="_Toc61367265"/>
      <w:bookmarkStart w:id="54" w:name="_Toc61372648"/>
      <w:bookmarkStart w:id="55" w:name="_Toc68230588"/>
      <w:bookmarkStart w:id="56" w:name="_Toc69084001"/>
      <w:bookmarkStart w:id="57" w:name="_Toc75467008"/>
      <w:bookmarkStart w:id="58" w:name="_Toc76509030"/>
      <w:bookmarkStart w:id="59" w:name="_Toc76718020"/>
      <w:bookmarkStart w:id="60" w:name="_Toc83580330"/>
      <w:bookmarkStart w:id="61" w:name="_Toc84404839"/>
      <w:bookmarkStart w:id="62" w:name="_Toc84413448"/>
      <w:r w:rsidRPr="00A1115A">
        <w:t>5.3E</w:t>
      </w:r>
      <w:r w:rsidRPr="00A1115A">
        <w:tab/>
        <w:t>Channel bandwidth for V2X</w:t>
      </w:r>
      <w:bookmarkEnd w:id="51"/>
      <w:bookmarkEnd w:id="52"/>
      <w:bookmarkEnd w:id="53"/>
      <w:bookmarkEnd w:id="54"/>
      <w:bookmarkEnd w:id="55"/>
      <w:bookmarkEnd w:id="56"/>
      <w:bookmarkEnd w:id="57"/>
      <w:bookmarkEnd w:id="58"/>
      <w:bookmarkEnd w:id="59"/>
      <w:bookmarkEnd w:id="60"/>
      <w:bookmarkEnd w:id="61"/>
      <w:bookmarkEnd w:id="62"/>
    </w:p>
    <w:p w14:paraId="1A7C2CAB" w14:textId="77777777" w:rsidR="002443EC" w:rsidRPr="00A1115A" w:rsidRDefault="002443EC" w:rsidP="002443EC">
      <w:pPr>
        <w:pStyle w:val="30"/>
      </w:pPr>
      <w:bookmarkStart w:id="63" w:name="_Toc45888027"/>
      <w:bookmarkStart w:id="64" w:name="_Toc45888626"/>
      <w:bookmarkStart w:id="65" w:name="_Toc61367266"/>
      <w:bookmarkStart w:id="66" w:name="_Toc61372649"/>
      <w:bookmarkStart w:id="67" w:name="_Toc68230589"/>
      <w:bookmarkStart w:id="68" w:name="_Toc69084002"/>
      <w:bookmarkStart w:id="69" w:name="_Toc75467009"/>
      <w:bookmarkStart w:id="70" w:name="_Toc76509031"/>
      <w:bookmarkStart w:id="71" w:name="_Toc76718021"/>
      <w:bookmarkStart w:id="72" w:name="_Toc83580331"/>
      <w:bookmarkStart w:id="73" w:name="_Toc84404840"/>
      <w:bookmarkStart w:id="74" w:name="_Toc84413449"/>
      <w:r w:rsidRPr="00A1115A">
        <w:t>5.3E.1</w:t>
      </w:r>
      <w:r w:rsidRPr="00A1115A">
        <w:tab/>
        <w:t>General</w:t>
      </w:r>
      <w:bookmarkEnd w:id="63"/>
      <w:bookmarkEnd w:id="64"/>
      <w:bookmarkEnd w:id="65"/>
      <w:bookmarkEnd w:id="66"/>
      <w:bookmarkEnd w:id="67"/>
      <w:bookmarkEnd w:id="68"/>
      <w:bookmarkEnd w:id="69"/>
      <w:bookmarkEnd w:id="70"/>
      <w:bookmarkEnd w:id="71"/>
      <w:bookmarkEnd w:id="72"/>
      <w:bookmarkEnd w:id="73"/>
      <w:bookmarkEnd w:id="74"/>
    </w:p>
    <w:p w14:paraId="28CA5884" w14:textId="6F5B6308" w:rsidR="002443EC" w:rsidRDefault="002443EC" w:rsidP="002443EC">
      <w:pPr>
        <w:rPr>
          <w:ins w:id="75" w:author="Huawei" w:date="2022-05-14T21:56:00Z"/>
        </w:rPr>
      </w:pPr>
      <w:r w:rsidRPr="00A1115A">
        <w:t xml:space="preserve">NR V2X operation channel bandwidths for each operating band is specified in Table </w:t>
      </w:r>
      <w:ins w:id="76" w:author="Huawei" w:date="2022-05-14T21:56:00Z">
        <w:r w:rsidR="00CB6948" w:rsidRPr="001C0CC4">
          <w:rPr>
            <w:rFonts w:eastAsia="Yu Mincho"/>
          </w:rPr>
          <w:t>5.3</w:t>
        </w:r>
        <w:r w:rsidR="00CB6948">
          <w:rPr>
            <w:rFonts w:eastAsia="Yu Mincho"/>
          </w:rPr>
          <w:t>E</w:t>
        </w:r>
        <w:r w:rsidR="00CB6948" w:rsidRPr="001C0CC4">
          <w:rPr>
            <w:rFonts w:eastAsia="Yu Mincho"/>
          </w:rPr>
          <w:t>.</w:t>
        </w:r>
        <w:r w:rsidR="00CB6948">
          <w:rPr>
            <w:rFonts w:eastAsia="Yu Mincho"/>
          </w:rPr>
          <w:t>1</w:t>
        </w:r>
        <w:r w:rsidR="00CB6948" w:rsidRPr="001C0CC4">
          <w:rPr>
            <w:rFonts w:eastAsia="Yu Mincho"/>
          </w:rPr>
          <w:t>-1</w:t>
        </w:r>
      </w:ins>
      <w:del w:id="77" w:author="Huawei" w:date="2022-05-14T21:56:00Z">
        <w:r w:rsidRPr="00A1115A" w:rsidDel="00CB6948">
          <w:delText>5.3.5-1 in clause 5.3.5</w:delText>
        </w:r>
      </w:del>
      <w:r w:rsidRPr="00A1115A">
        <w:t>. The same (symmetrical) channel bandwidth is specified for both the transmission and reception path.</w:t>
      </w:r>
      <w:r>
        <w:t xml:space="preserve"> </w:t>
      </w:r>
      <w:r w:rsidRPr="0099320B">
        <w:t>The maximum channel bandwidth for SL operation in licensed band is 40MHz</w:t>
      </w:r>
    </w:p>
    <w:p w14:paraId="78BBB48E" w14:textId="77777777" w:rsidR="00CB6948" w:rsidRPr="001C0CC4" w:rsidRDefault="00CB6948" w:rsidP="00CB6948">
      <w:pPr>
        <w:pStyle w:val="TH"/>
        <w:rPr>
          <w:ins w:id="78" w:author="Huawei" w:date="2022-05-14T21:56:00Z"/>
          <w:rFonts w:eastAsia="Yu Mincho"/>
        </w:rPr>
      </w:pPr>
      <w:ins w:id="79" w:author="Huawei" w:date="2022-05-14T21:56:00Z">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ins>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377"/>
        <w:gridCol w:w="1502"/>
        <w:gridCol w:w="1132"/>
        <w:gridCol w:w="1221"/>
      </w:tblGrid>
      <w:tr w:rsidR="00776393" w:rsidRPr="001C0CC4" w14:paraId="35FD7245" w14:textId="77777777" w:rsidTr="00776393">
        <w:trPr>
          <w:tblHeader/>
          <w:jc w:val="center"/>
          <w:ins w:id="80" w:author="Huawei" w:date="2022-05-14T21:56:00Z"/>
        </w:trPr>
        <w:tc>
          <w:tcPr>
            <w:tcW w:w="9014" w:type="dxa"/>
            <w:gridSpan w:val="7"/>
            <w:tcBorders>
              <w:bottom w:val="single" w:sz="4" w:space="0" w:color="auto"/>
            </w:tcBorders>
          </w:tcPr>
          <w:p w14:paraId="540A9B87" w14:textId="295B04DF" w:rsidR="00776393" w:rsidRPr="001C0CC4" w:rsidRDefault="00776393" w:rsidP="00776393">
            <w:pPr>
              <w:pStyle w:val="TAH"/>
              <w:keepNext w:val="0"/>
              <w:rPr>
                <w:ins w:id="81" w:author="Huawei" w:date="2022-05-14T21:56:00Z"/>
                <w:rFonts w:eastAsia="Yu Mincho"/>
              </w:rPr>
            </w:pPr>
            <w:ins w:id="82" w:author="Huawei" w:date="2022-05-14T21:56:00Z">
              <w:r w:rsidRPr="001C0CC4">
                <w:rPr>
                  <w:rFonts w:eastAsia="Yu Mincho"/>
                </w:rPr>
                <w:t>NR band / SCS / UE Channel bandwidth</w:t>
              </w:r>
            </w:ins>
          </w:p>
        </w:tc>
      </w:tr>
      <w:tr w:rsidR="00776393" w:rsidRPr="001C0CC4" w14:paraId="0BEBAA3F" w14:textId="77777777" w:rsidTr="00776393">
        <w:trPr>
          <w:tblHeader/>
          <w:jc w:val="center"/>
          <w:ins w:id="83" w:author="Huawei" w:date="2022-05-14T21:56:00Z"/>
        </w:trPr>
        <w:tc>
          <w:tcPr>
            <w:tcW w:w="1271" w:type="dxa"/>
            <w:tcBorders>
              <w:bottom w:val="single" w:sz="4" w:space="0" w:color="auto"/>
            </w:tcBorders>
            <w:tcMar>
              <w:left w:w="28" w:type="dxa"/>
              <w:right w:w="28" w:type="dxa"/>
            </w:tcMar>
            <w:hideMark/>
          </w:tcPr>
          <w:p w14:paraId="57158DF1" w14:textId="77777777" w:rsidR="00776393" w:rsidRPr="001C0CC4" w:rsidRDefault="00776393" w:rsidP="00776393">
            <w:pPr>
              <w:pStyle w:val="TAH"/>
              <w:keepNext w:val="0"/>
              <w:rPr>
                <w:ins w:id="84" w:author="Huawei" w:date="2022-05-14T21:56:00Z"/>
                <w:rFonts w:eastAsia="Yu Mincho"/>
              </w:rPr>
            </w:pPr>
            <w:ins w:id="85" w:author="Huawei" w:date="2022-05-14T21:56:00Z">
              <w:r w:rsidRPr="001C0CC4">
                <w:rPr>
                  <w:rFonts w:eastAsia="Yu Mincho"/>
                </w:rPr>
                <w:t>NR Band</w:t>
              </w:r>
            </w:ins>
          </w:p>
        </w:tc>
        <w:tc>
          <w:tcPr>
            <w:tcW w:w="1134" w:type="dxa"/>
            <w:tcMar>
              <w:left w:w="28" w:type="dxa"/>
              <w:right w:w="28" w:type="dxa"/>
            </w:tcMar>
            <w:hideMark/>
          </w:tcPr>
          <w:p w14:paraId="70F33E53" w14:textId="77777777" w:rsidR="00776393" w:rsidRPr="001C0CC4" w:rsidRDefault="00776393" w:rsidP="00776393">
            <w:pPr>
              <w:pStyle w:val="TAH"/>
              <w:keepNext w:val="0"/>
              <w:rPr>
                <w:ins w:id="86" w:author="Huawei" w:date="2022-05-14T21:56:00Z"/>
                <w:rFonts w:eastAsia="Yu Mincho"/>
              </w:rPr>
            </w:pPr>
            <w:ins w:id="87" w:author="Huawei" w:date="2022-05-14T21:56:00Z">
              <w:r w:rsidRPr="001C0CC4">
                <w:rPr>
                  <w:rFonts w:eastAsia="Yu Mincho"/>
                </w:rPr>
                <w:t>SCS</w:t>
              </w:r>
            </w:ins>
          </w:p>
          <w:p w14:paraId="3EAAE5F2" w14:textId="77777777" w:rsidR="00776393" w:rsidRPr="001C0CC4" w:rsidRDefault="00776393" w:rsidP="00776393">
            <w:pPr>
              <w:pStyle w:val="TAH"/>
              <w:keepNext w:val="0"/>
              <w:rPr>
                <w:ins w:id="88" w:author="Huawei" w:date="2022-05-14T21:56:00Z"/>
                <w:rFonts w:eastAsia="Yu Mincho"/>
              </w:rPr>
            </w:pPr>
            <w:ins w:id="89" w:author="Huawei" w:date="2022-05-14T21:56:00Z">
              <w:r w:rsidRPr="001C0CC4">
                <w:rPr>
                  <w:rFonts w:eastAsia="Yu Mincho"/>
                </w:rPr>
                <w:t>kHz</w:t>
              </w:r>
            </w:ins>
          </w:p>
        </w:tc>
        <w:tc>
          <w:tcPr>
            <w:tcW w:w="1377" w:type="dxa"/>
          </w:tcPr>
          <w:p w14:paraId="3CF8E59E" w14:textId="17444BD9" w:rsidR="00776393" w:rsidRDefault="00776393" w:rsidP="00776393">
            <w:pPr>
              <w:pStyle w:val="TAH"/>
              <w:rPr>
                <w:lang w:eastAsia="ko-KR"/>
              </w:rPr>
            </w:pPr>
            <w:ins w:id="90" w:author="Huawei" w:date="2022-05-16T09:17:00Z">
              <w:r>
                <w:rPr>
                  <w:lang w:eastAsia="ko-KR"/>
                </w:rPr>
                <w:t>5</w:t>
              </w:r>
            </w:ins>
            <w:ins w:id="91" w:author="Huawei" w:date="2022-05-14T21:56:00Z">
              <w:r>
                <w:rPr>
                  <w:lang w:eastAsia="ko-KR"/>
                </w:rPr>
                <w:t xml:space="preserve"> MHz</w:t>
              </w:r>
            </w:ins>
          </w:p>
        </w:tc>
        <w:tc>
          <w:tcPr>
            <w:tcW w:w="1377" w:type="dxa"/>
            <w:tcMar>
              <w:left w:w="28" w:type="dxa"/>
              <w:right w:w="28" w:type="dxa"/>
            </w:tcMar>
            <w:hideMark/>
          </w:tcPr>
          <w:p w14:paraId="3D444F0E" w14:textId="7B6DC3AE" w:rsidR="00776393" w:rsidRDefault="00776393" w:rsidP="00776393">
            <w:pPr>
              <w:pStyle w:val="TAH"/>
              <w:rPr>
                <w:ins w:id="92" w:author="Huawei" w:date="2022-05-14T21:56:00Z"/>
                <w:lang w:eastAsia="ko-KR"/>
              </w:rPr>
            </w:pPr>
            <w:ins w:id="93" w:author="Huawei" w:date="2022-05-14T21:56:00Z">
              <w:r>
                <w:rPr>
                  <w:lang w:eastAsia="ko-KR"/>
                </w:rPr>
                <w:t>10 MHz</w:t>
              </w:r>
            </w:ins>
          </w:p>
        </w:tc>
        <w:tc>
          <w:tcPr>
            <w:tcW w:w="1502" w:type="dxa"/>
            <w:tcMar>
              <w:left w:w="28" w:type="dxa"/>
              <w:right w:w="28" w:type="dxa"/>
            </w:tcMar>
            <w:hideMark/>
          </w:tcPr>
          <w:p w14:paraId="00999346" w14:textId="77777777" w:rsidR="00776393" w:rsidRDefault="00776393" w:rsidP="00776393">
            <w:pPr>
              <w:pStyle w:val="TAH"/>
              <w:rPr>
                <w:ins w:id="94" w:author="Huawei" w:date="2022-05-14T21:56:00Z"/>
                <w:lang w:eastAsia="ko-KR"/>
              </w:rPr>
            </w:pPr>
            <w:ins w:id="95" w:author="Huawei" w:date="2022-05-14T21:56:00Z">
              <w:r>
                <w:rPr>
                  <w:lang w:eastAsia="ko-KR"/>
                </w:rPr>
                <w:t>20 MHz</w:t>
              </w:r>
            </w:ins>
          </w:p>
        </w:tc>
        <w:tc>
          <w:tcPr>
            <w:tcW w:w="1132" w:type="dxa"/>
            <w:tcMar>
              <w:left w:w="28" w:type="dxa"/>
              <w:right w:w="28" w:type="dxa"/>
            </w:tcMar>
          </w:tcPr>
          <w:p w14:paraId="1EB386F9" w14:textId="77777777" w:rsidR="00776393" w:rsidRPr="001C0CC4" w:rsidRDefault="00776393" w:rsidP="00776393">
            <w:pPr>
              <w:pStyle w:val="TAH"/>
              <w:keepNext w:val="0"/>
              <w:rPr>
                <w:ins w:id="96" w:author="Huawei" w:date="2022-05-14T21:56:00Z"/>
                <w:rFonts w:eastAsia="Yu Mincho"/>
              </w:rPr>
            </w:pPr>
            <w:ins w:id="97" w:author="Huawei" w:date="2022-05-14T21:56:00Z">
              <w:r w:rsidRPr="001C0CC4">
                <w:rPr>
                  <w:rFonts w:eastAsia="Yu Mincho"/>
                </w:rPr>
                <w:t>30 MHz</w:t>
              </w:r>
            </w:ins>
          </w:p>
        </w:tc>
        <w:tc>
          <w:tcPr>
            <w:tcW w:w="1221" w:type="dxa"/>
            <w:tcMar>
              <w:left w:w="28" w:type="dxa"/>
              <w:right w:w="28" w:type="dxa"/>
            </w:tcMar>
            <w:hideMark/>
          </w:tcPr>
          <w:p w14:paraId="684DCE2E" w14:textId="77777777" w:rsidR="00776393" w:rsidRPr="001C0CC4" w:rsidRDefault="00776393" w:rsidP="00776393">
            <w:pPr>
              <w:pStyle w:val="TAH"/>
              <w:keepNext w:val="0"/>
              <w:rPr>
                <w:ins w:id="98" w:author="Huawei" w:date="2022-05-14T21:56:00Z"/>
                <w:rFonts w:eastAsia="Yu Mincho"/>
              </w:rPr>
            </w:pPr>
            <w:ins w:id="99" w:author="Huawei" w:date="2022-05-14T21:56:00Z">
              <w:r w:rsidRPr="001C0CC4">
                <w:rPr>
                  <w:rFonts w:eastAsia="Yu Mincho"/>
                </w:rPr>
                <w:t>40 MHz</w:t>
              </w:r>
            </w:ins>
          </w:p>
        </w:tc>
      </w:tr>
      <w:tr w:rsidR="00776393" w:rsidRPr="001C0CC4" w14:paraId="3C310BFD" w14:textId="77777777" w:rsidTr="00776393">
        <w:trPr>
          <w:jc w:val="center"/>
          <w:ins w:id="100" w:author="Huawei" w:date="2022-05-14T21:57:00Z"/>
        </w:trPr>
        <w:tc>
          <w:tcPr>
            <w:tcW w:w="1271" w:type="dxa"/>
            <w:tcBorders>
              <w:bottom w:val="nil"/>
            </w:tcBorders>
            <w:shd w:val="clear" w:color="auto" w:fill="auto"/>
            <w:tcMar>
              <w:left w:w="28" w:type="dxa"/>
              <w:right w:w="28" w:type="dxa"/>
            </w:tcMar>
            <w:vAlign w:val="center"/>
          </w:tcPr>
          <w:p w14:paraId="318FED26" w14:textId="12A88BF7" w:rsidR="00776393" w:rsidRPr="00CB6948" w:rsidRDefault="00776393" w:rsidP="00776393">
            <w:pPr>
              <w:pStyle w:val="TAC"/>
              <w:keepNext w:val="0"/>
              <w:rPr>
                <w:ins w:id="101" w:author="Huawei" w:date="2022-05-14T21:57:00Z"/>
                <w:rFonts w:eastAsia="Yu Mincho"/>
              </w:rPr>
            </w:pPr>
            <w:ins w:id="102" w:author="Huawei" w:date="2022-05-14T21:58:00Z">
              <w:r>
                <w:rPr>
                  <w:rFonts w:hint="eastAsia"/>
                  <w:lang w:eastAsia="zh-CN"/>
                </w:rPr>
                <w:t>n</w:t>
              </w:r>
              <w:r>
                <w:rPr>
                  <w:lang w:eastAsia="zh-CN"/>
                </w:rPr>
                <w:t>14</w:t>
              </w:r>
            </w:ins>
          </w:p>
        </w:tc>
        <w:tc>
          <w:tcPr>
            <w:tcW w:w="1134" w:type="dxa"/>
            <w:tcMar>
              <w:left w:w="28" w:type="dxa"/>
              <w:right w:w="28" w:type="dxa"/>
            </w:tcMar>
            <w:vAlign w:val="center"/>
          </w:tcPr>
          <w:p w14:paraId="79898FF6" w14:textId="3C17775A" w:rsidR="00776393" w:rsidRPr="001C0CC4" w:rsidRDefault="00776393" w:rsidP="00776393">
            <w:pPr>
              <w:pStyle w:val="TAC"/>
              <w:keepNext w:val="0"/>
              <w:rPr>
                <w:ins w:id="103" w:author="Huawei" w:date="2022-05-14T21:57:00Z"/>
                <w:rFonts w:eastAsia="Yu Mincho"/>
              </w:rPr>
            </w:pPr>
            <w:ins w:id="104" w:author="Huawei" w:date="2022-05-14T21:58:00Z">
              <w:r w:rsidRPr="001C0CC4">
                <w:rPr>
                  <w:rFonts w:eastAsia="Yu Mincho"/>
                </w:rPr>
                <w:t>15</w:t>
              </w:r>
            </w:ins>
          </w:p>
        </w:tc>
        <w:tc>
          <w:tcPr>
            <w:tcW w:w="1377" w:type="dxa"/>
            <w:vAlign w:val="center"/>
          </w:tcPr>
          <w:p w14:paraId="5FD342F8" w14:textId="17C4C6B1" w:rsidR="00776393" w:rsidRPr="001C0CC4" w:rsidRDefault="00776393" w:rsidP="00776393">
            <w:pPr>
              <w:pStyle w:val="TAC"/>
              <w:keepNext w:val="0"/>
              <w:rPr>
                <w:rFonts w:eastAsia="Yu Mincho"/>
              </w:rPr>
            </w:pPr>
            <w:ins w:id="105" w:author="Huawei" w:date="2022-05-14T21:58:00Z">
              <w:r w:rsidRPr="001C0CC4">
                <w:rPr>
                  <w:rFonts w:eastAsia="Yu Mincho"/>
                </w:rPr>
                <w:t>Yes</w:t>
              </w:r>
            </w:ins>
          </w:p>
        </w:tc>
        <w:tc>
          <w:tcPr>
            <w:tcW w:w="1377" w:type="dxa"/>
            <w:tcMar>
              <w:left w:w="28" w:type="dxa"/>
              <w:right w:w="28" w:type="dxa"/>
            </w:tcMar>
            <w:vAlign w:val="center"/>
          </w:tcPr>
          <w:p w14:paraId="2D64C34F" w14:textId="338DBE88" w:rsidR="00776393" w:rsidRPr="001C0CC4" w:rsidRDefault="00776393" w:rsidP="00776393">
            <w:pPr>
              <w:pStyle w:val="TAC"/>
              <w:keepNext w:val="0"/>
              <w:rPr>
                <w:ins w:id="106" w:author="Huawei" w:date="2022-05-14T21:57:00Z"/>
                <w:rFonts w:eastAsia="Yu Mincho"/>
              </w:rPr>
            </w:pPr>
            <w:ins w:id="107" w:author="Huawei" w:date="2022-05-14T21:58:00Z">
              <w:r w:rsidRPr="001C0CC4">
                <w:rPr>
                  <w:rFonts w:eastAsia="Yu Mincho"/>
                </w:rPr>
                <w:t>Yes</w:t>
              </w:r>
            </w:ins>
          </w:p>
        </w:tc>
        <w:tc>
          <w:tcPr>
            <w:tcW w:w="1502" w:type="dxa"/>
            <w:tcMar>
              <w:left w:w="28" w:type="dxa"/>
              <w:right w:w="28" w:type="dxa"/>
            </w:tcMar>
            <w:vAlign w:val="center"/>
          </w:tcPr>
          <w:p w14:paraId="0DA579C1" w14:textId="77777777" w:rsidR="00776393" w:rsidRPr="001C0CC4" w:rsidRDefault="00776393" w:rsidP="00776393">
            <w:pPr>
              <w:pStyle w:val="TAC"/>
              <w:keepNext w:val="0"/>
              <w:rPr>
                <w:ins w:id="108" w:author="Huawei" w:date="2022-05-14T21:57:00Z"/>
                <w:rFonts w:eastAsia="Yu Mincho"/>
              </w:rPr>
            </w:pPr>
          </w:p>
        </w:tc>
        <w:tc>
          <w:tcPr>
            <w:tcW w:w="1132" w:type="dxa"/>
            <w:tcMar>
              <w:left w:w="28" w:type="dxa"/>
              <w:right w:w="28" w:type="dxa"/>
            </w:tcMar>
          </w:tcPr>
          <w:p w14:paraId="203CA29A" w14:textId="77777777" w:rsidR="00776393" w:rsidRPr="00EE73D5" w:rsidRDefault="00776393" w:rsidP="00776393">
            <w:pPr>
              <w:pStyle w:val="TAC"/>
              <w:keepNext w:val="0"/>
              <w:rPr>
                <w:ins w:id="109" w:author="Huawei" w:date="2022-05-14T21:57:00Z"/>
                <w:szCs w:val="18"/>
              </w:rPr>
            </w:pPr>
          </w:p>
        </w:tc>
        <w:tc>
          <w:tcPr>
            <w:tcW w:w="1221" w:type="dxa"/>
            <w:tcMar>
              <w:left w:w="28" w:type="dxa"/>
              <w:right w:w="28" w:type="dxa"/>
            </w:tcMar>
            <w:vAlign w:val="center"/>
          </w:tcPr>
          <w:p w14:paraId="5136BE58" w14:textId="77777777" w:rsidR="00776393" w:rsidRPr="00EE73D5" w:rsidRDefault="00776393" w:rsidP="00776393">
            <w:pPr>
              <w:pStyle w:val="TAC"/>
              <w:keepNext w:val="0"/>
              <w:rPr>
                <w:ins w:id="110" w:author="Huawei" w:date="2022-05-14T21:57:00Z"/>
                <w:szCs w:val="18"/>
              </w:rPr>
            </w:pPr>
          </w:p>
        </w:tc>
      </w:tr>
      <w:tr w:rsidR="00776393" w:rsidRPr="001C0CC4" w14:paraId="083AC742" w14:textId="77777777" w:rsidTr="00776393">
        <w:trPr>
          <w:jc w:val="center"/>
          <w:ins w:id="111" w:author="Huawei" w:date="2022-05-14T21:57:00Z"/>
        </w:trPr>
        <w:tc>
          <w:tcPr>
            <w:tcW w:w="1271" w:type="dxa"/>
            <w:tcBorders>
              <w:top w:val="nil"/>
              <w:bottom w:val="nil"/>
            </w:tcBorders>
            <w:shd w:val="clear" w:color="auto" w:fill="auto"/>
            <w:tcMar>
              <w:left w:w="28" w:type="dxa"/>
              <w:right w:w="28" w:type="dxa"/>
            </w:tcMar>
            <w:vAlign w:val="center"/>
          </w:tcPr>
          <w:p w14:paraId="40A5B078" w14:textId="77777777" w:rsidR="00776393" w:rsidRPr="001C0CC4" w:rsidRDefault="00776393" w:rsidP="00CB6948">
            <w:pPr>
              <w:pStyle w:val="TAC"/>
              <w:keepNext w:val="0"/>
              <w:rPr>
                <w:ins w:id="112" w:author="Huawei" w:date="2022-05-14T21:57:00Z"/>
                <w:rFonts w:eastAsia="Yu Mincho"/>
              </w:rPr>
            </w:pPr>
          </w:p>
        </w:tc>
        <w:tc>
          <w:tcPr>
            <w:tcW w:w="1134" w:type="dxa"/>
            <w:tcMar>
              <w:left w:w="28" w:type="dxa"/>
              <w:right w:w="28" w:type="dxa"/>
            </w:tcMar>
            <w:vAlign w:val="center"/>
          </w:tcPr>
          <w:p w14:paraId="2F6FB0FB" w14:textId="26D2258A" w:rsidR="00776393" w:rsidRPr="001C0CC4" w:rsidRDefault="00776393" w:rsidP="00CB6948">
            <w:pPr>
              <w:pStyle w:val="TAC"/>
              <w:keepNext w:val="0"/>
              <w:rPr>
                <w:ins w:id="113" w:author="Huawei" w:date="2022-05-14T21:57:00Z"/>
                <w:rFonts w:eastAsia="Yu Mincho"/>
              </w:rPr>
            </w:pPr>
            <w:ins w:id="114" w:author="Huawei" w:date="2022-05-14T21:58:00Z">
              <w:r w:rsidRPr="001C0CC4">
                <w:rPr>
                  <w:rFonts w:eastAsia="Yu Mincho"/>
                </w:rPr>
                <w:t>30</w:t>
              </w:r>
            </w:ins>
          </w:p>
        </w:tc>
        <w:tc>
          <w:tcPr>
            <w:tcW w:w="1377" w:type="dxa"/>
          </w:tcPr>
          <w:p w14:paraId="5B32CDD3" w14:textId="77777777" w:rsidR="00776393" w:rsidRPr="001C0CC4" w:rsidRDefault="00776393" w:rsidP="00CB6948">
            <w:pPr>
              <w:pStyle w:val="TAC"/>
              <w:keepNext w:val="0"/>
              <w:rPr>
                <w:rFonts w:eastAsia="Yu Mincho"/>
              </w:rPr>
            </w:pPr>
          </w:p>
        </w:tc>
        <w:tc>
          <w:tcPr>
            <w:tcW w:w="1377" w:type="dxa"/>
            <w:tcMar>
              <w:left w:w="28" w:type="dxa"/>
              <w:right w:w="28" w:type="dxa"/>
            </w:tcMar>
          </w:tcPr>
          <w:p w14:paraId="6AE5484D" w14:textId="46BCFC95" w:rsidR="00776393" w:rsidRPr="001C0CC4" w:rsidRDefault="00776393" w:rsidP="00CB6948">
            <w:pPr>
              <w:pStyle w:val="TAC"/>
              <w:keepNext w:val="0"/>
              <w:rPr>
                <w:ins w:id="115" w:author="Huawei" w:date="2022-05-14T21:57:00Z"/>
                <w:rFonts w:eastAsia="Yu Mincho"/>
              </w:rPr>
            </w:pPr>
            <w:ins w:id="116" w:author="Huawei" w:date="2022-05-14T21:58:00Z">
              <w:r w:rsidRPr="001C0CC4">
                <w:rPr>
                  <w:rFonts w:eastAsia="Yu Mincho"/>
                </w:rPr>
                <w:t>Yes</w:t>
              </w:r>
            </w:ins>
          </w:p>
        </w:tc>
        <w:tc>
          <w:tcPr>
            <w:tcW w:w="1502" w:type="dxa"/>
            <w:tcMar>
              <w:left w:w="28" w:type="dxa"/>
              <w:right w:w="28" w:type="dxa"/>
            </w:tcMar>
            <w:vAlign w:val="center"/>
          </w:tcPr>
          <w:p w14:paraId="791397DF" w14:textId="77777777" w:rsidR="00776393" w:rsidRPr="001C0CC4" w:rsidRDefault="00776393" w:rsidP="00CB6948">
            <w:pPr>
              <w:pStyle w:val="TAC"/>
              <w:keepNext w:val="0"/>
              <w:rPr>
                <w:ins w:id="117" w:author="Huawei" w:date="2022-05-14T21:57:00Z"/>
                <w:rFonts w:eastAsia="Yu Mincho"/>
              </w:rPr>
            </w:pPr>
          </w:p>
        </w:tc>
        <w:tc>
          <w:tcPr>
            <w:tcW w:w="1132" w:type="dxa"/>
            <w:tcMar>
              <w:left w:w="28" w:type="dxa"/>
              <w:right w:w="28" w:type="dxa"/>
            </w:tcMar>
          </w:tcPr>
          <w:p w14:paraId="7FB64769" w14:textId="77777777" w:rsidR="00776393" w:rsidRPr="00EE73D5" w:rsidRDefault="00776393" w:rsidP="00CB6948">
            <w:pPr>
              <w:pStyle w:val="TAC"/>
              <w:keepNext w:val="0"/>
              <w:rPr>
                <w:ins w:id="118" w:author="Huawei" w:date="2022-05-14T21:57:00Z"/>
                <w:szCs w:val="18"/>
              </w:rPr>
            </w:pPr>
          </w:p>
        </w:tc>
        <w:tc>
          <w:tcPr>
            <w:tcW w:w="1221" w:type="dxa"/>
            <w:tcMar>
              <w:left w:w="28" w:type="dxa"/>
              <w:right w:w="28" w:type="dxa"/>
            </w:tcMar>
            <w:vAlign w:val="center"/>
          </w:tcPr>
          <w:p w14:paraId="0EDE7BA9" w14:textId="77777777" w:rsidR="00776393" w:rsidRPr="00EE73D5" w:rsidRDefault="00776393" w:rsidP="00CB6948">
            <w:pPr>
              <w:pStyle w:val="TAC"/>
              <w:keepNext w:val="0"/>
              <w:rPr>
                <w:ins w:id="119" w:author="Huawei" w:date="2022-05-14T21:57:00Z"/>
                <w:szCs w:val="18"/>
              </w:rPr>
            </w:pPr>
          </w:p>
        </w:tc>
      </w:tr>
      <w:tr w:rsidR="00776393" w:rsidRPr="001C0CC4" w14:paraId="51959FEF" w14:textId="77777777" w:rsidTr="00776393">
        <w:trPr>
          <w:jc w:val="center"/>
          <w:ins w:id="120" w:author="Huawei" w:date="2022-05-14T21:57:00Z"/>
        </w:trPr>
        <w:tc>
          <w:tcPr>
            <w:tcW w:w="1271" w:type="dxa"/>
            <w:tcBorders>
              <w:top w:val="nil"/>
              <w:bottom w:val="single" w:sz="4" w:space="0" w:color="auto"/>
            </w:tcBorders>
            <w:shd w:val="clear" w:color="auto" w:fill="auto"/>
            <w:tcMar>
              <w:left w:w="28" w:type="dxa"/>
              <w:right w:w="28" w:type="dxa"/>
            </w:tcMar>
            <w:vAlign w:val="center"/>
          </w:tcPr>
          <w:p w14:paraId="51FADFAE" w14:textId="77777777" w:rsidR="00776393" w:rsidRPr="001C0CC4" w:rsidRDefault="00776393" w:rsidP="00CB6948">
            <w:pPr>
              <w:pStyle w:val="TAC"/>
              <w:keepNext w:val="0"/>
              <w:rPr>
                <w:ins w:id="121" w:author="Huawei" w:date="2022-05-14T21:57:00Z"/>
                <w:rFonts w:eastAsia="Yu Mincho"/>
              </w:rPr>
            </w:pPr>
          </w:p>
        </w:tc>
        <w:tc>
          <w:tcPr>
            <w:tcW w:w="1134" w:type="dxa"/>
            <w:tcMar>
              <w:left w:w="28" w:type="dxa"/>
              <w:right w:w="28" w:type="dxa"/>
            </w:tcMar>
            <w:vAlign w:val="center"/>
          </w:tcPr>
          <w:p w14:paraId="2063F29A" w14:textId="27592C91" w:rsidR="00776393" w:rsidRPr="001C0CC4" w:rsidRDefault="00776393" w:rsidP="00CB6948">
            <w:pPr>
              <w:pStyle w:val="TAC"/>
              <w:keepNext w:val="0"/>
              <w:rPr>
                <w:ins w:id="122" w:author="Huawei" w:date="2022-05-14T21:57:00Z"/>
                <w:rFonts w:eastAsia="Yu Mincho"/>
              </w:rPr>
            </w:pPr>
            <w:ins w:id="123" w:author="Huawei" w:date="2022-05-14T21:58:00Z">
              <w:r w:rsidRPr="001C0CC4">
                <w:rPr>
                  <w:rFonts w:eastAsia="Yu Mincho"/>
                </w:rPr>
                <w:t>60</w:t>
              </w:r>
            </w:ins>
          </w:p>
        </w:tc>
        <w:tc>
          <w:tcPr>
            <w:tcW w:w="1377" w:type="dxa"/>
          </w:tcPr>
          <w:p w14:paraId="22E0459F" w14:textId="77777777" w:rsidR="00776393" w:rsidRPr="001C0CC4" w:rsidRDefault="00776393" w:rsidP="00CB6948">
            <w:pPr>
              <w:pStyle w:val="TAC"/>
              <w:keepNext w:val="0"/>
              <w:rPr>
                <w:rFonts w:eastAsia="Yu Mincho"/>
              </w:rPr>
            </w:pPr>
          </w:p>
        </w:tc>
        <w:tc>
          <w:tcPr>
            <w:tcW w:w="1377" w:type="dxa"/>
            <w:tcMar>
              <w:left w:w="28" w:type="dxa"/>
              <w:right w:w="28" w:type="dxa"/>
            </w:tcMar>
            <w:vAlign w:val="center"/>
          </w:tcPr>
          <w:p w14:paraId="355EB000" w14:textId="470EEE7E" w:rsidR="00776393" w:rsidRPr="001C0CC4" w:rsidRDefault="00776393" w:rsidP="00CB6948">
            <w:pPr>
              <w:pStyle w:val="TAC"/>
              <w:keepNext w:val="0"/>
              <w:rPr>
                <w:ins w:id="124" w:author="Huawei" w:date="2022-05-14T21:57:00Z"/>
                <w:rFonts w:eastAsia="Yu Mincho"/>
              </w:rPr>
            </w:pPr>
          </w:p>
        </w:tc>
        <w:tc>
          <w:tcPr>
            <w:tcW w:w="1502" w:type="dxa"/>
            <w:tcMar>
              <w:left w:w="28" w:type="dxa"/>
              <w:right w:w="28" w:type="dxa"/>
            </w:tcMar>
            <w:vAlign w:val="center"/>
          </w:tcPr>
          <w:p w14:paraId="0C92B05E" w14:textId="77777777" w:rsidR="00776393" w:rsidRPr="001C0CC4" w:rsidRDefault="00776393" w:rsidP="00CB6948">
            <w:pPr>
              <w:pStyle w:val="TAC"/>
              <w:keepNext w:val="0"/>
              <w:rPr>
                <w:ins w:id="125" w:author="Huawei" w:date="2022-05-14T21:57:00Z"/>
                <w:rFonts w:eastAsia="Yu Mincho"/>
              </w:rPr>
            </w:pPr>
          </w:p>
        </w:tc>
        <w:tc>
          <w:tcPr>
            <w:tcW w:w="1132" w:type="dxa"/>
            <w:tcMar>
              <w:left w:w="28" w:type="dxa"/>
              <w:right w:w="28" w:type="dxa"/>
            </w:tcMar>
          </w:tcPr>
          <w:p w14:paraId="7284BABF" w14:textId="77777777" w:rsidR="00776393" w:rsidRPr="00EE73D5" w:rsidRDefault="00776393" w:rsidP="00CB6948">
            <w:pPr>
              <w:pStyle w:val="TAC"/>
              <w:keepNext w:val="0"/>
              <w:rPr>
                <w:ins w:id="126" w:author="Huawei" w:date="2022-05-14T21:57:00Z"/>
                <w:szCs w:val="18"/>
              </w:rPr>
            </w:pPr>
          </w:p>
        </w:tc>
        <w:tc>
          <w:tcPr>
            <w:tcW w:w="1221" w:type="dxa"/>
            <w:tcMar>
              <w:left w:w="28" w:type="dxa"/>
              <w:right w:w="28" w:type="dxa"/>
            </w:tcMar>
            <w:vAlign w:val="center"/>
          </w:tcPr>
          <w:p w14:paraId="68FD1EDB" w14:textId="77777777" w:rsidR="00776393" w:rsidRPr="00EE73D5" w:rsidRDefault="00776393" w:rsidP="00CB6948">
            <w:pPr>
              <w:pStyle w:val="TAC"/>
              <w:keepNext w:val="0"/>
              <w:rPr>
                <w:ins w:id="127" w:author="Huawei" w:date="2022-05-14T21:57:00Z"/>
                <w:szCs w:val="18"/>
              </w:rPr>
            </w:pPr>
          </w:p>
        </w:tc>
      </w:tr>
      <w:tr w:rsidR="00776393" w:rsidRPr="001C0CC4" w14:paraId="4903049A" w14:textId="77777777" w:rsidTr="00776393">
        <w:trPr>
          <w:jc w:val="center"/>
          <w:ins w:id="128" w:author="Huawei" w:date="2022-05-14T21:56:00Z"/>
        </w:trPr>
        <w:tc>
          <w:tcPr>
            <w:tcW w:w="1271" w:type="dxa"/>
            <w:tcBorders>
              <w:top w:val="single" w:sz="4" w:space="0" w:color="auto"/>
              <w:bottom w:val="nil"/>
            </w:tcBorders>
            <w:shd w:val="clear" w:color="auto" w:fill="auto"/>
            <w:tcMar>
              <w:left w:w="28" w:type="dxa"/>
              <w:right w:w="28" w:type="dxa"/>
            </w:tcMar>
            <w:vAlign w:val="center"/>
            <w:hideMark/>
          </w:tcPr>
          <w:p w14:paraId="6AEEE17D" w14:textId="77777777" w:rsidR="00776393" w:rsidRPr="001C0CC4" w:rsidRDefault="00776393" w:rsidP="00776393">
            <w:pPr>
              <w:pStyle w:val="TAC"/>
              <w:keepNext w:val="0"/>
              <w:rPr>
                <w:ins w:id="129" w:author="Huawei" w:date="2022-05-14T21:56:00Z"/>
                <w:rFonts w:eastAsia="Yu Mincho"/>
              </w:rPr>
            </w:pPr>
            <w:ins w:id="130" w:author="Huawei" w:date="2022-05-14T21:56:00Z">
              <w:r w:rsidRPr="001C0CC4">
                <w:rPr>
                  <w:rFonts w:eastAsia="Yu Mincho"/>
                </w:rPr>
                <w:t>n</w:t>
              </w:r>
              <w:r>
                <w:rPr>
                  <w:rFonts w:eastAsia="Yu Mincho"/>
                </w:rPr>
                <w:t>38</w:t>
              </w:r>
            </w:ins>
          </w:p>
        </w:tc>
        <w:tc>
          <w:tcPr>
            <w:tcW w:w="1134" w:type="dxa"/>
            <w:tcMar>
              <w:left w:w="28" w:type="dxa"/>
              <w:right w:w="28" w:type="dxa"/>
            </w:tcMar>
            <w:vAlign w:val="center"/>
            <w:hideMark/>
          </w:tcPr>
          <w:p w14:paraId="694D77DC" w14:textId="77777777" w:rsidR="00776393" w:rsidRPr="001C0CC4" w:rsidRDefault="00776393" w:rsidP="00776393">
            <w:pPr>
              <w:pStyle w:val="TAC"/>
              <w:keepNext w:val="0"/>
              <w:rPr>
                <w:ins w:id="131" w:author="Huawei" w:date="2022-05-14T21:56:00Z"/>
                <w:rFonts w:eastAsia="Yu Mincho"/>
              </w:rPr>
            </w:pPr>
            <w:ins w:id="132" w:author="Huawei" w:date="2022-05-14T21:56:00Z">
              <w:r w:rsidRPr="001C0CC4">
                <w:rPr>
                  <w:rFonts w:eastAsia="Yu Mincho"/>
                </w:rPr>
                <w:t>15</w:t>
              </w:r>
            </w:ins>
          </w:p>
        </w:tc>
        <w:tc>
          <w:tcPr>
            <w:tcW w:w="1377" w:type="dxa"/>
          </w:tcPr>
          <w:p w14:paraId="550FDAF3" w14:textId="77777777" w:rsidR="00776393" w:rsidRPr="001C0CC4" w:rsidRDefault="00776393" w:rsidP="00776393">
            <w:pPr>
              <w:pStyle w:val="TAC"/>
              <w:keepNext w:val="0"/>
              <w:rPr>
                <w:rFonts w:eastAsia="Yu Mincho"/>
              </w:rPr>
            </w:pPr>
          </w:p>
        </w:tc>
        <w:tc>
          <w:tcPr>
            <w:tcW w:w="1377" w:type="dxa"/>
            <w:tcMar>
              <w:left w:w="28" w:type="dxa"/>
              <w:right w:w="28" w:type="dxa"/>
            </w:tcMar>
            <w:vAlign w:val="center"/>
            <w:hideMark/>
          </w:tcPr>
          <w:p w14:paraId="5BFC3213" w14:textId="10DBA32E" w:rsidR="00776393" w:rsidRPr="001C0CC4" w:rsidRDefault="00776393" w:rsidP="00776393">
            <w:pPr>
              <w:pStyle w:val="TAC"/>
              <w:keepNext w:val="0"/>
              <w:rPr>
                <w:ins w:id="133" w:author="Huawei" w:date="2022-05-14T21:56:00Z"/>
                <w:rFonts w:eastAsia="Yu Mincho"/>
              </w:rPr>
            </w:pPr>
            <w:ins w:id="134" w:author="Huawei" w:date="2022-05-14T21:56:00Z">
              <w:r w:rsidRPr="001C0CC4">
                <w:rPr>
                  <w:rFonts w:eastAsia="Yu Mincho"/>
                </w:rPr>
                <w:t>Yes</w:t>
              </w:r>
            </w:ins>
          </w:p>
        </w:tc>
        <w:tc>
          <w:tcPr>
            <w:tcW w:w="1502" w:type="dxa"/>
            <w:tcMar>
              <w:left w:w="28" w:type="dxa"/>
              <w:right w:w="28" w:type="dxa"/>
            </w:tcMar>
            <w:vAlign w:val="center"/>
            <w:hideMark/>
          </w:tcPr>
          <w:p w14:paraId="7519E61B" w14:textId="77777777" w:rsidR="00776393" w:rsidRPr="001C0CC4" w:rsidRDefault="00776393" w:rsidP="00776393">
            <w:pPr>
              <w:pStyle w:val="TAC"/>
              <w:keepNext w:val="0"/>
              <w:rPr>
                <w:ins w:id="135" w:author="Huawei" w:date="2022-05-14T21:56:00Z"/>
                <w:rFonts w:eastAsia="Yu Mincho"/>
              </w:rPr>
            </w:pPr>
            <w:ins w:id="136" w:author="Huawei" w:date="2022-05-14T21:56:00Z">
              <w:r w:rsidRPr="001C0CC4">
                <w:rPr>
                  <w:rFonts w:eastAsia="Yu Mincho"/>
                </w:rPr>
                <w:t>Yes</w:t>
              </w:r>
            </w:ins>
          </w:p>
        </w:tc>
        <w:tc>
          <w:tcPr>
            <w:tcW w:w="1132" w:type="dxa"/>
            <w:tcMar>
              <w:left w:w="28" w:type="dxa"/>
              <w:right w:w="28" w:type="dxa"/>
            </w:tcMar>
          </w:tcPr>
          <w:p w14:paraId="7D9D8687" w14:textId="77777777" w:rsidR="00776393" w:rsidRPr="00EE73D5" w:rsidRDefault="00776393" w:rsidP="00776393">
            <w:pPr>
              <w:pStyle w:val="TAC"/>
              <w:keepNext w:val="0"/>
              <w:rPr>
                <w:ins w:id="137" w:author="Huawei" w:date="2022-05-14T21:56:00Z"/>
                <w:szCs w:val="18"/>
              </w:rPr>
            </w:pPr>
            <w:ins w:id="138" w:author="Huawei" w:date="2022-05-14T21:56:00Z">
              <w:r w:rsidRPr="00EE73D5">
                <w:rPr>
                  <w:szCs w:val="18"/>
                </w:rPr>
                <w:t>Yes</w:t>
              </w:r>
            </w:ins>
          </w:p>
        </w:tc>
        <w:tc>
          <w:tcPr>
            <w:tcW w:w="1221" w:type="dxa"/>
            <w:tcMar>
              <w:left w:w="28" w:type="dxa"/>
              <w:right w:w="28" w:type="dxa"/>
            </w:tcMar>
            <w:vAlign w:val="center"/>
            <w:hideMark/>
          </w:tcPr>
          <w:p w14:paraId="1F3ED877" w14:textId="77777777" w:rsidR="00776393" w:rsidRPr="00EE73D5" w:rsidRDefault="00776393" w:rsidP="00776393">
            <w:pPr>
              <w:pStyle w:val="TAC"/>
              <w:keepNext w:val="0"/>
              <w:rPr>
                <w:ins w:id="139" w:author="Huawei" w:date="2022-05-14T21:56:00Z"/>
                <w:szCs w:val="18"/>
              </w:rPr>
            </w:pPr>
            <w:ins w:id="140" w:author="Huawei" w:date="2022-05-14T21:56:00Z">
              <w:r w:rsidRPr="00EE73D5">
                <w:rPr>
                  <w:szCs w:val="18"/>
                </w:rPr>
                <w:t>Yes</w:t>
              </w:r>
            </w:ins>
          </w:p>
        </w:tc>
      </w:tr>
      <w:tr w:rsidR="00776393" w:rsidRPr="001C0CC4" w14:paraId="5B163741" w14:textId="77777777" w:rsidTr="00776393">
        <w:trPr>
          <w:jc w:val="center"/>
          <w:ins w:id="141" w:author="Huawei" w:date="2022-05-14T21:56:00Z"/>
        </w:trPr>
        <w:tc>
          <w:tcPr>
            <w:tcW w:w="1271" w:type="dxa"/>
            <w:tcBorders>
              <w:top w:val="nil"/>
              <w:bottom w:val="nil"/>
            </w:tcBorders>
            <w:shd w:val="clear" w:color="auto" w:fill="auto"/>
            <w:tcMar>
              <w:left w:w="28" w:type="dxa"/>
              <w:right w:w="28" w:type="dxa"/>
            </w:tcMar>
            <w:vAlign w:val="center"/>
            <w:hideMark/>
          </w:tcPr>
          <w:p w14:paraId="13D46AB4" w14:textId="77777777" w:rsidR="00776393" w:rsidRPr="001C0CC4" w:rsidRDefault="00776393" w:rsidP="00776393">
            <w:pPr>
              <w:pStyle w:val="TAC"/>
              <w:keepNext w:val="0"/>
              <w:rPr>
                <w:ins w:id="142" w:author="Huawei" w:date="2022-05-14T21:56:00Z"/>
                <w:rFonts w:eastAsia="Yu Mincho"/>
              </w:rPr>
            </w:pPr>
          </w:p>
        </w:tc>
        <w:tc>
          <w:tcPr>
            <w:tcW w:w="1134" w:type="dxa"/>
            <w:tcMar>
              <w:left w:w="28" w:type="dxa"/>
              <w:right w:w="28" w:type="dxa"/>
            </w:tcMar>
            <w:vAlign w:val="center"/>
            <w:hideMark/>
          </w:tcPr>
          <w:p w14:paraId="570E3E4D" w14:textId="77777777" w:rsidR="00776393" w:rsidRPr="001C0CC4" w:rsidRDefault="00776393" w:rsidP="00776393">
            <w:pPr>
              <w:pStyle w:val="TAC"/>
              <w:keepNext w:val="0"/>
              <w:rPr>
                <w:ins w:id="143" w:author="Huawei" w:date="2022-05-14T21:56:00Z"/>
                <w:rFonts w:eastAsia="Yu Mincho"/>
              </w:rPr>
            </w:pPr>
            <w:ins w:id="144" w:author="Huawei" w:date="2022-05-14T21:56:00Z">
              <w:r w:rsidRPr="001C0CC4">
                <w:rPr>
                  <w:rFonts w:eastAsia="Yu Mincho"/>
                </w:rPr>
                <w:t>30</w:t>
              </w:r>
            </w:ins>
          </w:p>
        </w:tc>
        <w:tc>
          <w:tcPr>
            <w:tcW w:w="1377" w:type="dxa"/>
          </w:tcPr>
          <w:p w14:paraId="71339A65" w14:textId="77777777" w:rsidR="00776393" w:rsidRPr="001C0CC4" w:rsidRDefault="00776393" w:rsidP="00776393">
            <w:pPr>
              <w:pStyle w:val="TAC"/>
              <w:keepNext w:val="0"/>
              <w:rPr>
                <w:rFonts w:eastAsia="Yu Mincho"/>
              </w:rPr>
            </w:pPr>
          </w:p>
        </w:tc>
        <w:tc>
          <w:tcPr>
            <w:tcW w:w="1377" w:type="dxa"/>
            <w:tcMar>
              <w:left w:w="28" w:type="dxa"/>
              <w:right w:w="28" w:type="dxa"/>
            </w:tcMar>
            <w:hideMark/>
          </w:tcPr>
          <w:p w14:paraId="5878F1AE" w14:textId="5C4F81CE" w:rsidR="00776393" w:rsidRPr="001C0CC4" w:rsidRDefault="00776393" w:rsidP="00776393">
            <w:pPr>
              <w:pStyle w:val="TAC"/>
              <w:keepNext w:val="0"/>
              <w:rPr>
                <w:ins w:id="145" w:author="Huawei" w:date="2022-05-14T21:56:00Z"/>
                <w:rFonts w:eastAsia="Yu Mincho"/>
              </w:rPr>
            </w:pPr>
            <w:ins w:id="146" w:author="Huawei" w:date="2022-05-14T21:56:00Z">
              <w:r w:rsidRPr="001C0CC4">
                <w:rPr>
                  <w:rFonts w:eastAsia="Yu Mincho"/>
                </w:rPr>
                <w:t>Yes</w:t>
              </w:r>
            </w:ins>
          </w:p>
        </w:tc>
        <w:tc>
          <w:tcPr>
            <w:tcW w:w="1502" w:type="dxa"/>
            <w:tcMar>
              <w:left w:w="28" w:type="dxa"/>
              <w:right w:w="28" w:type="dxa"/>
            </w:tcMar>
            <w:vAlign w:val="center"/>
            <w:hideMark/>
          </w:tcPr>
          <w:p w14:paraId="32DC74A8" w14:textId="77777777" w:rsidR="00776393" w:rsidRPr="001C0CC4" w:rsidRDefault="00776393" w:rsidP="00776393">
            <w:pPr>
              <w:pStyle w:val="TAC"/>
              <w:keepNext w:val="0"/>
              <w:rPr>
                <w:ins w:id="147" w:author="Huawei" w:date="2022-05-14T21:56:00Z"/>
                <w:rFonts w:eastAsia="Yu Mincho"/>
              </w:rPr>
            </w:pPr>
            <w:ins w:id="148" w:author="Huawei" w:date="2022-05-14T21:56:00Z">
              <w:r w:rsidRPr="001C0CC4">
                <w:rPr>
                  <w:rFonts w:eastAsia="Yu Mincho"/>
                </w:rPr>
                <w:t>Yes</w:t>
              </w:r>
            </w:ins>
          </w:p>
        </w:tc>
        <w:tc>
          <w:tcPr>
            <w:tcW w:w="1132" w:type="dxa"/>
            <w:tcMar>
              <w:left w:w="28" w:type="dxa"/>
              <w:right w:w="28" w:type="dxa"/>
            </w:tcMar>
          </w:tcPr>
          <w:p w14:paraId="4E741FB5" w14:textId="77777777" w:rsidR="00776393" w:rsidRPr="00EE73D5" w:rsidRDefault="00776393" w:rsidP="00776393">
            <w:pPr>
              <w:pStyle w:val="TAC"/>
              <w:keepNext w:val="0"/>
              <w:rPr>
                <w:ins w:id="149" w:author="Huawei" w:date="2022-05-14T21:56:00Z"/>
                <w:szCs w:val="18"/>
              </w:rPr>
            </w:pPr>
            <w:ins w:id="150" w:author="Huawei" w:date="2022-05-14T21:56:00Z">
              <w:r w:rsidRPr="00EE73D5">
                <w:rPr>
                  <w:szCs w:val="18"/>
                </w:rPr>
                <w:t>Yes</w:t>
              </w:r>
            </w:ins>
          </w:p>
        </w:tc>
        <w:tc>
          <w:tcPr>
            <w:tcW w:w="1221" w:type="dxa"/>
            <w:tcMar>
              <w:left w:w="28" w:type="dxa"/>
              <w:right w:w="28" w:type="dxa"/>
            </w:tcMar>
            <w:vAlign w:val="center"/>
            <w:hideMark/>
          </w:tcPr>
          <w:p w14:paraId="57F131F4" w14:textId="77777777" w:rsidR="00776393" w:rsidRPr="00EE73D5" w:rsidRDefault="00776393" w:rsidP="00776393">
            <w:pPr>
              <w:pStyle w:val="TAC"/>
              <w:keepNext w:val="0"/>
              <w:rPr>
                <w:ins w:id="151" w:author="Huawei" w:date="2022-05-14T21:56:00Z"/>
                <w:szCs w:val="18"/>
              </w:rPr>
            </w:pPr>
            <w:ins w:id="152" w:author="Huawei" w:date="2022-05-14T21:56:00Z">
              <w:r w:rsidRPr="00EE73D5">
                <w:rPr>
                  <w:szCs w:val="18"/>
                </w:rPr>
                <w:t>Yes</w:t>
              </w:r>
            </w:ins>
          </w:p>
        </w:tc>
      </w:tr>
      <w:tr w:rsidR="00776393" w:rsidRPr="001C0CC4" w14:paraId="27012B66" w14:textId="77777777" w:rsidTr="00776393">
        <w:trPr>
          <w:jc w:val="center"/>
          <w:ins w:id="153" w:author="Huawei" w:date="2022-05-14T21:56:00Z"/>
        </w:trPr>
        <w:tc>
          <w:tcPr>
            <w:tcW w:w="1271" w:type="dxa"/>
            <w:tcBorders>
              <w:top w:val="nil"/>
              <w:bottom w:val="single" w:sz="4" w:space="0" w:color="auto"/>
            </w:tcBorders>
            <w:shd w:val="clear" w:color="auto" w:fill="auto"/>
            <w:tcMar>
              <w:left w:w="28" w:type="dxa"/>
              <w:right w:w="28" w:type="dxa"/>
            </w:tcMar>
            <w:vAlign w:val="center"/>
            <w:hideMark/>
          </w:tcPr>
          <w:p w14:paraId="7E529BBD" w14:textId="77777777" w:rsidR="00776393" w:rsidRPr="001C0CC4" w:rsidRDefault="00776393" w:rsidP="00776393">
            <w:pPr>
              <w:pStyle w:val="TAC"/>
              <w:keepNext w:val="0"/>
              <w:rPr>
                <w:ins w:id="154" w:author="Huawei" w:date="2022-05-14T21:56:00Z"/>
                <w:rFonts w:eastAsia="Yu Mincho"/>
              </w:rPr>
            </w:pPr>
          </w:p>
        </w:tc>
        <w:tc>
          <w:tcPr>
            <w:tcW w:w="1134" w:type="dxa"/>
            <w:tcMar>
              <w:left w:w="28" w:type="dxa"/>
              <w:right w:w="28" w:type="dxa"/>
            </w:tcMar>
            <w:vAlign w:val="center"/>
            <w:hideMark/>
          </w:tcPr>
          <w:p w14:paraId="422DADC7" w14:textId="77777777" w:rsidR="00776393" w:rsidRPr="001C0CC4" w:rsidRDefault="00776393" w:rsidP="00776393">
            <w:pPr>
              <w:pStyle w:val="TAC"/>
              <w:keepNext w:val="0"/>
              <w:rPr>
                <w:ins w:id="155" w:author="Huawei" w:date="2022-05-14T21:56:00Z"/>
                <w:rFonts w:eastAsia="Yu Mincho"/>
              </w:rPr>
            </w:pPr>
            <w:ins w:id="156" w:author="Huawei" w:date="2022-05-14T21:56:00Z">
              <w:r w:rsidRPr="001C0CC4">
                <w:rPr>
                  <w:rFonts w:eastAsia="Yu Mincho"/>
                </w:rPr>
                <w:t>60</w:t>
              </w:r>
            </w:ins>
          </w:p>
        </w:tc>
        <w:tc>
          <w:tcPr>
            <w:tcW w:w="1377" w:type="dxa"/>
          </w:tcPr>
          <w:p w14:paraId="7D3CD9E4" w14:textId="77777777" w:rsidR="00776393" w:rsidRPr="001C0CC4" w:rsidRDefault="00776393" w:rsidP="00776393">
            <w:pPr>
              <w:pStyle w:val="TAC"/>
              <w:keepNext w:val="0"/>
              <w:rPr>
                <w:rFonts w:eastAsia="Yu Mincho"/>
              </w:rPr>
            </w:pPr>
          </w:p>
        </w:tc>
        <w:tc>
          <w:tcPr>
            <w:tcW w:w="1377" w:type="dxa"/>
            <w:tcMar>
              <w:left w:w="28" w:type="dxa"/>
              <w:right w:w="28" w:type="dxa"/>
            </w:tcMar>
            <w:vAlign w:val="center"/>
            <w:hideMark/>
          </w:tcPr>
          <w:p w14:paraId="6D70788B" w14:textId="63B6F75F" w:rsidR="00776393" w:rsidRPr="001C0CC4" w:rsidRDefault="00776393" w:rsidP="00776393">
            <w:pPr>
              <w:pStyle w:val="TAC"/>
              <w:keepNext w:val="0"/>
              <w:rPr>
                <w:ins w:id="157" w:author="Huawei" w:date="2022-05-14T21:56:00Z"/>
                <w:rFonts w:eastAsia="Yu Mincho"/>
              </w:rPr>
            </w:pPr>
            <w:ins w:id="158" w:author="Huawei" w:date="2022-05-14T21:56:00Z">
              <w:r w:rsidRPr="001C0CC4">
                <w:rPr>
                  <w:rFonts w:eastAsia="Yu Mincho"/>
                </w:rPr>
                <w:t>Yes</w:t>
              </w:r>
            </w:ins>
          </w:p>
        </w:tc>
        <w:tc>
          <w:tcPr>
            <w:tcW w:w="1502" w:type="dxa"/>
            <w:tcMar>
              <w:left w:w="28" w:type="dxa"/>
              <w:right w:w="28" w:type="dxa"/>
            </w:tcMar>
            <w:vAlign w:val="center"/>
            <w:hideMark/>
          </w:tcPr>
          <w:p w14:paraId="0ECD50C1" w14:textId="77777777" w:rsidR="00776393" w:rsidRPr="001C0CC4" w:rsidRDefault="00776393" w:rsidP="00776393">
            <w:pPr>
              <w:pStyle w:val="TAC"/>
              <w:keepNext w:val="0"/>
              <w:rPr>
                <w:ins w:id="159" w:author="Huawei" w:date="2022-05-14T21:56:00Z"/>
                <w:rFonts w:eastAsia="Yu Mincho"/>
              </w:rPr>
            </w:pPr>
            <w:ins w:id="160" w:author="Huawei" w:date="2022-05-14T21:56:00Z">
              <w:r w:rsidRPr="001C0CC4">
                <w:rPr>
                  <w:rFonts w:eastAsia="Yu Mincho"/>
                </w:rPr>
                <w:t>Yes</w:t>
              </w:r>
            </w:ins>
          </w:p>
        </w:tc>
        <w:tc>
          <w:tcPr>
            <w:tcW w:w="1132" w:type="dxa"/>
            <w:tcMar>
              <w:left w:w="28" w:type="dxa"/>
              <w:right w:w="28" w:type="dxa"/>
            </w:tcMar>
          </w:tcPr>
          <w:p w14:paraId="759FB116" w14:textId="77777777" w:rsidR="00776393" w:rsidRPr="00EE73D5" w:rsidRDefault="00776393" w:rsidP="00776393">
            <w:pPr>
              <w:pStyle w:val="TAC"/>
              <w:keepNext w:val="0"/>
              <w:rPr>
                <w:ins w:id="161" w:author="Huawei" w:date="2022-05-14T21:56:00Z"/>
                <w:szCs w:val="18"/>
              </w:rPr>
            </w:pPr>
            <w:ins w:id="162" w:author="Huawei" w:date="2022-05-14T21:56:00Z">
              <w:r w:rsidRPr="00EE73D5">
                <w:rPr>
                  <w:szCs w:val="18"/>
                </w:rPr>
                <w:t>Yes</w:t>
              </w:r>
            </w:ins>
          </w:p>
        </w:tc>
        <w:tc>
          <w:tcPr>
            <w:tcW w:w="1221" w:type="dxa"/>
            <w:tcMar>
              <w:left w:w="28" w:type="dxa"/>
              <w:right w:w="28" w:type="dxa"/>
            </w:tcMar>
            <w:vAlign w:val="center"/>
            <w:hideMark/>
          </w:tcPr>
          <w:p w14:paraId="0A5982F2" w14:textId="77777777" w:rsidR="00776393" w:rsidRPr="00EE73D5" w:rsidRDefault="00776393" w:rsidP="00776393">
            <w:pPr>
              <w:pStyle w:val="TAC"/>
              <w:keepNext w:val="0"/>
              <w:rPr>
                <w:ins w:id="163" w:author="Huawei" w:date="2022-05-14T21:56:00Z"/>
                <w:szCs w:val="18"/>
              </w:rPr>
            </w:pPr>
            <w:ins w:id="164" w:author="Huawei" w:date="2022-05-14T21:56:00Z">
              <w:r w:rsidRPr="00EE73D5">
                <w:rPr>
                  <w:szCs w:val="18"/>
                </w:rPr>
                <w:t>Yes</w:t>
              </w:r>
            </w:ins>
          </w:p>
        </w:tc>
      </w:tr>
      <w:tr w:rsidR="00776393" w:rsidRPr="001C0CC4" w14:paraId="3301E421" w14:textId="77777777" w:rsidTr="00776393">
        <w:trPr>
          <w:jc w:val="center"/>
          <w:ins w:id="165" w:author="Huawei" w:date="2022-05-14T21:56:00Z"/>
        </w:trPr>
        <w:tc>
          <w:tcPr>
            <w:tcW w:w="1271" w:type="dxa"/>
            <w:tcBorders>
              <w:bottom w:val="nil"/>
            </w:tcBorders>
            <w:shd w:val="clear" w:color="auto" w:fill="auto"/>
            <w:tcMar>
              <w:left w:w="28" w:type="dxa"/>
              <w:right w:w="28" w:type="dxa"/>
            </w:tcMar>
            <w:vAlign w:val="center"/>
            <w:hideMark/>
          </w:tcPr>
          <w:p w14:paraId="72EAA558" w14:textId="77777777" w:rsidR="00776393" w:rsidRPr="001C0CC4" w:rsidRDefault="00776393" w:rsidP="00776393">
            <w:pPr>
              <w:pStyle w:val="TAC"/>
              <w:keepNext w:val="0"/>
              <w:rPr>
                <w:ins w:id="166" w:author="Huawei" w:date="2022-05-14T21:56:00Z"/>
                <w:rFonts w:eastAsia="Yu Mincho"/>
              </w:rPr>
            </w:pPr>
            <w:ins w:id="167" w:author="Huawei" w:date="2022-05-14T21:56:00Z">
              <w:r w:rsidRPr="001C0CC4">
                <w:rPr>
                  <w:rFonts w:eastAsia="Yu Mincho"/>
                </w:rPr>
                <w:t>n</w:t>
              </w:r>
              <w:r>
                <w:rPr>
                  <w:rFonts w:eastAsia="Yu Mincho"/>
                </w:rPr>
                <w:t>47</w:t>
              </w:r>
            </w:ins>
          </w:p>
        </w:tc>
        <w:tc>
          <w:tcPr>
            <w:tcW w:w="1134" w:type="dxa"/>
            <w:tcMar>
              <w:left w:w="28" w:type="dxa"/>
              <w:right w:w="28" w:type="dxa"/>
            </w:tcMar>
            <w:vAlign w:val="center"/>
            <w:hideMark/>
          </w:tcPr>
          <w:p w14:paraId="2ED61123" w14:textId="77777777" w:rsidR="00776393" w:rsidRPr="001C0CC4" w:rsidRDefault="00776393" w:rsidP="00776393">
            <w:pPr>
              <w:pStyle w:val="TAC"/>
              <w:keepNext w:val="0"/>
              <w:rPr>
                <w:ins w:id="168" w:author="Huawei" w:date="2022-05-14T21:56:00Z"/>
                <w:rFonts w:ascii="Calibri" w:eastAsia="Yu Mincho" w:hAnsi="Calibri"/>
                <w:sz w:val="22"/>
              </w:rPr>
            </w:pPr>
            <w:ins w:id="169" w:author="Huawei" w:date="2022-05-14T21:56:00Z">
              <w:r w:rsidRPr="001C0CC4">
                <w:rPr>
                  <w:rFonts w:eastAsia="Yu Mincho"/>
                </w:rPr>
                <w:t>15</w:t>
              </w:r>
            </w:ins>
          </w:p>
        </w:tc>
        <w:tc>
          <w:tcPr>
            <w:tcW w:w="1377" w:type="dxa"/>
          </w:tcPr>
          <w:p w14:paraId="20A58613" w14:textId="77777777" w:rsidR="00776393" w:rsidRPr="001C0CC4" w:rsidRDefault="00776393" w:rsidP="00776393">
            <w:pPr>
              <w:pStyle w:val="TAC"/>
              <w:keepNext w:val="0"/>
              <w:rPr>
                <w:rFonts w:eastAsia="Yu Mincho"/>
              </w:rPr>
            </w:pPr>
          </w:p>
        </w:tc>
        <w:tc>
          <w:tcPr>
            <w:tcW w:w="1377" w:type="dxa"/>
            <w:tcMar>
              <w:left w:w="28" w:type="dxa"/>
              <w:right w:w="28" w:type="dxa"/>
            </w:tcMar>
            <w:vAlign w:val="center"/>
            <w:hideMark/>
          </w:tcPr>
          <w:p w14:paraId="655C4268" w14:textId="227FECA0" w:rsidR="00776393" w:rsidRPr="001C0CC4" w:rsidRDefault="00776393" w:rsidP="00776393">
            <w:pPr>
              <w:pStyle w:val="TAC"/>
              <w:keepNext w:val="0"/>
              <w:rPr>
                <w:ins w:id="170" w:author="Huawei" w:date="2022-05-14T21:56:00Z"/>
                <w:rFonts w:eastAsia="Yu Mincho"/>
              </w:rPr>
            </w:pPr>
            <w:ins w:id="171" w:author="Huawei" w:date="2022-05-14T21:56:00Z">
              <w:r w:rsidRPr="001C0CC4">
                <w:rPr>
                  <w:rFonts w:eastAsia="Yu Mincho"/>
                </w:rPr>
                <w:t>Yes</w:t>
              </w:r>
            </w:ins>
          </w:p>
        </w:tc>
        <w:tc>
          <w:tcPr>
            <w:tcW w:w="1502" w:type="dxa"/>
            <w:tcMar>
              <w:left w:w="28" w:type="dxa"/>
              <w:right w:w="28" w:type="dxa"/>
            </w:tcMar>
            <w:vAlign w:val="center"/>
            <w:hideMark/>
          </w:tcPr>
          <w:p w14:paraId="1F6C6FB1" w14:textId="77777777" w:rsidR="00776393" w:rsidRPr="001C0CC4" w:rsidRDefault="00776393" w:rsidP="00776393">
            <w:pPr>
              <w:pStyle w:val="TAC"/>
              <w:keepNext w:val="0"/>
              <w:rPr>
                <w:ins w:id="172" w:author="Huawei" w:date="2022-05-14T21:56:00Z"/>
                <w:rFonts w:eastAsia="Yu Mincho"/>
              </w:rPr>
            </w:pPr>
            <w:ins w:id="173" w:author="Huawei" w:date="2022-05-14T21:56:00Z">
              <w:r w:rsidRPr="001C0CC4">
                <w:rPr>
                  <w:rFonts w:eastAsia="Yu Mincho"/>
                </w:rPr>
                <w:t>Yes</w:t>
              </w:r>
            </w:ins>
          </w:p>
        </w:tc>
        <w:tc>
          <w:tcPr>
            <w:tcW w:w="1132" w:type="dxa"/>
            <w:tcMar>
              <w:left w:w="28" w:type="dxa"/>
              <w:right w:w="28" w:type="dxa"/>
            </w:tcMar>
          </w:tcPr>
          <w:p w14:paraId="1E059FF6" w14:textId="77777777" w:rsidR="00776393" w:rsidRPr="001C0CC4" w:rsidRDefault="00776393" w:rsidP="00776393">
            <w:pPr>
              <w:pStyle w:val="TAC"/>
              <w:keepNext w:val="0"/>
              <w:rPr>
                <w:ins w:id="174" w:author="Huawei" w:date="2022-05-14T21:56:00Z"/>
                <w:rFonts w:eastAsia="Yu Mincho"/>
              </w:rPr>
            </w:pPr>
            <w:ins w:id="175" w:author="Huawei" w:date="2022-05-14T21:56:00Z">
              <w:r w:rsidRPr="00EE73D5">
                <w:rPr>
                  <w:szCs w:val="18"/>
                </w:rPr>
                <w:t>Yes</w:t>
              </w:r>
            </w:ins>
          </w:p>
        </w:tc>
        <w:tc>
          <w:tcPr>
            <w:tcW w:w="1221" w:type="dxa"/>
            <w:tcMar>
              <w:left w:w="28" w:type="dxa"/>
              <w:right w:w="28" w:type="dxa"/>
            </w:tcMar>
            <w:vAlign w:val="center"/>
          </w:tcPr>
          <w:p w14:paraId="58D65EDB" w14:textId="77777777" w:rsidR="00776393" w:rsidRPr="001C0CC4" w:rsidRDefault="00776393" w:rsidP="00776393">
            <w:pPr>
              <w:pStyle w:val="TAC"/>
              <w:keepNext w:val="0"/>
              <w:rPr>
                <w:ins w:id="176" w:author="Huawei" w:date="2022-05-14T21:56:00Z"/>
                <w:rFonts w:eastAsia="Yu Mincho"/>
              </w:rPr>
            </w:pPr>
            <w:ins w:id="177" w:author="Huawei" w:date="2022-05-14T21:56:00Z">
              <w:r w:rsidRPr="00EE73D5">
                <w:rPr>
                  <w:szCs w:val="18"/>
                </w:rPr>
                <w:t>Yes</w:t>
              </w:r>
            </w:ins>
          </w:p>
        </w:tc>
      </w:tr>
      <w:tr w:rsidR="00776393" w:rsidRPr="001C0CC4" w14:paraId="6F03B38C" w14:textId="77777777" w:rsidTr="00776393">
        <w:trPr>
          <w:jc w:val="center"/>
          <w:ins w:id="178" w:author="Huawei" w:date="2022-05-14T21:56:00Z"/>
        </w:trPr>
        <w:tc>
          <w:tcPr>
            <w:tcW w:w="1271" w:type="dxa"/>
            <w:tcBorders>
              <w:top w:val="nil"/>
              <w:bottom w:val="nil"/>
            </w:tcBorders>
            <w:shd w:val="clear" w:color="auto" w:fill="auto"/>
            <w:tcMar>
              <w:left w:w="28" w:type="dxa"/>
              <w:right w:w="28" w:type="dxa"/>
            </w:tcMar>
            <w:vAlign w:val="center"/>
            <w:hideMark/>
          </w:tcPr>
          <w:p w14:paraId="6A99A765" w14:textId="77777777" w:rsidR="00776393" w:rsidRPr="001C0CC4" w:rsidRDefault="00776393" w:rsidP="00776393">
            <w:pPr>
              <w:pStyle w:val="TAC"/>
              <w:keepNext w:val="0"/>
              <w:rPr>
                <w:ins w:id="179" w:author="Huawei" w:date="2022-05-14T21:56:00Z"/>
                <w:rFonts w:eastAsia="Yu Mincho"/>
              </w:rPr>
            </w:pPr>
          </w:p>
        </w:tc>
        <w:tc>
          <w:tcPr>
            <w:tcW w:w="1134" w:type="dxa"/>
            <w:tcMar>
              <w:left w:w="28" w:type="dxa"/>
              <w:right w:w="28" w:type="dxa"/>
            </w:tcMar>
            <w:vAlign w:val="center"/>
            <w:hideMark/>
          </w:tcPr>
          <w:p w14:paraId="23B7ACA1" w14:textId="77777777" w:rsidR="00776393" w:rsidRPr="001C0CC4" w:rsidRDefault="00776393" w:rsidP="00776393">
            <w:pPr>
              <w:pStyle w:val="TAC"/>
              <w:keepNext w:val="0"/>
              <w:rPr>
                <w:ins w:id="180" w:author="Huawei" w:date="2022-05-14T21:56:00Z"/>
                <w:rFonts w:eastAsia="Yu Mincho"/>
              </w:rPr>
            </w:pPr>
            <w:ins w:id="181" w:author="Huawei" w:date="2022-05-14T21:56:00Z">
              <w:r w:rsidRPr="001C0CC4">
                <w:rPr>
                  <w:rFonts w:eastAsia="Yu Mincho"/>
                </w:rPr>
                <w:t>30</w:t>
              </w:r>
            </w:ins>
          </w:p>
        </w:tc>
        <w:tc>
          <w:tcPr>
            <w:tcW w:w="1377" w:type="dxa"/>
          </w:tcPr>
          <w:p w14:paraId="1316573E" w14:textId="77777777" w:rsidR="00776393" w:rsidRPr="001C0CC4" w:rsidRDefault="00776393" w:rsidP="00776393">
            <w:pPr>
              <w:pStyle w:val="TAC"/>
              <w:keepNext w:val="0"/>
              <w:rPr>
                <w:rFonts w:eastAsia="Yu Mincho"/>
              </w:rPr>
            </w:pPr>
          </w:p>
        </w:tc>
        <w:tc>
          <w:tcPr>
            <w:tcW w:w="1377" w:type="dxa"/>
            <w:tcMar>
              <w:left w:w="28" w:type="dxa"/>
              <w:right w:w="28" w:type="dxa"/>
            </w:tcMar>
            <w:hideMark/>
          </w:tcPr>
          <w:p w14:paraId="58665548" w14:textId="0915597A" w:rsidR="00776393" w:rsidRPr="001C0CC4" w:rsidRDefault="00776393" w:rsidP="00776393">
            <w:pPr>
              <w:pStyle w:val="TAC"/>
              <w:keepNext w:val="0"/>
              <w:rPr>
                <w:ins w:id="182" w:author="Huawei" w:date="2022-05-14T21:56:00Z"/>
                <w:rFonts w:eastAsia="Yu Mincho"/>
              </w:rPr>
            </w:pPr>
            <w:ins w:id="183" w:author="Huawei" w:date="2022-05-14T21:56:00Z">
              <w:r w:rsidRPr="001C0CC4">
                <w:rPr>
                  <w:rFonts w:eastAsia="Yu Mincho"/>
                </w:rPr>
                <w:t>Yes</w:t>
              </w:r>
            </w:ins>
          </w:p>
        </w:tc>
        <w:tc>
          <w:tcPr>
            <w:tcW w:w="1502" w:type="dxa"/>
            <w:tcMar>
              <w:left w:w="28" w:type="dxa"/>
              <w:right w:w="28" w:type="dxa"/>
            </w:tcMar>
            <w:vAlign w:val="center"/>
            <w:hideMark/>
          </w:tcPr>
          <w:p w14:paraId="68E29F38" w14:textId="77777777" w:rsidR="00776393" w:rsidRPr="001C0CC4" w:rsidRDefault="00776393" w:rsidP="00776393">
            <w:pPr>
              <w:pStyle w:val="TAC"/>
              <w:keepNext w:val="0"/>
              <w:rPr>
                <w:ins w:id="184" w:author="Huawei" w:date="2022-05-14T21:56:00Z"/>
                <w:rFonts w:eastAsia="Yu Mincho"/>
              </w:rPr>
            </w:pPr>
            <w:ins w:id="185" w:author="Huawei" w:date="2022-05-14T21:56:00Z">
              <w:r w:rsidRPr="001C0CC4">
                <w:rPr>
                  <w:rFonts w:eastAsia="Yu Mincho"/>
                </w:rPr>
                <w:t>Yes</w:t>
              </w:r>
            </w:ins>
          </w:p>
        </w:tc>
        <w:tc>
          <w:tcPr>
            <w:tcW w:w="1132" w:type="dxa"/>
            <w:tcMar>
              <w:left w:w="28" w:type="dxa"/>
              <w:right w:w="28" w:type="dxa"/>
            </w:tcMar>
          </w:tcPr>
          <w:p w14:paraId="59030F0B" w14:textId="77777777" w:rsidR="00776393" w:rsidRPr="001C0CC4" w:rsidRDefault="00776393" w:rsidP="00776393">
            <w:pPr>
              <w:pStyle w:val="TAC"/>
              <w:keepNext w:val="0"/>
              <w:rPr>
                <w:ins w:id="186" w:author="Huawei" w:date="2022-05-14T21:56:00Z"/>
                <w:rFonts w:eastAsia="Yu Mincho"/>
              </w:rPr>
            </w:pPr>
            <w:ins w:id="187" w:author="Huawei" w:date="2022-05-14T21:56:00Z">
              <w:r w:rsidRPr="00EE73D5">
                <w:rPr>
                  <w:szCs w:val="18"/>
                </w:rPr>
                <w:t>Yes</w:t>
              </w:r>
            </w:ins>
          </w:p>
        </w:tc>
        <w:tc>
          <w:tcPr>
            <w:tcW w:w="1221" w:type="dxa"/>
            <w:tcMar>
              <w:left w:w="28" w:type="dxa"/>
              <w:right w:w="28" w:type="dxa"/>
            </w:tcMar>
            <w:vAlign w:val="center"/>
          </w:tcPr>
          <w:p w14:paraId="656501D2" w14:textId="77777777" w:rsidR="00776393" w:rsidRPr="001C0CC4" w:rsidRDefault="00776393" w:rsidP="00776393">
            <w:pPr>
              <w:pStyle w:val="TAC"/>
              <w:keepNext w:val="0"/>
              <w:rPr>
                <w:ins w:id="188" w:author="Huawei" w:date="2022-05-14T21:56:00Z"/>
                <w:rFonts w:eastAsia="Yu Mincho"/>
              </w:rPr>
            </w:pPr>
            <w:ins w:id="189" w:author="Huawei" w:date="2022-05-14T21:56:00Z">
              <w:r w:rsidRPr="00EE73D5">
                <w:rPr>
                  <w:szCs w:val="18"/>
                </w:rPr>
                <w:t>Yes</w:t>
              </w:r>
            </w:ins>
          </w:p>
        </w:tc>
      </w:tr>
      <w:tr w:rsidR="00776393" w:rsidRPr="001C0CC4" w14:paraId="10B8FF0F" w14:textId="77777777" w:rsidTr="00776393">
        <w:trPr>
          <w:jc w:val="center"/>
          <w:ins w:id="190" w:author="Huawei" w:date="2022-05-14T21:56:00Z"/>
        </w:trPr>
        <w:tc>
          <w:tcPr>
            <w:tcW w:w="1271" w:type="dxa"/>
            <w:tcBorders>
              <w:top w:val="nil"/>
              <w:bottom w:val="single" w:sz="4" w:space="0" w:color="auto"/>
            </w:tcBorders>
            <w:shd w:val="clear" w:color="auto" w:fill="auto"/>
            <w:tcMar>
              <w:left w:w="28" w:type="dxa"/>
              <w:right w:w="28" w:type="dxa"/>
            </w:tcMar>
            <w:vAlign w:val="center"/>
            <w:hideMark/>
          </w:tcPr>
          <w:p w14:paraId="7C0BEF07" w14:textId="77777777" w:rsidR="00776393" w:rsidRPr="001C0CC4" w:rsidRDefault="00776393" w:rsidP="00776393">
            <w:pPr>
              <w:pStyle w:val="TAC"/>
              <w:keepNext w:val="0"/>
              <w:rPr>
                <w:ins w:id="191" w:author="Huawei" w:date="2022-05-14T21:56:00Z"/>
                <w:rFonts w:eastAsia="Yu Mincho"/>
              </w:rPr>
            </w:pPr>
          </w:p>
        </w:tc>
        <w:tc>
          <w:tcPr>
            <w:tcW w:w="1134" w:type="dxa"/>
            <w:tcMar>
              <w:left w:w="28" w:type="dxa"/>
              <w:right w:w="28" w:type="dxa"/>
            </w:tcMar>
            <w:vAlign w:val="center"/>
            <w:hideMark/>
          </w:tcPr>
          <w:p w14:paraId="70DDD268" w14:textId="77777777" w:rsidR="00776393" w:rsidRPr="001C0CC4" w:rsidRDefault="00776393" w:rsidP="00776393">
            <w:pPr>
              <w:pStyle w:val="TAC"/>
              <w:keepNext w:val="0"/>
              <w:rPr>
                <w:ins w:id="192" w:author="Huawei" w:date="2022-05-14T21:56:00Z"/>
                <w:rFonts w:eastAsia="Yu Mincho"/>
              </w:rPr>
            </w:pPr>
            <w:ins w:id="193" w:author="Huawei" w:date="2022-05-14T21:56:00Z">
              <w:r w:rsidRPr="001C0CC4">
                <w:rPr>
                  <w:rFonts w:eastAsia="Yu Mincho"/>
                </w:rPr>
                <w:t>60</w:t>
              </w:r>
            </w:ins>
          </w:p>
        </w:tc>
        <w:tc>
          <w:tcPr>
            <w:tcW w:w="1377" w:type="dxa"/>
          </w:tcPr>
          <w:p w14:paraId="1BDC2BA5" w14:textId="77777777" w:rsidR="00776393" w:rsidRPr="001C0CC4" w:rsidRDefault="00776393" w:rsidP="00776393">
            <w:pPr>
              <w:pStyle w:val="TAC"/>
              <w:keepNext w:val="0"/>
              <w:rPr>
                <w:rFonts w:eastAsia="Yu Mincho"/>
              </w:rPr>
            </w:pPr>
          </w:p>
        </w:tc>
        <w:tc>
          <w:tcPr>
            <w:tcW w:w="1377" w:type="dxa"/>
            <w:tcMar>
              <w:left w:w="28" w:type="dxa"/>
              <w:right w:w="28" w:type="dxa"/>
            </w:tcMar>
            <w:vAlign w:val="center"/>
            <w:hideMark/>
          </w:tcPr>
          <w:p w14:paraId="08DDCB28" w14:textId="5B1DA8A8" w:rsidR="00776393" w:rsidRPr="001C0CC4" w:rsidRDefault="00776393" w:rsidP="00776393">
            <w:pPr>
              <w:pStyle w:val="TAC"/>
              <w:keepNext w:val="0"/>
              <w:rPr>
                <w:ins w:id="194" w:author="Huawei" w:date="2022-05-14T21:56:00Z"/>
                <w:rFonts w:eastAsia="Yu Mincho"/>
              </w:rPr>
            </w:pPr>
            <w:ins w:id="195" w:author="Huawei" w:date="2022-05-14T21:56:00Z">
              <w:r w:rsidRPr="001C0CC4">
                <w:rPr>
                  <w:rFonts w:eastAsia="Yu Mincho"/>
                </w:rPr>
                <w:t>Yes</w:t>
              </w:r>
            </w:ins>
          </w:p>
        </w:tc>
        <w:tc>
          <w:tcPr>
            <w:tcW w:w="1502" w:type="dxa"/>
            <w:tcMar>
              <w:left w:w="28" w:type="dxa"/>
              <w:right w:w="28" w:type="dxa"/>
            </w:tcMar>
            <w:vAlign w:val="center"/>
            <w:hideMark/>
          </w:tcPr>
          <w:p w14:paraId="3FC77C3F" w14:textId="77777777" w:rsidR="00776393" w:rsidRPr="001C0CC4" w:rsidRDefault="00776393" w:rsidP="00776393">
            <w:pPr>
              <w:pStyle w:val="TAC"/>
              <w:keepNext w:val="0"/>
              <w:rPr>
                <w:ins w:id="196" w:author="Huawei" w:date="2022-05-14T21:56:00Z"/>
                <w:rFonts w:eastAsia="Yu Mincho"/>
              </w:rPr>
            </w:pPr>
            <w:ins w:id="197" w:author="Huawei" w:date="2022-05-14T21:56:00Z">
              <w:r w:rsidRPr="001C0CC4">
                <w:rPr>
                  <w:rFonts w:eastAsia="Yu Mincho"/>
                </w:rPr>
                <w:t>Yes</w:t>
              </w:r>
            </w:ins>
          </w:p>
        </w:tc>
        <w:tc>
          <w:tcPr>
            <w:tcW w:w="1132" w:type="dxa"/>
            <w:tcMar>
              <w:left w:w="28" w:type="dxa"/>
              <w:right w:w="28" w:type="dxa"/>
            </w:tcMar>
          </w:tcPr>
          <w:p w14:paraId="62F657FF" w14:textId="77777777" w:rsidR="00776393" w:rsidRPr="001C0CC4" w:rsidRDefault="00776393" w:rsidP="00776393">
            <w:pPr>
              <w:pStyle w:val="TAC"/>
              <w:keepNext w:val="0"/>
              <w:rPr>
                <w:ins w:id="198" w:author="Huawei" w:date="2022-05-14T21:56:00Z"/>
                <w:rFonts w:eastAsia="Yu Mincho"/>
              </w:rPr>
            </w:pPr>
            <w:ins w:id="199" w:author="Huawei" w:date="2022-05-14T21:56:00Z">
              <w:r w:rsidRPr="00EE73D5">
                <w:rPr>
                  <w:szCs w:val="18"/>
                </w:rPr>
                <w:t>Yes</w:t>
              </w:r>
            </w:ins>
          </w:p>
        </w:tc>
        <w:tc>
          <w:tcPr>
            <w:tcW w:w="1221" w:type="dxa"/>
            <w:tcMar>
              <w:left w:w="28" w:type="dxa"/>
              <w:right w:w="28" w:type="dxa"/>
            </w:tcMar>
            <w:vAlign w:val="center"/>
          </w:tcPr>
          <w:p w14:paraId="1F9ACD0C" w14:textId="77777777" w:rsidR="00776393" w:rsidRPr="001C0CC4" w:rsidRDefault="00776393" w:rsidP="00776393">
            <w:pPr>
              <w:pStyle w:val="TAC"/>
              <w:keepNext w:val="0"/>
              <w:rPr>
                <w:ins w:id="200" w:author="Huawei" w:date="2022-05-14T21:56:00Z"/>
                <w:rFonts w:eastAsia="Yu Mincho"/>
              </w:rPr>
            </w:pPr>
            <w:ins w:id="201" w:author="Huawei" w:date="2022-05-14T21:56:00Z">
              <w:r w:rsidRPr="00EE73D5">
                <w:rPr>
                  <w:szCs w:val="18"/>
                </w:rPr>
                <w:t>Yes</w:t>
              </w:r>
            </w:ins>
          </w:p>
        </w:tc>
      </w:tr>
      <w:tr w:rsidR="00776393" w:rsidRPr="001C0CC4" w14:paraId="2647BAF4" w14:textId="77777777" w:rsidTr="00776393">
        <w:trPr>
          <w:jc w:val="center"/>
          <w:ins w:id="202" w:author="Huawei" w:date="2022-05-14T21:57:00Z"/>
        </w:trPr>
        <w:tc>
          <w:tcPr>
            <w:tcW w:w="1271" w:type="dxa"/>
            <w:tcBorders>
              <w:top w:val="single" w:sz="4" w:space="0" w:color="auto"/>
              <w:bottom w:val="nil"/>
            </w:tcBorders>
            <w:shd w:val="clear" w:color="auto" w:fill="auto"/>
            <w:tcMar>
              <w:left w:w="28" w:type="dxa"/>
              <w:right w:w="28" w:type="dxa"/>
            </w:tcMar>
            <w:vAlign w:val="center"/>
          </w:tcPr>
          <w:p w14:paraId="38C43B6C" w14:textId="66978A00" w:rsidR="00776393" w:rsidRPr="00CB6948" w:rsidRDefault="00776393" w:rsidP="00CB6948">
            <w:pPr>
              <w:pStyle w:val="TAC"/>
              <w:keepNext w:val="0"/>
              <w:rPr>
                <w:ins w:id="203" w:author="Huawei" w:date="2022-05-14T21:57:00Z"/>
                <w:rFonts w:eastAsia="Yu Mincho"/>
              </w:rPr>
            </w:pPr>
            <w:ins w:id="204" w:author="Huawei" w:date="2022-05-14T21:58:00Z">
              <w:r>
                <w:rPr>
                  <w:rFonts w:hint="eastAsia"/>
                  <w:lang w:eastAsia="zh-CN"/>
                </w:rPr>
                <w:t>n</w:t>
              </w:r>
              <w:r>
                <w:rPr>
                  <w:lang w:eastAsia="zh-CN"/>
                </w:rPr>
                <w:t>79</w:t>
              </w:r>
            </w:ins>
          </w:p>
        </w:tc>
        <w:tc>
          <w:tcPr>
            <w:tcW w:w="1134" w:type="dxa"/>
            <w:tcMar>
              <w:left w:w="28" w:type="dxa"/>
              <w:right w:w="28" w:type="dxa"/>
            </w:tcMar>
            <w:vAlign w:val="center"/>
          </w:tcPr>
          <w:p w14:paraId="5B287EE4" w14:textId="3E5DED45" w:rsidR="00776393" w:rsidRPr="001C0CC4" w:rsidRDefault="00776393" w:rsidP="00CB6948">
            <w:pPr>
              <w:pStyle w:val="TAC"/>
              <w:keepNext w:val="0"/>
              <w:rPr>
                <w:ins w:id="205" w:author="Huawei" w:date="2022-05-14T21:57:00Z"/>
                <w:rFonts w:eastAsia="Yu Mincho"/>
              </w:rPr>
            </w:pPr>
            <w:ins w:id="206" w:author="Huawei" w:date="2022-05-14T21:58:00Z">
              <w:r w:rsidRPr="001C0CC4">
                <w:rPr>
                  <w:rFonts w:eastAsia="Yu Mincho"/>
                </w:rPr>
                <w:t>15</w:t>
              </w:r>
            </w:ins>
          </w:p>
        </w:tc>
        <w:tc>
          <w:tcPr>
            <w:tcW w:w="1377" w:type="dxa"/>
          </w:tcPr>
          <w:p w14:paraId="0996B2FB" w14:textId="77777777" w:rsidR="00776393" w:rsidRPr="001C0CC4" w:rsidRDefault="00776393" w:rsidP="00CB6948">
            <w:pPr>
              <w:pStyle w:val="TAC"/>
              <w:keepNext w:val="0"/>
              <w:rPr>
                <w:rFonts w:eastAsia="Yu Mincho"/>
              </w:rPr>
            </w:pPr>
          </w:p>
        </w:tc>
        <w:tc>
          <w:tcPr>
            <w:tcW w:w="1377" w:type="dxa"/>
            <w:tcMar>
              <w:left w:w="28" w:type="dxa"/>
              <w:right w:w="28" w:type="dxa"/>
            </w:tcMar>
            <w:vAlign w:val="center"/>
          </w:tcPr>
          <w:p w14:paraId="3B98D6CE" w14:textId="68832105" w:rsidR="00776393" w:rsidRPr="001C0CC4" w:rsidRDefault="00776393" w:rsidP="00CB6948">
            <w:pPr>
              <w:pStyle w:val="TAC"/>
              <w:keepNext w:val="0"/>
              <w:rPr>
                <w:ins w:id="207" w:author="Huawei" w:date="2022-05-14T21:57:00Z"/>
                <w:rFonts w:eastAsia="Yu Mincho"/>
              </w:rPr>
            </w:pPr>
            <w:ins w:id="208" w:author="Huawei" w:date="2022-05-14T21:58:00Z">
              <w:r w:rsidRPr="001C0CC4">
                <w:rPr>
                  <w:rFonts w:eastAsia="Yu Mincho"/>
                </w:rPr>
                <w:t>Yes</w:t>
              </w:r>
            </w:ins>
          </w:p>
        </w:tc>
        <w:tc>
          <w:tcPr>
            <w:tcW w:w="1502" w:type="dxa"/>
            <w:tcMar>
              <w:left w:w="28" w:type="dxa"/>
              <w:right w:w="28" w:type="dxa"/>
            </w:tcMar>
            <w:vAlign w:val="center"/>
          </w:tcPr>
          <w:p w14:paraId="71757ED7" w14:textId="071DB354" w:rsidR="00776393" w:rsidRPr="001C0CC4" w:rsidRDefault="00776393" w:rsidP="00CB6948">
            <w:pPr>
              <w:pStyle w:val="TAC"/>
              <w:keepNext w:val="0"/>
              <w:rPr>
                <w:ins w:id="209" w:author="Huawei" w:date="2022-05-14T21:57:00Z"/>
                <w:rFonts w:eastAsia="Yu Mincho"/>
              </w:rPr>
            </w:pPr>
            <w:ins w:id="210" w:author="Huawei" w:date="2022-05-14T21:58:00Z">
              <w:r w:rsidRPr="001C0CC4">
                <w:rPr>
                  <w:rFonts w:eastAsia="Yu Mincho"/>
                </w:rPr>
                <w:t>Yes</w:t>
              </w:r>
            </w:ins>
          </w:p>
        </w:tc>
        <w:tc>
          <w:tcPr>
            <w:tcW w:w="1132" w:type="dxa"/>
            <w:tcMar>
              <w:left w:w="28" w:type="dxa"/>
              <w:right w:w="28" w:type="dxa"/>
            </w:tcMar>
          </w:tcPr>
          <w:p w14:paraId="438FEE6C" w14:textId="19754395" w:rsidR="00776393" w:rsidRPr="00EE73D5" w:rsidRDefault="00776393" w:rsidP="00CB6948">
            <w:pPr>
              <w:pStyle w:val="TAC"/>
              <w:keepNext w:val="0"/>
              <w:rPr>
                <w:ins w:id="211" w:author="Huawei" w:date="2022-05-14T21:57:00Z"/>
                <w:szCs w:val="18"/>
              </w:rPr>
            </w:pPr>
            <w:ins w:id="212" w:author="Huawei" w:date="2022-05-14T21:58:00Z">
              <w:r w:rsidRPr="00EE73D5">
                <w:rPr>
                  <w:szCs w:val="18"/>
                </w:rPr>
                <w:t>Yes</w:t>
              </w:r>
            </w:ins>
          </w:p>
        </w:tc>
        <w:tc>
          <w:tcPr>
            <w:tcW w:w="1221" w:type="dxa"/>
            <w:tcMar>
              <w:left w:w="28" w:type="dxa"/>
              <w:right w:w="28" w:type="dxa"/>
            </w:tcMar>
            <w:vAlign w:val="center"/>
          </w:tcPr>
          <w:p w14:paraId="03BA89DE" w14:textId="42AE6918" w:rsidR="00776393" w:rsidRPr="00EE73D5" w:rsidRDefault="00776393" w:rsidP="00CB6948">
            <w:pPr>
              <w:pStyle w:val="TAC"/>
              <w:keepNext w:val="0"/>
              <w:rPr>
                <w:ins w:id="213" w:author="Huawei" w:date="2022-05-14T21:57:00Z"/>
                <w:szCs w:val="18"/>
              </w:rPr>
            </w:pPr>
            <w:ins w:id="214" w:author="Huawei" w:date="2022-05-14T21:58:00Z">
              <w:r w:rsidRPr="00EE73D5">
                <w:rPr>
                  <w:szCs w:val="18"/>
                </w:rPr>
                <w:t>Yes</w:t>
              </w:r>
            </w:ins>
          </w:p>
        </w:tc>
      </w:tr>
      <w:tr w:rsidR="00776393" w:rsidRPr="001C0CC4" w14:paraId="5068FA43" w14:textId="77777777" w:rsidTr="00776393">
        <w:trPr>
          <w:jc w:val="center"/>
          <w:ins w:id="215" w:author="Huawei" w:date="2022-05-14T21:57:00Z"/>
        </w:trPr>
        <w:tc>
          <w:tcPr>
            <w:tcW w:w="1271" w:type="dxa"/>
            <w:tcBorders>
              <w:top w:val="nil"/>
              <w:bottom w:val="nil"/>
            </w:tcBorders>
            <w:shd w:val="clear" w:color="auto" w:fill="auto"/>
            <w:tcMar>
              <w:left w:w="28" w:type="dxa"/>
              <w:right w:w="28" w:type="dxa"/>
            </w:tcMar>
            <w:vAlign w:val="center"/>
          </w:tcPr>
          <w:p w14:paraId="28DBEA0D" w14:textId="77777777" w:rsidR="00776393" w:rsidRPr="001C0CC4" w:rsidRDefault="00776393" w:rsidP="00CB6948">
            <w:pPr>
              <w:pStyle w:val="TAC"/>
              <w:keepNext w:val="0"/>
              <w:rPr>
                <w:ins w:id="216" w:author="Huawei" w:date="2022-05-14T21:57:00Z"/>
                <w:rFonts w:eastAsia="Yu Mincho"/>
              </w:rPr>
            </w:pPr>
          </w:p>
        </w:tc>
        <w:tc>
          <w:tcPr>
            <w:tcW w:w="1134" w:type="dxa"/>
            <w:tcMar>
              <w:left w:w="28" w:type="dxa"/>
              <w:right w:w="28" w:type="dxa"/>
            </w:tcMar>
            <w:vAlign w:val="center"/>
          </w:tcPr>
          <w:p w14:paraId="17AEAC2C" w14:textId="38029FE0" w:rsidR="00776393" w:rsidRPr="001C0CC4" w:rsidRDefault="00776393" w:rsidP="00CB6948">
            <w:pPr>
              <w:pStyle w:val="TAC"/>
              <w:keepNext w:val="0"/>
              <w:rPr>
                <w:ins w:id="217" w:author="Huawei" w:date="2022-05-14T21:57:00Z"/>
                <w:rFonts w:eastAsia="Yu Mincho"/>
              </w:rPr>
            </w:pPr>
            <w:ins w:id="218" w:author="Huawei" w:date="2022-05-14T21:58:00Z">
              <w:r w:rsidRPr="001C0CC4">
                <w:rPr>
                  <w:rFonts w:eastAsia="Yu Mincho"/>
                </w:rPr>
                <w:t>30</w:t>
              </w:r>
            </w:ins>
          </w:p>
        </w:tc>
        <w:tc>
          <w:tcPr>
            <w:tcW w:w="1377" w:type="dxa"/>
          </w:tcPr>
          <w:p w14:paraId="0D9B3974" w14:textId="77777777" w:rsidR="00776393" w:rsidRPr="001C0CC4" w:rsidRDefault="00776393" w:rsidP="00CB6948">
            <w:pPr>
              <w:pStyle w:val="TAC"/>
              <w:keepNext w:val="0"/>
              <w:rPr>
                <w:rFonts w:eastAsia="Yu Mincho"/>
              </w:rPr>
            </w:pPr>
          </w:p>
        </w:tc>
        <w:tc>
          <w:tcPr>
            <w:tcW w:w="1377" w:type="dxa"/>
            <w:tcMar>
              <w:left w:w="28" w:type="dxa"/>
              <w:right w:w="28" w:type="dxa"/>
            </w:tcMar>
          </w:tcPr>
          <w:p w14:paraId="230FD759" w14:textId="755D0BD1" w:rsidR="00776393" w:rsidRPr="001C0CC4" w:rsidRDefault="00776393" w:rsidP="00CB6948">
            <w:pPr>
              <w:pStyle w:val="TAC"/>
              <w:keepNext w:val="0"/>
              <w:rPr>
                <w:ins w:id="219" w:author="Huawei" w:date="2022-05-14T21:57:00Z"/>
                <w:rFonts w:eastAsia="Yu Mincho"/>
              </w:rPr>
            </w:pPr>
            <w:ins w:id="220" w:author="Huawei" w:date="2022-05-14T21:58:00Z">
              <w:r w:rsidRPr="001C0CC4">
                <w:rPr>
                  <w:rFonts w:eastAsia="Yu Mincho"/>
                </w:rPr>
                <w:t>Yes</w:t>
              </w:r>
            </w:ins>
          </w:p>
        </w:tc>
        <w:tc>
          <w:tcPr>
            <w:tcW w:w="1502" w:type="dxa"/>
            <w:tcMar>
              <w:left w:w="28" w:type="dxa"/>
              <w:right w:w="28" w:type="dxa"/>
            </w:tcMar>
            <w:vAlign w:val="center"/>
          </w:tcPr>
          <w:p w14:paraId="31C53020" w14:textId="68FB0903" w:rsidR="00776393" w:rsidRPr="001C0CC4" w:rsidRDefault="00776393" w:rsidP="00CB6948">
            <w:pPr>
              <w:pStyle w:val="TAC"/>
              <w:keepNext w:val="0"/>
              <w:rPr>
                <w:ins w:id="221" w:author="Huawei" w:date="2022-05-14T21:57:00Z"/>
                <w:rFonts w:eastAsia="Yu Mincho"/>
              </w:rPr>
            </w:pPr>
            <w:ins w:id="222" w:author="Huawei" w:date="2022-05-14T21:58:00Z">
              <w:r w:rsidRPr="001C0CC4">
                <w:rPr>
                  <w:rFonts w:eastAsia="Yu Mincho"/>
                </w:rPr>
                <w:t>Yes</w:t>
              </w:r>
            </w:ins>
          </w:p>
        </w:tc>
        <w:tc>
          <w:tcPr>
            <w:tcW w:w="1132" w:type="dxa"/>
            <w:tcMar>
              <w:left w:w="28" w:type="dxa"/>
              <w:right w:w="28" w:type="dxa"/>
            </w:tcMar>
          </w:tcPr>
          <w:p w14:paraId="74D3F757" w14:textId="0195AFE8" w:rsidR="00776393" w:rsidRPr="00EE73D5" w:rsidRDefault="00776393" w:rsidP="00CB6948">
            <w:pPr>
              <w:pStyle w:val="TAC"/>
              <w:keepNext w:val="0"/>
              <w:rPr>
                <w:ins w:id="223" w:author="Huawei" w:date="2022-05-14T21:57:00Z"/>
                <w:szCs w:val="18"/>
              </w:rPr>
            </w:pPr>
            <w:ins w:id="224" w:author="Huawei" w:date="2022-05-14T21:58:00Z">
              <w:r w:rsidRPr="00EE73D5">
                <w:rPr>
                  <w:szCs w:val="18"/>
                </w:rPr>
                <w:t>Yes</w:t>
              </w:r>
            </w:ins>
          </w:p>
        </w:tc>
        <w:tc>
          <w:tcPr>
            <w:tcW w:w="1221" w:type="dxa"/>
            <w:tcMar>
              <w:left w:w="28" w:type="dxa"/>
              <w:right w:w="28" w:type="dxa"/>
            </w:tcMar>
            <w:vAlign w:val="center"/>
          </w:tcPr>
          <w:p w14:paraId="02C4BBE5" w14:textId="6689F567" w:rsidR="00776393" w:rsidRPr="00EE73D5" w:rsidRDefault="00776393" w:rsidP="00CB6948">
            <w:pPr>
              <w:pStyle w:val="TAC"/>
              <w:keepNext w:val="0"/>
              <w:rPr>
                <w:ins w:id="225" w:author="Huawei" w:date="2022-05-14T21:57:00Z"/>
                <w:szCs w:val="18"/>
              </w:rPr>
            </w:pPr>
            <w:ins w:id="226" w:author="Huawei" w:date="2022-05-14T21:58:00Z">
              <w:r w:rsidRPr="00EE73D5">
                <w:rPr>
                  <w:szCs w:val="18"/>
                </w:rPr>
                <w:t>Yes</w:t>
              </w:r>
            </w:ins>
          </w:p>
        </w:tc>
      </w:tr>
      <w:tr w:rsidR="00776393" w:rsidRPr="001C0CC4" w14:paraId="4B773F4D" w14:textId="77777777" w:rsidTr="00776393">
        <w:trPr>
          <w:jc w:val="center"/>
          <w:ins w:id="227" w:author="Huawei" w:date="2022-05-14T21:57:00Z"/>
        </w:trPr>
        <w:tc>
          <w:tcPr>
            <w:tcW w:w="1271" w:type="dxa"/>
            <w:tcBorders>
              <w:top w:val="nil"/>
              <w:bottom w:val="single" w:sz="4" w:space="0" w:color="auto"/>
            </w:tcBorders>
            <w:shd w:val="clear" w:color="auto" w:fill="auto"/>
            <w:tcMar>
              <w:left w:w="28" w:type="dxa"/>
              <w:right w:w="28" w:type="dxa"/>
            </w:tcMar>
            <w:vAlign w:val="center"/>
          </w:tcPr>
          <w:p w14:paraId="4229AC85" w14:textId="77777777" w:rsidR="00776393" w:rsidRPr="001C0CC4" w:rsidRDefault="00776393" w:rsidP="00CB6948">
            <w:pPr>
              <w:pStyle w:val="TAC"/>
              <w:keepNext w:val="0"/>
              <w:rPr>
                <w:ins w:id="228" w:author="Huawei" w:date="2022-05-14T21:57:00Z"/>
                <w:rFonts w:eastAsia="Yu Mincho"/>
              </w:rPr>
            </w:pPr>
          </w:p>
        </w:tc>
        <w:tc>
          <w:tcPr>
            <w:tcW w:w="1134" w:type="dxa"/>
            <w:tcMar>
              <w:left w:w="28" w:type="dxa"/>
              <w:right w:w="28" w:type="dxa"/>
            </w:tcMar>
            <w:vAlign w:val="center"/>
          </w:tcPr>
          <w:p w14:paraId="53CC498D" w14:textId="55984B02" w:rsidR="00776393" w:rsidRPr="001C0CC4" w:rsidRDefault="00776393" w:rsidP="00CB6948">
            <w:pPr>
              <w:pStyle w:val="TAC"/>
              <w:keepNext w:val="0"/>
              <w:rPr>
                <w:ins w:id="229" w:author="Huawei" w:date="2022-05-14T21:57:00Z"/>
                <w:rFonts w:eastAsia="Yu Mincho"/>
              </w:rPr>
            </w:pPr>
            <w:ins w:id="230" w:author="Huawei" w:date="2022-05-14T21:58:00Z">
              <w:r w:rsidRPr="001C0CC4">
                <w:rPr>
                  <w:rFonts w:eastAsia="Yu Mincho"/>
                </w:rPr>
                <w:t>60</w:t>
              </w:r>
            </w:ins>
          </w:p>
        </w:tc>
        <w:tc>
          <w:tcPr>
            <w:tcW w:w="1377" w:type="dxa"/>
          </w:tcPr>
          <w:p w14:paraId="3D63C735" w14:textId="77777777" w:rsidR="00776393" w:rsidRPr="001C0CC4" w:rsidRDefault="00776393" w:rsidP="00CB6948">
            <w:pPr>
              <w:pStyle w:val="TAC"/>
              <w:keepNext w:val="0"/>
              <w:rPr>
                <w:rFonts w:eastAsia="Yu Mincho"/>
              </w:rPr>
            </w:pPr>
          </w:p>
        </w:tc>
        <w:tc>
          <w:tcPr>
            <w:tcW w:w="1377" w:type="dxa"/>
            <w:tcMar>
              <w:left w:w="28" w:type="dxa"/>
              <w:right w:w="28" w:type="dxa"/>
            </w:tcMar>
            <w:vAlign w:val="center"/>
          </w:tcPr>
          <w:p w14:paraId="5F2E7AE4" w14:textId="16F7D99B" w:rsidR="00776393" w:rsidRPr="001C0CC4" w:rsidRDefault="00776393" w:rsidP="00CB6948">
            <w:pPr>
              <w:pStyle w:val="TAC"/>
              <w:keepNext w:val="0"/>
              <w:rPr>
                <w:ins w:id="231" w:author="Huawei" w:date="2022-05-14T21:57:00Z"/>
                <w:rFonts w:eastAsia="Yu Mincho"/>
              </w:rPr>
            </w:pPr>
            <w:ins w:id="232" w:author="Huawei" w:date="2022-05-14T21:58:00Z">
              <w:r w:rsidRPr="001C0CC4">
                <w:rPr>
                  <w:rFonts w:eastAsia="Yu Mincho"/>
                </w:rPr>
                <w:t>Yes</w:t>
              </w:r>
            </w:ins>
          </w:p>
        </w:tc>
        <w:tc>
          <w:tcPr>
            <w:tcW w:w="1502" w:type="dxa"/>
            <w:tcMar>
              <w:left w:w="28" w:type="dxa"/>
              <w:right w:w="28" w:type="dxa"/>
            </w:tcMar>
            <w:vAlign w:val="center"/>
          </w:tcPr>
          <w:p w14:paraId="152D6069" w14:textId="7AEF83D0" w:rsidR="00776393" w:rsidRPr="001C0CC4" w:rsidRDefault="00776393" w:rsidP="00CB6948">
            <w:pPr>
              <w:pStyle w:val="TAC"/>
              <w:keepNext w:val="0"/>
              <w:rPr>
                <w:ins w:id="233" w:author="Huawei" w:date="2022-05-14T21:57:00Z"/>
                <w:rFonts w:eastAsia="Yu Mincho"/>
              </w:rPr>
            </w:pPr>
            <w:ins w:id="234" w:author="Huawei" w:date="2022-05-14T21:58:00Z">
              <w:r w:rsidRPr="001C0CC4">
                <w:rPr>
                  <w:rFonts w:eastAsia="Yu Mincho"/>
                </w:rPr>
                <w:t>Yes</w:t>
              </w:r>
            </w:ins>
          </w:p>
        </w:tc>
        <w:tc>
          <w:tcPr>
            <w:tcW w:w="1132" w:type="dxa"/>
            <w:tcMar>
              <w:left w:w="28" w:type="dxa"/>
              <w:right w:w="28" w:type="dxa"/>
            </w:tcMar>
          </w:tcPr>
          <w:p w14:paraId="08D85EFC" w14:textId="51A0AA30" w:rsidR="00776393" w:rsidRPr="00EE73D5" w:rsidRDefault="00776393" w:rsidP="00CB6948">
            <w:pPr>
              <w:pStyle w:val="TAC"/>
              <w:keepNext w:val="0"/>
              <w:rPr>
                <w:ins w:id="235" w:author="Huawei" w:date="2022-05-14T21:57:00Z"/>
                <w:szCs w:val="18"/>
              </w:rPr>
            </w:pPr>
            <w:ins w:id="236" w:author="Huawei" w:date="2022-05-14T21:58:00Z">
              <w:r w:rsidRPr="00EE73D5">
                <w:rPr>
                  <w:szCs w:val="18"/>
                </w:rPr>
                <w:t>Yes</w:t>
              </w:r>
            </w:ins>
          </w:p>
        </w:tc>
        <w:tc>
          <w:tcPr>
            <w:tcW w:w="1221" w:type="dxa"/>
            <w:tcMar>
              <w:left w:w="28" w:type="dxa"/>
              <w:right w:w="28" w:type="dxa"/>
            </w:tcMar>
            <w:vAlign w:val="center"/>
          </w:tcPr>
          <w:p w14:paraId="6FC09DEB" w14:textId="1BADD55F" w:rsidR="00776393" w:rsidRPr="00EE73D5" w:rsidRDefault="00776393" w:rsidP="00CB6948">
            <w:pPr>
              <w:pStyle w:val="TAC"/>
              <w:keepNext w:val="0"/>
              <w:rPr>
                <w:ins w:id="237" w:author="Huawei" w:date="2022-05-14T21:57:00Z"/>
                <w:szCs w:val="18"/>
              </w:rPr>
            </w:pPr>
            <w:ins w:id="238" w:author="Huawei" w:date="2022-05-14T21:58:00Z">
              <w:r w:rsidRPr="00EE73D5">
                <w:rPr>
                  <w:szCs w:val="18"/>
                </w:rPr>
                <w:t>Yes</w:t>
              </w:r>
            </w:ins>
          </w:p>
        </w:tc>
      </w:tr>
    </w:tbl>
    <w:p w14:paraId="241D90AF" w14:textId="77777777" w:rsidR="00CB6948" w:rsidRDefault="00CB6948" w:rsidP="00CB6948">
      <w:pPr>
        <w:rPr>
          <w:ins w:id="239" w:author="Huawei" w:date="2022-05-14T21:56:00Z"/>
        </w:rPr>
      </w:pPr>
    </w:p>
    <w:p w14:paraId="7A2CF135" w14:textId="77777777" w:rsidR="00CB6948" w:rsidRDefault="00CB6948" w:rsidP="002443EC">
      <w:pPr>
        <w:rPr>
          <w:ins w:id="240" w:author="Huawei" w:date="2022-05-14T21:56:00Z"/>
        </w:rPr>
      </w:pPr>
    </w:p>
    <w:p w14:paraId="292E8547" w14:textId="77777777" w:rsidR="00CB6948" w:rsidRPr="00A1115A" w:rsidRDefault="00CB6948" w:rsidP="002443EC"/>
    <w:p w14:paraId="75B282DC" w14:textId="77777777" w:rsidR="002443EC" w:rsidRDefault="002443EC" w:rsidP="002443EC">
      <w:pPr>
        <w:sectPr w:rsidR="002443EC" w:rsidSect="002443EC">
          <w:footnotePr>
            <w:numRestart w:val="eachSect"/>
          </w:footnotePr>
          <w:pgSz w:w="11907" w:h="16840" w:code="9"/>
          <w:pgMar w:top="1418" w:right="1134" w:bottom="1134" w:left="1134" w:header="851" w:footer="340" w:gutter="0"/>
          <w:cols w:space="720"/>
          <w:formProt w:val="0"/>
          <w:docGrid w:linePitch="272"/>
        </w:sectPr>
      </w:pPr>
    </w:p>
    <w:p w14:paraId="5C5339FE" w14:textId="77777777" w:rsidR="002443EC" w:rsidRPr="00A1115A" w:rsidRDefault="002443EC" w:rsidP="002443EC"/>
    <w:p w14:paraId="7FE499B7" w14:textId="77777777" w:rsidR="002443EC" w:rsidRPr="00A1115A" w:rsidRDefault="002443EC" w:rsidP="002443EC">
      <w:pPr>
        <w:pStyle w:val="30"/>
        <w:rPr>
          <w:rFonts w:eastAsia="Malgun Gothic"/>
          <w:lang w:eastAsia="ko-KR"/>
        </w:rPr>
      </w:pPr>
      <w:bookmarkStart w:id="241" w:name="_Toc45888028"/>
      <w:bookmarkStart w:id="242" w:name="_Toc45888627"/>
      <w:bookmarkStart w:id="243" w:name="_Toc61367267"/>
      <w:bookmarkStart w:id="244" w:name="_Toc61372650"/>
      <w:bookmarkStart w:id="245" w:name="_Toc68230590"/>
      <w:bookmarkStart w:id="246" w:name="_Toc69084003"/>
      <w:bookmarkStart w:id="247" w:name="_Toc75467010"/>
      <w:bookmarkStart w:id="248" w:name="_Toc76509032"/>
      <w:bookmarkStart w:id="249" w:name="_Toc76718022"/>
      <w:bookmarkStart w:id="250" w:name="_Toc83580332"/>
      <w:bookmarkStart w:id="251" w:name="_Toc84404841"/>
      <w:bookmarkStart w:id="252" w:name="_Toc84413450"/>
      <w:r w:rsidRPr="00A1115A">
        <w:t>5.3E.2</w:t>
      </w:r>
      <w:r w:rsidRPr="00A1115A">
        <w:tab/>
        <w:t>Channel bandwidth for V2X concurrent operation</w:t>
      </w:r>
      <w:bookmarkEnd w:id="241"/>
      <w:bookmarkEnd w:id="242"/>
      <w:bookmarkEnd w:id="243"/>
      <w:bookmarkEnd w:id="244"/>
      <w:bookmarkEnd w:id="245"/>
      <w:bookmarkEnd w:id="246"/>
      <w:bookmarkEnd w:id="247"/>
      <w:bookmarkEnd w:id="248"/>
      <w:bookmarkEnd w:id="249"/>
      <w:bookmarkEnd w:id="250"/>
      <w:bookmarkEnd w:id="251"/>
      <w:bookmarkEnd w:id="252"/>
    </w:p>
    <w:p w14:paraId="7FE9F684" w14:textId="77777777" w:rsidR="002443EC" w:rsidRPr="00A1115A" w:rsidRDefault="002443EC" w:rsidP="002443EC">
      <w:pPr>
        <w:spacing w:after="0"/>
        <w:rPr>
          <w:rFonts w:ascii="Arial" w:hAnsi="Arial"/>
          <w:sz w:val="36"/>
          <w:lang w:eastAsia="ko-KR"/>
        </w:rPr>
      </w:pPr>
      <w:r w:rsidRPr="00A1115A">
        <w:t xml:space="preserve">For NR V2X inter-band con-current operation in FR1, the NR V2X channel bandwidths for each operating band is specified in Table </w:t>
      </w:r>
      <w:r w:rsidRPr="00A1115A">
        <w:rPr>
          <w:lang w:eastAsia="zh-CN"/>
        </w:rPr>
        <w:t>5.3E.2-1</w:t>
      </w:r>
      <w:r w:rsidRPr="00A1115A">
        <w:t xml:space="preserve">. </w:t>
      </w:r>
    </w:p>
    <w:p w14:paraId="4DA31BAA" w14:textId="24E9F4E6" w:rsidR="002443EC" w:rsidRPr="00A1115A" w:rsidRDefault="002443EC" w:rsidP="002443EC">
      <w:pPr>
        <w:pStyle w:val="TH"/>
        <w:rPr>
          <w:rFonts w:ascii="Times New Roman" w:hAnsi="Times New Roman"/>
          <w:lang w:eastAsia="ja-JP"/>
        </w:rPr>
      </w:pPr>
      <w:bookmarkStart w:id="253" w:name="OLE_LINK12"/>
      <w:r w:rsidRPr="00A1115A">
        <w:t xml:space="preserve">Table </w:t>
      </w:r>
      <w:r w:rsidRPr="00A1115A">
        <w:rPr>
          <w:lang w:eastAsia="zh-CN"/>
        </w:rPr>
        <w:t>5.3E.2-1</w:t>
      </w:r>
      <w:bookmarkEnd w:id="253"/>
      <w:r w:rsidRPr="00A1115A">
        <w:t xml:space="preserve">: Inter-band con-current </w:t>
      </w:r>
      <w:del w:id="254" w:author="Huawei" w:date="2022-05-14T21:59:00Z">
        <w:r w:rsidRPr="00A1115A" w:rsidDel="00CB6948">
          <w:delText xml:space="preserve">V2X </w:delText>
        </w:r>
      </w:del>
      <w:ins w:id="255" w:author="Huawei" w:date="2022-05-14T22:00:00Z">
        <w:r w:rsidR="00CB6948">
          <w:t xml:space="preserve">operation </w:t>
        </w:r>
      </w:ins>
      <w:r w:rsidRPr="00A1115A">
        <w:t xml:space="preserve">configurations </w:t>
      </w:r>
    </w:p>
    <w:tbl>
      <w:tblPr>
        <w:tblW w:w="13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09"/>
        <w:gridCol w:w="639"/>
        <w:gridCol w:w="515"/>
        <w:gridCol w:w="567"/>
        <w:gridCol w:w="567"/>
        <w:gridCol w:w="709"/>
        <w:gridCol w:w="567"/>
        <w:gridCol w:w="567"/>
        <w:gridCol w:w="567"/>
        <w:gridCol w:w="567"/>
        <w:gridCol w:w="567"/>
        <w:gridCol w:w="567"/>
        <w:gridCol w:w="567"/>
        <w:gridCol w:w="567"/>
        <w:gridCol w:w="709"/>
        <w:gridCol w:w="567"/>
        <w:gridCol w:w="709"/>
        <w:gridCol w:w="1320"/>
      </w:tblGrid>
      <w:tr w:rsidR="002443EC" w:rsidRPr="00A1115A" w14:paraId="7B976F6E" w14:textId="77777777" w:rsidTr="002443EC">
        <w:trPr>
          <w:trHeight w:val="130"/>
          <w:jc w:val="center"/>
        </w:trPr>
        <w:tc>
          <w:tcPr>
            <w:tcW w:w="2268" w:type="dxa"/>
            <w:tcBorders>
              <w:top w:val="single" w:sz="4" w:space="0" w:color="auto"/>
              <w:left w:val="single" w:sz="4" w:space="0" w:color="auto"/>
              <w:bottom w:val="nil"/>
              <w:right w:val="single" w:sz="4" w:space="0" w:color="auto"/>
            </w:tcBorders>
            <w:shd w:val="clear" w:color="auto" w:fill="auto"/>
          </w:tcPr>
          <w:p w14:paraId="05693063" w14:textId="77777777" w:rsidR="002443EC" w:rsidRPr="00A1115A" w:rsidRDefault="002443EC" w:rsidP="002443EC">
            <w:pPr>
              <w:pStyle w:val="TAH"/>
            </w:pPr>
            <w:r>
              <w:t xml:space="preserve">NR </w:t>
            </w:r>
            <w:r w:rsidRPr="00BC31A4">
              <w:t>V2X inter-band con-current operating</w:t>
            </w:r>
            <w:r>
              <w:t xml:space="preserve"> configuration</w:t>
            </w:r>
          </w:p>
        </w:tc>
        <w:tc>
          <w:tcPr>
            <w:tcW w:w="709" w:type="dxa"/>
            <w:tcBorders>
              <w:top w:val="single" w:sz="4" w:space="0" w:color="auto"/>
              <w:left w:val="single" w:sz="4" w:space="0" w:color="auto"/>
              <w:bottom w:val="nil"/>
              <w:right w:val="single" w:sz="4" w:space="0" w:color="auto"/>
            </w:tcBorders>
            <w:shd w:val="clear" w:color="auto" w:fill="auto"/>
          </w:tcPr>
          <w:p w14:paraId="2F720176" w14:textId="77777777" w:rsidR="002443EC" w:rsidRPr="00A1115A" w:rsidRDefault="002443EC" w:rsidP="002443EC">
            <w:pPr>
              <w:pStyle w:val="TAH"/>
            </w:pPr>
            <w:r w:rsidRPr="00A1115A">
              <w:t>NR Band</w:t>
            </w:r>
          </w:p>
        </w:tc>
        <w:tc>
          <w:tcPr>
            <w:tcW w:w="639" w:type="dxa"/>
            <w:tcBorders>
              <w:top w:val="single" w:sz="4" w:space="0" w:color="auto"/>
              <w:left w:val="single" w:sz="4" w:space="0" w:color="auto"/>
              <w:bottom w:val="nil"/>
              <w:right w:val="single" w:sz="4" w:space="0" w:color="auto"/>
            </w:tcBorders>
          </w:tcPr>
          <w:p w14:paraId="43AEC7E3" w14:textId="77777777" w:rsidR="002443EC" w:rsidRPr="00A1115A" w:rsidRDefault="002443EC" w:rsidP="002443EC">
            <w:pPr>
              <w:pStyle w:val="TAH"/>
              <w:rPr>
                <w:lang w:eastAsia="zh-CN"/>
              </w:rPr>
            </w:pPr>
            <w:r>
              <w:rPr>
                <w:rFonts w:hint="eastAsia"/>
                <w:lang w:eastAsia="ko-KR"/>
              </w:rPr>
              <w:t>Interface</w:t>
            </w:r>
          </w:p>
        </w:tc>
        <w:tc>
          <w:tcPr>
            <w:tcW w:w="8879" w:type="dxa"/>
            <w:gridSpan w:val="15"/>
            <w:tcBorders>
              <w:top w:val="single" w:sz="4" w:space="0" w:color="auto"/>
              <w:left w:val="single" w:sz="4" w:space="0" w:color="auto"/>
              <w:bottom w:val="single" w:sz="4" w:space="0" w:color="auto"/>
              <w:right w:val="single" w:sz="4" w:space="0" w:color="auto"/>
            </w:tcBorders>
          </w:tcPr>
          <w:p w14:paraId="233715E6" w14:textId="77777777" w:rsidR="002443EC" w:rsidRPr="00A1115A" w:rsidRDefault="002443EC" w:rsidP="002443EC">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320" w:type="dxa"/>
            <w:tcBorders>
              <w:top w:val="single" w:sz="4" w:space="0" w:color="auto"/>
              <w:left w:val="single" w:sz="4" w:space="0" w:color="auto"/>
              <w:bottom w:val="nil"/>
              <w:right w:val="single" w:sz="4" w:space="0" w:color="auto"/>
            </w:tcBorders>
            <w:shd w:val="clear" w:color="auto" w:fill="auto"/>
          </w:tcPr>
          <w:p w14:paraId="134FE882" w14:textId="77777777" w:rsidR="002443EC" w:rsidRPr="00A1115A" w:rsidRDefault="002443EC" w:rsidP="002443EC">
            <w:pPr>
              <w:pStyle w:val="TAH"/>
            </w:pPr>
            <w:r w:rsidRPr="00A1115A">
              <w:t>Bandwidth combination set</w:t>
            </w:r>
          </w:p>
        </w:tc>
      </w:tr>
      <w:tr w:rsidR="002443EC" w:rsidRPr="00A1115A" w14:paraId="38A16B27" w14:textId="77777777" w:rsidTr="002443EC">
        <w:trPr>
          <w:trHeight w:val="130"/>
          <w:jc w:val="center"/>
        </w:trPr>
        <w:tc>
          <w:tcPr>
            <w:tcW w:w="2268" w:type="dxa"/>
            <w:tcBorders>
              <w:top w:val="nil"/>
              <w:left w:val="single" w:sz="4" w:space="0" w:color="auto"/>
              <w:bottom w:val="single" w:sz="4" w:space="0" w:color="auto"/>
              <w:right w:val="single" w:sz="4" w:space="0" w:color="auto"/>
            </w:tcBorders>
            <w:shd w:val="clear" w:color="auto" w:fill="auto"/>
          </w:tcPr>
          <w:p w14:paraId="7B9AD59B" w14:textId="77777777" w:rsidR="002443EC" w:rsidRPr="00A1115A" w:rsidRDefault="002443EC" w:rsidP="002443EC">
            <w:pPr>
              <w:pStyle w:val="TAH"/>
            </w:pPr>
          </w:p>
        </w:tc>
        <w:tc>
          <w:tcPr>
            <w:tcW w:w="709" w:type="dxa"/>
            <w:tcBorders>
              <w:top w:val="nil"/>
              <w:left w:val="single" w:sz="4" w:space="0" w:color="auto"/>
              <w:bottom w:val="single" w:sz="4" w:space="0" w:color="auto"/>
              <w:right w:val="single" w:sz="4" w:space="0" w:color="auto"/>
            </w:tcBorders>
            <w:shd w:val="clear" w:color="auto" w:fill="auto"/>
          </w:tcPr>
          <w:p w14:paraId="7E0184E1" w14:textId="77777777" w:rsidR="002443EC" w:rsidRPr="00A1115A" w:rsidRDefault="002443EC" w:rsidP="002443EC">
            <w:pPr>
              <w:pStyle w:val="TAH"/>
            </w:pPr>
          </w:p>
        </w:tc>
        <w:tc>
          <w:tcPr>
            <w:tcW w:w="639" w:type="dxa"/>
            <w:tcBorders>
              <w:top w:val="nil"/>
              <w:left w:val="single" w:sz="4" w:space="0" w:color="auto"/>
              <w:bottom w:val="single" w:sz="4" w:space="0" w:color="auto"/>
              <w:right w:val="single" w:sz="4" w:space="0" w:color="auto"/>
            </w:tcBorders>
          </w:tcPr>
          <w:p w14:paraId="1B53A965" w14:textId="77777777" w:rsidR="002443EC" w:rsidRPr="00A1115A" w:rsidRDefault="002443EC" w:rsidP="002443EC">
            <w:pPr>
              <w:pStyle w:val="TAH"/>
            </w:pPr>
          </w:p>
        </w:tc>
        <w:tc>
          <w:tcPr>
            <w:tcW w:w="515" w:type="dxa"/>
            <w:tcBorders>
              <w:top w:val="single" w:sz="4" w:space="0" w:color="auto"/>
              <w:left w:val="single" w:sz="4" w:space="0" w:color="auto"/>
              <w:bottom w:val="single" w:sz="4" w:space="0" w:color="auto"/>
              <w:right w:val="single" w:sz="4" w:space="0" w:color="auto"/>
            </w:tcBorders>
          </w:tcPr>
          <w:p w14:paraId="739652B1" w14:textId="77777777" w:rsidR="002443EC" w:rsidRPr="00A1115A" w:rsidRDefault="002443EC" w:rsidP="002443EC">
            <w:pPr>
              <w:pStyle w:val="TAH"/>
            </w:pPr>
            <w:r w:rsidRPr="00A1115A">
              <w:t>5</w:t>
            </w:r>
          </w:p>
        </w:tc>
        <w:tc>
          <w:tcPr>
            <w:tcW w:w="567" w:type="dxa"/>
            <w:tcBorders>
              <w:top w:val="single" w:sz="4" w:space="0" w:color="auto"/>
              <w:left w:val="single" w:sz="4" w:space="0" w:color="auto"/>
              <w:bottom w:val="single" w:sz="4" w:space="0" w:color="auto"/>
              <w:right w:val="single" w:sz="4" w:space="0" w:color="auto"/>
            </w:tcBorders>
          </w:tcPr>
          <w:p w14:paraId="68EF49AF" w14:textId="77777777" w:rsidR="002443EC" w:rsidRPr="00A1115A" w:rsidRDefault="002443EC" w:rsidP="002443EC">
            <w:pPr>
              <w:pStyle w:val="TAH"/>
            </w:pPr>
            <w:r w:rsidRPr="00A1115A">
              <w:t>10</w:t>
            </w:r>
          </w:p>
        </w:tc>
        <w:tc>
          <w:tcPr>
            <w:tcW w:w="567" w:type="dxa"/>
            <w:tcBorders>
              <w:top w:val="single" w:sz="4" w:space="0" w:color="auto"/>
              <w:left w:val="single" w:sz="4" w:space="0" w:color="auto"/>
              <w:bottom w:val="single" w:sz="4" w:space="0" w:color="auto"/>
              <w:right w:val="single" w:sz="4" w:space="0" w:color="auto"/>
            </w:tcBorders>
          </w:tcPr>
          <w:p w14:paraId="3EEAA24E" w14:textId="77777777" w:rsidR="002443EC" w:rsidRPr="00A1115A" w:rsidRDefault="002443EC" w:rsidP="002443EC">
            <w:pPr>
              <w:pStyle w:val="TAH"/>
            </w:pPr>
            <w:r w:rsidRPr="00A1115A">
              <w:t>15</w:t>
            </w:r>
          </w:p>
        </w:tc>
        <w:tc>
          <w:tcPr>
            <w:tcW w:w="709" w:type="dxa"/>
            <w:tcBorders>
              <w:top w:val="single" w:sz="4" w:space="0" w:color="auto"/>
              <w:left w:val="single" w:sz="4" w:space="0" w:color="auto"/>
              <w:bottom w:val="single" w:sz="4" w:space="0" w:color="auto"/>
              <w:right w:val="single" w:sz="4" w:space="0" w:color="auto"/>
            </w:tcBorders>
          </w:tcPr>
          <w:p w14:paraId="4A615B1C" w14:textId="77777777" w:rsidR="002443EC" w:rsidRPr="00A1115A" w:rsidRDefault="002443EC" w:rsidP="002443EC">
            <w:pPr>
              <w:pStyle w:val="TAH"/>
            </w:pPr>
            <w:r w:rsidRPr="00A1115A">
              <w:t>20</w:t>
            </w:r>
          </w:p>
        </w:tc>
        <w:tc>
          <w:tcPr>
            <w:tcW w:w="567" w:type="dxa"/>
            <w:tcBorders>
              <w:top w:val="single" w:sz="4" w:space="0" w:color="auto"/>
              <w:left w:val="single" w:sz="4" w:space="0" w:color="auto"/>
              <w:bottom w:val="single" w:sz="4" w:space="0" w:color="auto"/>
              <w:right w:val="single" w:sz="4" w:space="0" w:color="auto"/>
            </w:tcBorders>
          </w:tcPr>
          <w:p w14:paraId="13F113AC" w14:textId="77777777" w:rsidR="002443EC" w:rsidRPr="00A1115A" w:rsidRDefault="002443EC" w:rsidP="002443EC">
            <w:pPr>
              <w:pStyle w:val="TAH"/>
            </w:pPr>
            <w:r w:rsidRPr="00A1115A">
              <w:t>25</w:t>
            </w:r>
          </w:p>
        </w:tc>
        <w:tc>
          <w:tcPr>
            <w:tcW w:w="567" w:type="dxa"/>
            <w:tcBorders>
              <w:top w:val="single" w:sz="4" w:space="0" w:color="auto"/>
              <w:left w:val="single" w:sz="4" w:space="0" w:color="auto"/>
              <w:bottom w:val="single" w:sz="4" w:space="0" w:color="auto"/>
              <w:right w:val="single" w:sz="4" w:space="0" w:color="auto"/>
            </w:tcBorders>
          </w:tcPr>
          <w:p w14:paraId="228C6070" w14:textId="77777777" w:rsidR="002443EC" w:rsidRPr="00A1115A" w:rsidRDefault="002443EC" w:rsidP="002443EC">
            <w:pPr>
              <w:pStyle w:val="TAH"/>
            </w:pPr>
            <w:r w:rsidRPr="00A1115A">
              <w:t>30</w:t>
            </w:r>
          </w:p>
        </w:tc>
        <w:tc>
          <w:tcPr>
            <w:tcW w:w="567" w:type="dxa"/>
            <w:tcBorders>
              <w:top w:val="single" w:sz="4" w:space="0" w:color="auto"/>
              <w:left w:val="single" w:sz="4" w:space="0" w:color="auto"/>
              <w:bottom w:val="single" w:sz="4" w:space="0" w:color="auto"/>
              <w:right w:val="single" w:sz="4" w:space="0" w:color="auto"/>
            </w:tcBorders>
          </w:tcPr>
          <w:p w14:paraId="7E5C6FF1" w14:textId="77777777" w:rsidR="002443EC" w:rsidRPr="00A1115A" w:rsidRDefault="002443EC" w:rsidP="002443EC">
            <w:pPr>
              <w:pStyle w:val="TAH"/>
            </w:pPr>
            <w:r>
              <w:t>35</w:t>
            </w:r>
          </w:p>
        </w:tc>
        <w:tc>
          <w:tcPr>
            <w:tcW w:w="567" w:type="dxa"/>
            <w:tcBorders>
              <w:top w:val="single" w:sz="4" w:space="0" w:color="auto"/>
              <w:left w:val="single" w:sz="4" w:space="0" w:color="auto"/>
              <w:bottom w:val="single" w:sz="4" w:space="0" w:color="auto"/>
              <w:right w:val="single" w:sz="4" w:space="0" w:color="auto"/>
            </w:tcBorders>
          </w:tcPr>
          <w:p w14:paraId="3B3F66CA" w14:textId="77777777" w:rsidR="002443EC" w:rsidRPr="00A1115A" w:rsidRDefault="002443EC" w:rsidP="002443EC">
            <w:pPr>
              <w:pStyle w:val="TAH"/>
            </w:pPr>
            <w:r w:rsidRPr="00A1115A">
              <w:t>40</w:t>
            </w:r>
          </w:p>
        </w:tc>
        <w:tc>
          <w:tcPr>
            <w:tcW w:w="567" w:type="dxa"/>
            <w:tcBorders>
              <w:top w:val="single" w:sz="4" w:space="0" w:color="auto"/>
              <w:left w:val="single" w:sz="4" w:space="0" w:color="auto"/>
              <w:bottom w:val="single" w:sz="4" w:space="0" w:color="auto"/>
              <w:right w:val="single" w:sz="4" w:space="0" w:color="auto"/>
            </w:tcBorders>
          </w:tcPr>
          <w:p w14:paraId="0A571F24" w14:textId="77777777" w:rsidR="002443EC" w:rsidRPr="00A1115A" w:rsidRDefault="002443EC" w:rsidP="002443EC">
            <w:pPr>
              <w:pStyle w:val="TAH"/>
            </w:pPr>
            <w:r>
              <w:t>45</w:t>
            </w:r>
          </w:p>
        </w:tc>
        <w:tc>
          <w:tcPr>
            <w:tcW w:w="567" w:type="dxa"/>
            <w:tcBorders>
              <w:top w:val="single" w:sz="4" w:space="0" w:color="auto"/>
              <w:left w:val="single" w:sz="4" w:space="0" w:color="auto"/>
              <w:bottom w:val="single" w:sz="4" w:space="0" w:color="auto"/>
              <w:right w:val="single" w:sz="4" w:space="0" w:color="auto"/>
            </w:tcBorders>
          </w:tcPr>
          <w:p w14:paraId="4B524DB1" w14:textId="77777777" w:rsidR="002443EC" w:rsidRPr="00A1115A" w:rsidRDefault="002443EC" w:rsidP="002443EC">
            <w:pPr>
              <w:pStyle w:val="TAH"/>
            </w:pPr>
            <w:r w:rsidRPr="00A1115A">
              <w:t>50</w:t>
            </w:r>
          </w:p>
        </w:tc>
        <w:tc>
          <w:tcPr>
            <w:tcW w:w="567" w:type="dxa"/>
            <w:tcBorders>
              <w:top w:val="single" w:sz="4" w:space="0" w:color="auto"/>
              <w:left w:val="single" w:sz="4" w:space="0" w:color="auto"/>
              <w:bottom w:val="single" w:sz="4" w:space="0" w:color="auto"/>
              <w:right w:val="single" w:sz="4" w:space="0" w:color="auto"/>
            </w:tcBorders>
          </w:tcPr>
          <w:p w14:paraId="2F7B602F" w14:textId="77777777" w:rsidR="002443EC" w:rsidRPr="00A1115A" w:rsidRDefault="002443EC" w:rsidP="002443EC">
            <w:pPr>
              <w:pStyle w:val="TAH"/>
            </w:pPr>
            <w:r w:rsidRPr="00A1115A">
              <w:t>60</w:t>
            </w:r>
          </w:p>
        </w:tc>
        <w:tc>
          <w:tcPr>
            <w:tcW w:w="567" w:type="dxa"/>
            <w:tcBorders>
              <w:top w:val="single" w:sz="4" w:space="0" w:color="auto"/>
              <w:left w:val="single" w:sz="4" w:space="0" w:color="auto"/>
              <w:bottom w:val="single" w:sz="4" w:space="0" w:color="auto"/>
              <w:right w:val="single" w:sz="4" w:space="0" w:color="auto"/>
            </w:tcBorders>
          </w:tcPr>
          <w:p w14:paraId="2B25BF98" w14:textId="77777777" w:rsidR="002443EC" w:rsidRPr="00A1115A" w:rsidRDefault="002443EC" w:rsidP="002443EC">
            <w:pPr>
              <w:pStyle w:val="TAH"/>
              <w:rPr>
                <w:lang w:val="en-US" w:eastAsia="zh-CN"/>
              </w:rPr>
            </w:pPr>
            <w:r w:rsidRPr="00A1115A">
              <w:rPr>
                <w:rFonts w:hint="eastAsia"/>
                <w:lang w:val="en-US" w:eastAsia="zh-CN"/>
              </w:rPr>
              <w:t>70</w:t>
            </w:r>
          </w:p>
        </w:tc>
        <w:tc>
          <w:tcPr>
            <w:tcW w:w="709" w:type="dxa"/>
            <w:tcBorders>
              <w:top w:val="single" w:sz="4" w:space="0" w:color="auto"/>
              <w:left w:val="single" w:sz="4" w:space="0" w:color="auto"/>
              <w:bottom w:val="single" w:sz="4" w:space="0" w:color="auto"/>
              <w:right w:val="single" w:sz="4" w:space="0" w:color="auto"/>
            </w:tcBorders>
          </w:tcPr>
          <w:p w14:paraId="6233FFDC" w14:textId="77777777" w:rsidR="002443EC" w:rsidRPr="00A1115A" w:rsidRDefault="002443EC" w:rsidP="002443EC">
            <w:pPr>
              <w:pStyle w:val="TAH"/>
            </w:pPr>
            <w:r w:rsidRPr="00A1115A">
              <w:t>80</w:t>
            </w:r>
          </w:p>
        </w:tc>
        <w:tc>
          <w:tcPr>
            <w:tcW w:w="567" w:type="dxa"/>
            <w:tcBorders>
              <w:top w:val="single" w:sz="4" w:space="0" w:color="auto"/>
              <w:left w:val="single" w:sz="4" w:space="0" w:color="auto"/>
              <w:bottom w:val="single" w:sz="4" w:space="0" w:color="auto"/>
              <w:right w:val="single" w:sz="4" w:space="0" w:color="auto"/>
            </w:tcBorders>
          </w:tcPr>
          <w:p w14:paraId="7FEB8C5C" w14:textId="77777777" w:rsidR="002443EC" w:rsidRPr="00A1115A" w:rsidRDefault="002443EC" w:rsidP="002443EC">
            <w:pPr>
              <w:pStyle w:val="TAH"/>
            </w:pPr>
            <w:r w:rsidRPr="00A1115A">
              <w:t>90</w:t>
            </w:r>
          </w:p>
        </w:tc>
        <w:tc>
          <w:tcPr>
            <w:tcW w:w="709" w:type="dxa"/>
            <w:tcBorders>
              <w:top w:val="single" w:sz="4" w:space="0" w:color="auto"/>
              <w:left w:val="single" w:sz="4" w:space="0" w:color="auto"/>
              <w:bottom w:val="single" w:sz="4" w:space="0" w:color="auto"/>
              <w:right w:val="single" w:sz="4" w:space="0" w:color="auto"/>
            </w:tcBorders>
          </w:tcPr>
          <w:p w14:paraId="0A74A5C7" w14:textId="77777777" w:rsidR="002443EC" w:rsidRPr="00A1115A" w:rsidRDefault="002443EC" w:rsidP="002443EC">
            <w:pPr>
              <w:pStyle w:val="TAH"/>
            </w:pPr>
            <w:r w:rsidRPr="00A1115A">
              <w:t>100</w:t>
            </w:r>
          </w:p>
        </w:tc>
        <w:tc>
          <w:tcPr>
            <w:tcW w:w="1320" w:type="dxa"/>
            <w:tcBorders>
              <w:top w:val="nil"/>
              <w:left w:val="single" w:sz="4" w:space="0" w:color="auto"/>
              <w:bottom w:val="single" w:sz="4" w:space="0" w:color="auto"/>
              <w:right w:val="single" w:sz="4" w:space="0" w:color="auto"/>
            </w:tcBorders>
            <w:shd w:val="clear" w:color="auto" w:fill="auto"/>
          </w:tcPr>
          <w:p w14:paraId="38087C9D" w14:textId="77777777" w:rsidR="002443EC" w:rsidRPr="00A1115A" w:rsidRDefault="002443EC" w:rsidP="002443EC">
            <w:pPr>
              <w:pStyle w:val="TAH"/>
            </w:pPr>
          </w:p>
        </w:tc>
      </w:tr>
      <w:tr w:rsidR="002443EC" w:rsidRPr="00A1115A" w14:paraId="4371A2B9" w14:textId="77777777" w:rsidTr="002443EC">
        <w:trPr>
          <w:trHeight w:val="187"/>
          <w:jc w:val="center"/>
        </w:trPr>
        <w:tc>
          <w:tcPr>
            <w:tcW w:w="2268" w:type="dxa"/>
            <w:tcBorders>
              <w:left w:val="single" w:sz="4" w:space="0" w:color="auto"/>
              <w:bottom w:val="nil"/>
              <w:right w:val="single" w:sz="4" w:space="0" w:color="auto"/>
            </w:tcBorders>
            <w:shd w:val="clear" w:color="auto" w:fill="auto"/>
          </w:tcPr>
          <w:p w14:paraId="23988206" w14:textId="77777777" w:rsidR="002443EC" w:rsidRDefault="002443EC" w:rsidP="002443EC">
            <w:pPr>
              <w:pStyle w:val="TAC"/>
              <w:rPr>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709" w:type="dxa"/>
            <w:tcBorders>
              <w:left w:val="single" w:sz="4" w:space="0" w:color="auto"/>
              <w:right w:val="single" w:sz="4" w:space="0" w:color="auto"/>
            </w:tcBorders>
          </w:tcPr>
          <w:p w14:paraId="2CC0E544" w14:textId="77777777" w:rsidR="002443EC" w:rsidRPr="00A1115A" w:rsidRDefault="002443EC" w:rsidP="002443EC">
            <w:pPr>
              <w:pStyle w:val="TAC"/>
              <w:rPr>
                <w:szCs w:val="18"/>
                <w:lang w:val="en-US" w:eastAsia="zh-CN"/>
              </w:rPr>
            </w:pPr>
            <w:r w:rsidRPr="00571960">
              <w:rPr>
                <w:szCs w:val="18"/>
                <w:lang w:val="en-US" w:eastAsia="zh-CN"/>
              </w:rPr>
              <w:t>n1</w:t>
            </w:r>
          </w:p>
        </w:tc>
        <w:tc>
          <w:tcPr>
            <w:tcW w:w="639" w:type="dxa"/>
            <w:tcBorders>
              <w:left w:val="single" w:sz="4" w:space="0" w:color="auto"/>
              <w:right w:val="single" w:sz="4" w:space="0" w:color="auto"/>
            </w:tcBorders>
          </w:tcPr>
          <w:p w14:paraId="7F28274F" w14:textId="77777777" w:rsidR="002443EC" w:rsidRPr="00D62583" w:rsidRDefault="002443EC" w:rsidP="002443EC">
            <w:pPr>
              <w:pStyle w:val="TAC"/>
              <w:rPr>
                <w:szCs w:val="18"/>
                <w:lang w:eastAsia="zh-CN"/>
              </w:rPr>
            </w:pPr>
            <w:proofErr w:type="spellStart"/>
            <w:r>
              <w:rPr>
                <w:rFonts w:hint="eastAsia"/>
                <w:szCs w:val="18"/>
                <w:lang w:eastAsia="ko-KR"/>
              </w:rPr>
              <w:t>Uu</w:t>
            </w:r>
            <w:proofErr w:type="spellEnd"/>
          </w:p>
        </w:tc>
        <w:tc>
          <w:tcPr>
            <w:tcW w:w="515" w:type="dxa"/>
            <w:tcBorders>
              <w:top w:val="single" w:sz="4" w:space="0" w:color="auto"/>
              <w:left w:val="single" w:sz="4" w:space="0" w:color="auto"/>
              <w:bottom w:val="single" w:sz="4" w:space="0" w:color="auto"/>
              <w:right w:val="single" w:sz="4" w:space="0" w:color="auto"/>
            </w:tcBorders>
          </w:tcPr>
          <w:p w14:paraId="4278F816" w14:textId="77777777" w:rsidR="002443EC" w:rsidRPr="00A1115A" w:rsidRDefault="002443EC" w:rsidP="002443EC">
            <w:pPr>
              <w:pStyle w:val="TAC"/>
              <w:rPr>
                <w:szCs w:val="18"/>
                <w:lang w:eastAsia="zh-CN"/>
              </w:rPr>
            </w:pPr>
            <w:r w:rsidRPr="00D62583">
              <w:rPr>
                <w:rFonts w:hint="eastAsia"/>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35D23D88" w14:textId="77777777" w:rsidR="002443EC" w:rsidRPr="00A1115A" w:rsidRDefault="002443EC" w:rsidP="002443EC">
            <w:pPr>
              <w:pStyle w:val="TAC"/>
              <w:rPr>
                <w:szCs w:val="18"/>
                <w:lang w:eastAsia="zh-CN"/>
              </w:rPr>
            </w:pPr>
            <w:r w:rsidRPr="00D62583">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8F6691" w14:textId="77777777" w:rsidR="002443EC" w:rsidRPr="00A1115A" w:rsidRDefault="002443EC" w:rsidP="002443EC">
            <w:pPr>
              <w:pStyle w:val="TAC"/>
              <w:rPr>
                <w:szCs w:val="18"/>
                <w:lang w:eastAsia="zh-CN"/>
              </w:rPr>
            </w:pPr>
            <w:r w:rsidRPr="00D62583">
              <w:rPr>
                <w:szCs w:val="18"/>
                <w:lang w:eastAsia="zh-CN"/>
              </w:rPr>
              <w:t>15</w:t>
            </w:r>
          </w:p>
        </w:tc>
        <w:tc>
          <w:tcPr>
            <w:tcW w:w="709" w:type="dxa"/>
            <w:tcBorders>
              <w:top w:val="single" w:sz="4" w:space="0" w:color="auto"/>
              <w:left w:val="single" w:sz="4" w:space="0" w:color="auto"/>
              <w:bottom w:val="single" w:sz="4" w:space="0" w:color="auto"/>
              <w:right w:val="single" w:sz="4" w:space="0" w:color="auto"/>
            </w:tcBorders>
          </w:tcPr>
          <w:p w14:paraId="615EB28C" w14:textId="77777777" w:rsidR="002443EC" w:rsidRPr="00A1115A" w:rsidRDefault="002443EC" w:rsidP="002443EC">
            <w:pPr>
              <w:pStyle w:val="TAC"/>
              <w:rPr>
                <w:szCs w:val="18"/>
                <w:lang w:eastAsia="zh-CN"/>
              </w:rPr>
            </w:pPr>
            <w:r w:rsidRPr="00D62583">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8F497F4" w14:textId="77777777" w:rsidR="002443EC" w:rsidRDefault="002443EC" w:rsidP="002443EC">
            <w:pPr>
              <w:pStyle w:val="TAC"/>
              <w:rPr>
                <w:szCs w:val="18"/>
                <w:lang w:eastAsia="zh-CN"/>
              </w:rPr>
            </w:pPr>
            <w:r w:rsidRPr="00D62583">
              <w:rPr>
                <w:rFonts w:hint="eastAsia"/>
                <w:szCs w:val="18"/>
                <w:lang w:eastAsia="zh-CN"/>
              </w:rPr>
              <w:t>2</w:t>
            </w:r>
            <w:r w:rsidRPr="00D62583">
              <w:rPr>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2A761F1E" w14:textId="77777777" w:rsidR="002443EC" w:rsidRDefault="002443EC" w:rsidP="002443EC">
            <w:pPr>
              <w:pStyle w:val="TAC"/>
              <w:rPr>
                <w:szCs w:val="18"/>
                <w:lang w:eastAsia="zh-CN"/>
              </w:rPr>
            </w:pPr>
            <w:r w:rsidRPr="00D62583">
              <w:rPr>
                <w:rFonts w:hint="eastAsia"/>
                <w:szCs w:val="18"/>
                <w:lang w:eastAsia="zh-CN"/>
              </w:rPr>
              <w:t>3</w:t>
            </w:r>
            <w:r w:rsidRPr="00D62583">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10949393" w14:textId="77777777" w:rsidR="002443EC"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EEE216E" w14:textId="77777777" w:rsidR="002443EC" w:rsidRDefault="002443EC" w:rsidP="002443EC">
            <w:pPr>
              <w:pStyle w:val="TAC"/>
              <w:rPr>
                <w:szCs w:val="18"/>
                <w:lang w:eastAsia="zh-CN"/>
              </w:rPr>
            </w:pPr>
            <w:r w:rsidRPr="00D62583">
              <w:rPr>
                <w:rFonts w:hint="eastAsia"/>
                <w:szCs w:val="18"/>
                <w:lang w:eastAsia="zh-CN"/>
              </w:rPr>
              <w:t>4</w:t>
            </w:r>
            <w:r w:rsidRPr="00D62583">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00854731" w14:textId="77777777" w:rsidR="002443EC" w:rsidRPr="00D62583" w:rsidRDefault="002443EC" w:rsidP="002443EC">
            <w:pPr>
              <w:pStyle w:val="TAC"/>
              <w:rPr>
                <w:szCs w:val="18"/>
                <w:lang w:eastAsia="zh-CN"/>
              </w:rPr>
            </w:pPr>
            <w:r w:rsidRPr="00D62583">
              <w:rPr>
                <w:rFonts w:hint="eastAsia"/>
                <w:szCs w:val="18"/>
                <w:lang w:eastAsia="zh-CN"/>
              </w:rPr>
              <w:t>45</w:t>
            </w:r>
          </w:p>
        </w:tc>
        <w:tc>
          <w:tcPr>
            <w:tcW w:w="567" w:type="dxa"/>
            <w:tcBorders>
              <w:top w:val="single" w:sz="4" w:space="0" w:color="auto"/>
              <w:left w:val="single" w:sz="4" w:space="0" w:color="auto"/>
              <w:bottom w:val="single" w:sz="4" w:space="0" w:color="auto"/>
              <w:right w:val="single" w:sz="4" w:space="0" w:color="auto"/>
            </w:tcBorders>
          </w:tcPr>
          <w:p w14:paraId="1408C831" w14:textId="77777777" w:rsidR="002443EC" w:rsidRPr="00A1115A" w:rsidRDefault="002443EC" w:rsidP="002443EC">
            <w:pPr>
              <w:pStyle w:val="TAC"/>
              <w:rPr>
                <w:szCs w:val="18"/>
                <w:lang w:eastAsia="zh-CN"/>
              </w:rPr>
            </w:pPr>
            <w:r w:rsidRPr="00D62583">
              <w:rPr>
                <w:rFonts w:hint="eastAsia"/>
                <w:szCs w:val="18"/>
                <w:lang w:eastAsia="zh-CN"/>
              </w:rPr>
              <w:t>50</w:t>
            </w:r>
          </w:p>
        </w:tc>
        <w:tc>
          <w:tcPr>
            <w:tcW w:w="567" w:type="dxa"/>
            <w:tcBorders>
              <w:top w:val="single" w:sz="4" w:space="0" w:color="auto"/>
              <w:left w:val="single" w:sz="4" w:space="0" w:color="auto"/>
              <w:bottom w:val="single" w:sz="4" w:space="0" w:color="auto"/>
              <w:right w:val="single" w:sz="4" w:space="0" w:color="auto"/>
            </w:tcBorders>
          </w:tcPr>
          <w:p w14:paraId="2FF4CBC8"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D3A7DAD"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7F43904"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F3C2478"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14FFD84" w14:textId="77777777" w:rsidR="002443EC" w:rsidRPr="00A1115A" w:rsidRDefault="002443EC" w:rsidP="002443EC">
            <w:pPr>
              <w:pStyle w:val="TAC"/>
              <w:rPr>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4BD7657" w14:textId="77777777" w:rsidR="002443EC" w:rsidRPr="00A1115A" w:rsidRDefault="002443EC" w:rsidP="002443EC">
            <w:pPr>
              <w:pStyle w:val="TAC"/>
              <w:rPr>
                <w:szCs w:val="18"/>
                <w:lang w:val="en-US" w:eastAsia="zh-CN"/>
              </w:rPr>
            </w:pPr>
          </w:p>
        </w:tc>
      </w:tr>
      <w:tr w:rsidR="002443EC" w:rsidRPr="00A1115A" w14:paraId="371F0C6D" w14:textId="77777777" w:rsidTr="002443EC">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97C791B" w14:textId="77777777" w:rsidR="002443EC" w:rsidRDefault="002443EC" w:rsidP="002443EC">
            <w:pPr>
              <w:pStyle w:val="TAC"/>
              <w:rPr>
                <w:lang w:val="en-US" w:eastAsia="zh-CN"/>
              </w:rPr>
            </w:pPr>
          </w:p>
        </w:tc>
        <w:tc>
          <w:tcPr>
            <w:tcW w:w="709" w:type="dxa"/>
            <w:tcBorders>
              <w:left w:val="single" w:sz="4" w:space="0" w:color="auto"/>
              <w:right w:val="single" w:sz="4" w:space="0" w:color="auto"/>
            </w:tcBorders>
          </w:tcPr>
          <w:p w14:paraId="373F0236" w14:textId="77777777" w:rsidR="002443EC" w:rsidRPr="00A1115A" w:rsidRDefault="002443EC" w:rsidP="002443EC">
            <w:pPr>
              <w:pStyle w:val="TAC"/>
              <w:rPr>
                <w:szCs w:val="18"/>
                <w:lang w:val="en-US" w:eastAsia="zh-CN"/>
              </w:rPr>
            </w:pPr>
            <w:r w:rsidRPr="00D62583">
              <w:rPr>
                <w:rFonts w:hint="eastAsia"/>
                <w:szCs w:val="18"/>
                <w:lang w:val="en-US" w:eastAsia="zh-CN"/>
              </w:rPr>
              <w:t>n</w:t>
            </w:r>
            <w:r w:rsidRPr="00D62583">
              <w:rPr>
                <w:szCs w:val="18"/>
                <w:lang w:val="en-US" w:eastAsia="zh-CN"/>
              </w:rPr>
              <w:t>47</w:t>
            </w:r>
          </w:p>
        </w:tc>
        <w:tc>
          <w:tcPr>
            <w:tcW w:w="639" w:type="dxa"/>
            <w:tcBorders>
              <w:left w:val="single" w:sz="4" w:space="0" w:color="auto"/>
              <w:right w:val="single" w:sz="4" w:space="0" w:color="auto"/>
            </w:tcBorders>
          </w:tcPr>
          <w:p w14:paraId="07449FC5" w14:textId="77777777" w:rsidR="002443EC" w:rsidRPr="00A1115A" w:rsidRDefault="002443EC" w:rsidP="002443EC">
            <w:pPr>
              <w:pStyle w:val="TAC"/>
              <w:rPr>
                <w:szCs w:val="18"/>
                <w:lang w:eastAsia="zh-CN"/>
              </w:rPr>
            </w:pPr>
            <w:r>
              <w:rPr>
                <w:rFonts w:hint="eastAsia"/>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6EB20D59"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FB705CB" w14:textId="77777777" w:rsidR="002443EC" w:rsidRPr="00A1115A" w:rsidRDefault="002443EC" w:rsidP="002443EC">
            <w:pPr>
              <w:pStyle w:val="TAC"/>
              <w:rPr>
                <w:szCs w:val="18"/>
                <w:lang w:eastAsia="zh-CN"/>
              </w:rPr>
            </w:pPr>
            <w:r w:rsidRPr="00D62583">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661D54"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77FFE86" w14:textId="77777777" w:rsidR="002443EC" w:rsidRPr="00A1115A" w:rsidRDefault="002443EC" w:rsidP="002443EC">
            <w:pPr>
              <w:pStyle w:val="TAC"/>
              <w:rPr>
                <w:szCs w:val="18"/>
                <w:lang w:eastAsia="zh-CN"/>
              </w:rPr>
            </w:pPr>
            <w:r w:rsidRPr="00D62583">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45440CF" w14:textId="77777777" w:rsidR="002443EC"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F470EC6" w14:textId="77777777" w:rsidR="002443EC" w:rsidRDefault="002443EC" w:rsidP="002443EC">
            <w:pPr>
              <w:pStyle w:val="TAC"/>
              <w:rPr>
                <w:szCs w:val="18"/>
                <w:lang w:eastAsia="zh-CN"/>
              </w:rPr>
            </w:pPr>
            <w:r w:rsidRPr="00D62583">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640ED05E" w14:textId="77777777" w:rsidR="002443EC"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75C8B87" w14:textId="77777777" w:rsidR="002443EC" w:rsidRDefault="002443EC" w:rsidP="002443EC">
            <w:pPr>
              <w:pStyle w:val="TAC"/>
              <w:rPr>
                <w:szCs w:val="18"/>
                <w:lang w:eastAsia="zh-CN"/>
              </w:rPr>
            </w:pPr>
            <w:r w:rsidRPr="00D62583">
              <w:rPr>
                <w:rFonts w:hint="eastAsia"/>
                <w:szCs w:val="18"/>
                <w:lang w:eastAsia="zh-CN"/>
              </w:rPr>
              <w:t>4</w:t>
            </w:r>
            <w:r w:rsidRPr="00D62583">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24618AAB" w14:textId="77777777" w:rsidR="002443EC" w:rsidRPr="00D62583"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D1186AE"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468A2C5"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D392613"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4767DD3"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0C5AFBD"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AF3C651" w14:textId="77777777" w:rsidR="002443EC" w:rsidRPr="00A1115A" w:rsidRDefault="002443EC" w:rsidP="002443EC">
            <w:pPr>
              <w:pStyle w:val="TAC"/>
              <w:rPr>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050BF768" w14:textId="77777777" w:rsidR="002443EC" w:rsidRPr="00A1115A" w:rsidRDefault="002443EC" w:rsidP="002443EC">
            <w:pPr>
              <w:pStyle w:val="TAC"/>
              <w:rPr>
                <w:szCs w:val="18"/>
                <w:lang w:val="en-US" w:eastAsia="zh-CN"/>
              </w:rPr>
            </w:pPr>
          </w:p>
        </w:tc>
      </w:tr>
      <w:tr w:rsidR="002443EC" w:rsidRPr="00A1115A" w14:paraId="62A9A6EB" w14:textId="77777777" w:rsidTr="002443EC">
        <w:trPr>
          <w:trHeight w:val="187"/>
          <w:jc w:val="center"/>
        </w:trPr>
        <w:tc>
          <w:tcPr>
            <w:tcW w:w="2268" w:type="dxa"/>
            <w:tcBorders>
              <w:left w:val="single" w:sz="4" w:space="0" w:color="auto"/>
              <w:bottom w:val="nil"/>
              <w:right w:val="single" w:sz="4" w:space="0" w:color="auto"/>
            </w:tcBorders>
            <w:shd w:val="clear" w:color="auto" w:fill="auto"/>
          </w:tcPr>
          <w:p w14:paraId="3D2C7B8D" w14:textId="77777777" w:rsidR="002443EC" w:rsidRDefault="002443EC" w:rsidP="002443EC">
            <w:pPr>
              <w:pStyle w:val="TAC"/>
              <w:rPr>
                <w:lang w:val="en-US" w:eastAsia="zh-CN"/>
              </w:rPr>
            </w:pPr>
            <w:r>
              <w:rPr>
                <w:lang w:val="en-US" w:eastAsia="zh-CN"/>
              </w:rPr>
              <w:t>V2X_n</w:t>
            </w:r>
            <w:r>
              <w:rPr>
                <w:rFonts w:hint="eastAsia"/>
                <w:lang w:val="en-US" w:eastAsia="zh-CN"/>
              </w:rPr>
              <w:t>8</w:t>
            </w:r>
            <w:r>
              <w:rPr>
                <w:lang w:val="en-US" w:eastAsia="zh-CN"/>
              </w:rPr>
              <w:t>A-n47A</w:t>
            </w:r>
          </w:p>
        </w:tc>
        <w:tc>
          <w:tcPr>
            <w:tcW w:w="709" w:type="dxa"/>
            <w:tcBorders>
              <w:left w:val="single" w:sz="4" w:space="0" w:color="auto"/>
              <w:right w:val="single" w:sz="4" w:space="0" w:color="auto"/>
            </w:tcBorders>
          </w:tcPr>
          <w:p w14:paraId="6E8CB4C6" w14:textId="77777777" w:rsidR="002443EC" w:rsidRPr="00A1115A" w:rsidRDefault="002443EC" w:rsidP="002443EC">
            <w:pPr>
              <w:pStyle w:val="TAC"/>
              <w:rPr>
                <w:szCs w:val="18"/>
                <w:lang w:val="en-US" w:eastAsia="zh-CN"/>
              </w:rPr>
            </w:pPr>
            <w:r>
              <w:rPr>
                <w:szCs w:val="18"/>
                <w:lang w:val="en-US" w:eastAsia="zh-CN"/>
              </w:rPr>
              <w:t>n</w:t>
            </w:r>
            <w:r>
              <w:rPr>
                <w:rFonts w:hint="eastAsia"/>
                <w:szCs w:val="18"/>
                <w:lang w:val="en-US" w:eastAsia="zh-CN"/>
              </w:rPr>
              <w:t>8</w:t>
            </w:r>
          </w:p>
        </w:tc>
        <w:tc>
          <w:tcPr>
            <w:tcW w:w="639" w:type="dxa"/>
            <w:tcBorders>
              <w:left w:val="single" w:sz="4" w:space="0" w:color="auto"/>
              <w:right w:val="single" w:sz="4" w:space="0" w:color="auto"/>
            </w:tcBorders>
          </w:tcPr>
          <w:p w14:paraId="270006FE" w14:textId="77777777" w:rsidR="002443EC" w:rsidRPr="00A1115A" w:rsidRDefault="002443EC" w:rsidP="002443EC">
            <w:pPr>
              <w:pStyle w:val="TAC"/>
              <w:rPr>
                <w:szCs w:val="18"/>
                <w:lang w:eastAsia="zh-CN"/>
              </w:rPr>
            </w:pPr>
            <w:proofErr w:type="spellStart"/>
            <w:r>
              <w:rPr>
                <w:rFonts w:hint="eastAsia"/>
                <w:szCs w:val="18"/>
                <w:lang w:eastAsia="ko-KR"/>
              </w:rPr>
              <w:t>Uu</w:t>
            </w:r>
            <w:proofErr w:type="spellEnd"/>
          </w:p>
        </w:tc>
        <w:tc>
          <w:tcPr>
            <w:tcW w:w="515" w:type="dxa"/>
            <w:tcBorders>
              <w:top w:val="single" w:sz="4" w:space="0" w:color="auto"/>
              <w:left w:val="single" w:sz="4" w:space="0" w:color="auto"/>
              <w:bottom w:val="single" w:sz="4" w:space="0" w:color="auto"/>
              <w:right w:val="single" w:sz="4" w:space="0" w:color="auto"/>
            </w:tcBorders>
          </w:tcPr>
          <w:p w14:paraId="471909E0" w14:textId="77777777" w:rsidR="002443EC" w:rsidRPr="00A1115A" w:rsidRDefault="002443EC" w:rsidP="002443EC">
            <w:pPr>
              <w:pStyle w:val="TAC"/>
              <w:rPr>
                <w:szCs w:val="18"/>
                <w:lang w:eastAsia="zh-CN"/>
              </w:rPr>
            </w:pPr>
            <w:r w:rsidRPr="00A1115A">
              <w:rPr>
                <w:rFonts w:hint="eastAsia"/>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269CBAC8" w14:textId="77777777" w:rsidR="002443EC" w:rsidRPr="00A1115A" w:rsidRDefault="002443EC" w:rsidP="002443EC">
            <w:pPr>
              <w:pStyle w:val="TAC"/>
              <w:rPr>
                <w:szCs w:val="18"/>
                <w:lang w:eastAsia="zh-CN"/>
              </w:rPr>
            </w:pPr>
            <w:r w:rsidRPr="00A1115A">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B64D6A" w14:textId="77777777" w:rsidR="002443EC" w:rsidRPr="00A1115A" w:rsidRDefault="002443EC" w:rsidP="002443EC">
            <w:pPr>
              <w:pStyle w:val="TAC"/>
              <w:rPr>
                <w:szCs w:val="18"/>
                <w:lang w:eastAsia="zh-CN"/>
              </w:rPr>
            </w:pPr>
            <w:r w:rsidRPr="00A1115A">
              <w:rPr>
                <w:szCs w:val="18"/>
                <w:lang w:eastAsia="zh-CN"/>
              </w:rPr>
              <w:t>15</w:t>
            </w:r>
          </w:p>
        </w:tc>
        <w:tc>
          <w:tcPr>
            <w:tcW w:w="709" w:type="dxa"/>
            <w:tcBorders>
              <w:top w:val="single" w:sz="4" w:space="0" w:color="auto"/>
              <w:left w:val="single" w:sz="4" w:space="0" w:color="auto"/>
              <w:bottom w:val="single" w:sz="4" w:space="0" w:color="auto"/>
              <w:right w:val="single" w:sz="4" w:space="0" w:color="auto"/>
            </w:tcBorders>
          </w:tcPr>
          <w:p w14:paraId="1DC4D5A5" w14:textId="77777777" w:rsidR="002443EC" w:rsidRPr="00A1115A" w:rsidRDefault="002443EC" w:rsidP="002443EC">
            <w:pPr>
              <w:pStyle w:val="TAC"/>
              <w:rPr>
                <w:szCs w:val="18"/>
                <w:lang w:eastAsia="zh-CN"/>
              </w:rPr>
            </w:pPr>
            <w:r w:rsidRPr="00A1115A">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344D144" w14:textId="77777777" w:rsidR="002443EC"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21CEBA1" w14:textId="77777777" w:rsidR="002443EC"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A8855BB" w14:textId="77777777" w:rsidR="002443EC" w:rsidRDefault="002443EC" w:rsidP="002443EC">
            <w:pPr>
              <w:pStyle w:val="TAC"/>
              <w:rPr>
                <w:szCs w:val="18"/>
                <w:lang w:eastAsia="zh-CN"/>
              </w:rPr>
            </w:pPr>
            <w:r>
              <w:rPr>
                <w:rFonts w:hint="eastAsia"/>
                <w:szCs w:val="18"/>
                <w:lang w:eastAsia="zh-CN"/>
              </w:rPr>
              <w:t>35</w:t>
            </w:r>
          </w:p>
        </w:tc>
        <w:tc>
          <w:tcPr>
            <w:tcW w:w="567" w:type="dxa"/>
            <w:tcBorders>
              <w:top w:val="single" w:sz="4" w:space="0" w:color="auto"/>
              <w:left w:val="single" w:sz="4" w:space="0" w:color="auto"/>
              <w:bottom w:val="single" w:sz="4" w:space="0" w:color="auto"/>
              <w:right w:val="single" w:sz="4" w:space="0" w:color="auto"/>
            </w:tcBorders>
          </w:tcPr>
          <w:p w14:paraId="6B4DC365" w14:textId="77777777" w:rsidR="002443EC"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14DD914"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28D9095"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BF0866F"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5623626"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3C44A3E"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C60D85C"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A58FEDD" w14:textId="77777777" w:rsidR="002443EC" w:rsidRPr="00A1115A" w:rsidRDefault="002443EC" w:rsidP="002443EC">
            <w:pPr>
              <w:pStyle w:val="TAC"/>
              <w:rPr>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3363C06" w14:textId="77777777" w:rsidR="002443EC" w:rsidRPr="00A1115A" w:rsidRDefault="002443EC" w:rsidP="002443EC">
            <w:pPr>
              <w:pStyle w:val="TAC"/>
              <w:rPr>
                <w:szCs w:val="18"/>
                <w:lang w:val="en-US" w:eastAsia="zh-CN"/>
              </w:rPr>
            </w:pPr>
          </w:p>
        </w:tc>
      </w:tr>
      <w:tr w:rsidR="002443EC" w:rsidRPr="00A1115A" w14:paraId="4B2116A7" w14:textId="77777777" w:rsidTr="002443EC">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1755F10" w14:textId="77777777" w:rsidR="002443EC" w:rsidRDefault="002443EC" w:rsidP="002443EC">
            <w:pPr>
              <w:pStyle w:val="TAC"/>
              <w:rPr>
                <w:lang w:val="en-US" w:eastAsia="zh-CN"/>
              </w:rPr>
            </w:pPr>
          </w:p>
        </w:tc>
        <w:tc>
          <w:tcPr>
            <w:tcW w:w="709" w:type="dxa"/>
            <w:tcBorders>
              <w:left w:val="single" w:sz="4" w:space="0" w:color="auto"/>
              <w:right w:val="single" w:sz="4" w:space="0" w:color="auto"/>
            </w:tcBorders>
          </w:tcPr>
          <w:p w14:paraId="2ECCAC8D" w14:textId="77777777" w:rsidR="002443EC" w:rsidRPr="00A1115A" w:rsidRDefault="002443EC" w:rsidP="002443EC">
            <w:pPr>
              <w:pStyle w:val="TAC"/>
              <w:rPr>
                <w:szCs w:val="18"/>
                <w:lang w:val="en-US" w:eastAsia="zh-CN"/>
              </w:rPr>
            </w:pPr>
            <w:r w:rsidRPr="00A1115A">
              <w:rPr>
                <w:rFonts w:hint="eastAsia"/>
                <w:szCs w:val="18"/>
                <w:lang w:val="en-US" w:eastAsia="zh-CN"/>
              </w:rPr>
              <w:t>n</w:t>
            </w:r>
            <w:r>
              <w:rPr>
                <w:szCs w:val="18"/>
                <w:lang w:val="en-US" w:eastAsia="zh-CN"/>
              </w:rPr>
              <w:t>47</w:t>
            </w:r>
          </w:p>
        </w:tc>
        <w:tc>
          <w:tcPr>
            <w:tcW w:w="639" w:type="dxa"/>
            <w:tcBorders>
              <w:left w:val="single" w:sz="4" w:space="0" w:color="auto"/>
              <w:right w:val="single" w:sz="4" w:space="0" w:color="auto"/>
            </w:tcBorders>
          </w:tcPr>
          <w:p w14:paraId="7D04587D" w14:textId="77777777" w:rsidR="002443EC" w:rsidRPr="00A1115A" w:rsidRDefault="002443EC" w:rsidP="002443EC">
            <w:pPr>
              <w:pStyle w:val="TAC"/>
              <w:rPr>
                <w:szCs w:val="18"/>
                <w:lang w:eastAsia="zh-CN"/>
              </w:rPr>
            </w:pPr>
            <w:r>
              <w:rPr>
                <w:rFonts w:hint="eastAsia"/>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2AC3A740"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EF41532" w14:textId="77777777" w:rsidR="002443EC" w:rsidRPr="00A1115A" w:rsidRDefault="002443EC" w:rsidP="002443EC">
            <w:pPr>
              <w:pStyle w:val="TAC"/>
              <w:rPr>
                <w:szCs w:val="18"/>
                <w:lang w:eastAsia="zh-CN"/>
              </w:rPr>
            </w:pPr>
            <w:r w:rsidRPr="00A1115A">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DDFBEC"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31687FE" w14:textId="77777777" w:rsidR="002443EC" w:rsidRPr="00A1115A" w:rsidRDefault="002443EC" w:rsidP="002443EC">
            <w:pPr>
              <w:pStyle w:val="TAC"/>
              <w:rPr>
                <w:szCs w:val="18"/>
                <w:lang w:eastAsia="zh-CN"/>
              </w:rPr>
            </w:pPr>
            <w:r w:rsidRPr="00A1115A">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26BED66" w14:textId="77777777" w:rsidR="002443EC"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17F1888" w14:textId="77777777" w:rsidR="002443EC" w:rsidRDefault="002443EC" w:rsidP="002443EC">
            <w:pPr>
              <w:pStyle w:val="TAC"/>
              <w:rPr>
                <w:szCs w:val="18"/>
                <w:lang w:eastAsia="zh-CN"/>
              </w:rPr>
            </w:pPr>
            <w:r w:rsidRPr="00A1115A">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03DCCEE9" w14:textId="77777777" w:rsidR="002443EC"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8FA7F47" w14:textId="77777777" w:rsidR="002443EC" w:rsidRDefault="002443EC" w:rsidP="002443EC">
            <w:pPr>
              <w:pStyle w:val="TAC"/>
              <w:rPr>
                <w:szCs w:val="18"/>
                <w:lang w:eastAsia="zh-CN"/>
              </w:rPr>
            </w:pPr>
            <w:r>
              <w:rPr>
                <w:rFonts w:hint="eastAsia"/>
                <w:szCs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4CF1AE2D" w14:textId="77777777" w:rsidR="002443EC"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EB3C92A"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23941C7"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99D29F6"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D5FA4D3"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943170E"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DD85D36" w14:textId="77777777" w:rsidR="002443EC" w:rsidRPr="00A1115A" w:rsidRDefault="002443EC" w:rsidP="002443EC">
            <w:pPr>
              <w:pStyle w:val="TAC"/>
              <w:rPr>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007CB464" w14:textId="77777777" w:rsidR="002443EC" w:rsidRPr="00A1115A" w:rsidRDefault="002443EC" w:rsidP="002443EC">
            <w:pPr>
              <w:pStyle w:val="TAC"/>
              <w:rPr>
                <w:szCs w:val="18"/>
                <w:lang w:val="en-US" w:eastAsia="zh-CN"/>
              </w:rPr>
            </w:pPr>
          </w:p>
        </w:tc>
      </w:tr>
      <w:tr w:rsidR="002443EC" w:rsidRPr="00A1115A" w14:paraId="70B8BE3F" w14:textId="77777777" w:rsidTr="002443EC">
        <w:trPr>
          <w:trHeight w:val="187"/>
          <w:jc w:val="center"/>
        </w:trPr>
        <w:tc>
          <w:tcPr>
            <w:tcW w:w="2268" w:type="dxa"/>
            <w:tcBorders>
              <w:left w:val="single" w:sz="4" w:space="0" w:color="auto"/>
              <w:bottom w:val="nil"/>
              <w:right w:val="single" w:sz="4" w:space="0" w:color="auto"/>
            </w:tcBorders>
            <w:shd w:val="clear" w:color="auto" w:fill="auto"/>
          </w:tcPr>
          <w:p w14:paraId="4F6ED298" w14:textId="77777777" w:rsidR="002443EC" w:rsidRPr="00A1115A" w:rsidRDefault="002443EC" w:rsidP="002443EC">
            <w:pPr>
              <w:pStyle w:val="TAC"/>
              <w:rPr>
                <w:szCs w:val="18"/>
                <w:lang w:val="en-US" w:eastAsia="zh-CN"/>
              </w:rPr>
            </w:pPr>
            <w:r>
              <w:rPr>
                <w:lang w:val="en-US" w:eastAsia="zh-CN"/>
              </w:rPr>
              <w:t>V2X_n39A-n47A</w:t>
            </w:r>
          </w:p>
        </w:tc>
        <w:tc>
          <w:tcPr>
            <w:tcW w:w="709" w:type="dxa"/>
            <w:tcBorders>
              <w:left w:val="single" w:sz="4" w:space="0" w:color="auto"/>
              <w:right w:val="single" w:sz="4" w:space="0" w:color="auto"/>
            </w:tcBorders>
          </w:tcPr>
          <w:p w14:paraId="6991F2EC" w14:textId="77777777" w:rsidR="002443EC" w:rsidRPr="00A1115A" w:rsidRDefault="002443EC" w:rsidP="002443EC">
            <w:pPr>
              <w:pStyle w:val="TAC"/>
              <w:rPr>
                <w:szCs w:val="18"/>
                <w:lang w:val="en-US" w:eastAsia="zh-CN"/>
              </w:rPr>
            </w:pPr>
            <w:r w:rsidRPr="00A1115A">
              <w:rPr>
                <w:rFonts w:hint="eastAsia"/>
                <w:szCs w:val="18"/>
                <w:lang w:val="en-US" w:eastAsia="zh-CN"/>
              </w:rPr>
              <w:t>n</w:t>
            </w:r>
            <w:r>
              <w:rPr>
                <w:szCs w:val="18"/>
                <w:lang w:val="en-US" w:eastAsia="zh-CN"/>
              </w:rPr>
              <w:t>39</w:t>
            </w:r>
          </w:p>
        </w:tc>
        <w:tc>
          <w:tcPr>
            <w:tcW w:w="639" w:type="dxa"/>
            <w:tcBorders>
              <w:left w:val="single" w:sz="4" w:space="0" w:color="auto"/>
              <w:right w:val="single" w:sz="4" w:space="0" w:color="auto"/>
            </w:tcBorders>
          </w:tcPr>
          <w:p w14:paraId="1F21428B" w14:textId="77777777" w:rsidR="002443EC" w:rsidRPr="00A1115A" w:rsidRDefault="002443EC" w:rsidP="002443EC">
            <w:pPr>
              <w:pStyle w:val="TAC"/>
              <w:rPr>
                <w:szCs w:val="18"/>
                <w:lang w:eastAsia="zh-CN"/>
              </w:rPr>
            </w:pPr>
            <w:proofErr w:type="spellStart"/>
            <w:r>
              <w:rPr>
                <w:rFonts w:hint="eastAsia"/>
                <w:szCs w:val="18"/>
                <w:lang w:eastAsia="ko-KR"/>
              </w:rPr>
              <w:t>Uu</w:t>
            </w:r>
            <w:proofErr w:type="spellEnd"/>
          </w:p>
        </w:tc>
        <w:tc>
          <w:tcPr>
            <w:tcW w:w="515" w:type="dxa"/>
            <w:tcBorders>
              <w:top w:val="single" w:sz="4" w:space="0" w:color="auto"/>
              <w:left w:val="single" w:sz="4" w:space="0" w:color="auto"/>
              <w:bottom w:val="single" w:sz="4" w:space="0" w:color="auto"/>
              <w:right w:val="single" w:sz="4" w:space="0" w:color="auto"/>
            </w:tcBorders>
          </w:tcPr>
          <w:p w14:paraId="5A029D2B" w14:textId="77777777" w:rsidR="002443EC" w:rsidRPr="00A1115A" w:rsidRDefault="002443EC" w:rsidP="002443EC">
            <w:pPr>
              <w:pStyle w:val="TAC"/>
              <w:rPr>
                <w:szCs w:val="18"/>
                <w:lang w:eastAsia="zh-CN"/>
              </w:rPr>
            </w:pPr>
            <w:r w:rsidRPr="00A1115A">
              <w:rPr>
                <w:rFonts w:hint="eastAsia"/>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3154702F" w14:textId="77777777" w:rsidR="002443EC" w:rsidRPr="00A1115A" w:rsidRDefault="002443EC" w:rsidP="002443EC">
            <w:pPr>
              <w:pStyle w:val="TAC"/>
              <w:rPr>
                <w:szCs w:val="18"/>
                <w:lang w:eastAsia="zh-CN"/>
              </w:rPr>
            </w:pPr>
            <w:r w:rsidRPr="00A1115A">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6094B1" w14:textId="77777777" w:rsidR="002443EC" w:rsidRPr="00A1115A" w:rsidRDefault="002443EC" w:rsidP="002443EC">
            <w:pPr>
              <w:pStyle w:val="TAC"/>
              <w:rPr>
                <w:szCs w:val="18"/>
                <w:lang w:eastAsia="zh-CN"/>
              </w:rPr>
            </w:pPr>
            <w:r w:rsidRPr="00A1115A">
              <w:rPr>
                <w:szCs w:val="18"/>
                <w:lang w:eastAsia="zh-CN"/>
              </w:rPr>
              <w:t>15</w:t>
            </w:r>
          </w:p>
        </w:tc>
        <w:tc>
          <w:tcPr>
            <w:tcW w:w="709" w:type="dxa"/>
            <w:tcBorders>
              <w:top w:val="single" w:sz="4" w:space="0" w:color="auto"/>
              <w:left w:val="single" w:sz="4" w:space="0" w:color="auto"/>
              <w:bottom w:val="single" w:sz="4" w:space="0" w:color="auto"/>
              <w:right w:val="single" w:sz="4" w:space="0" w:color="auto"/>
            </w:tcBorders>
          </w:tcPr>
          <w:p w14:paraId="07350712" w14:textId="77777777" w:rsidR="002443EC" w:rsidRPr="00A1115A" w:rsidRDefault="002443EC" w:rsidP="002443EC">
            <w:pPr>
              <w:pStyle w:val="TAC"/>
              <w:rPr>
                <w:szCs w:val="18"/>
                <w:lang w:eastAsia="zh-CN"/>
              </w:rPr>
            </w:pPr>
            <w:r w:rsidRPr="00A1115A">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85CFCEE" w14:textId="77777777" w:rsidR="002443EC" w:rsidRPr="00A1115A" w:rsidRDefault="002443EC" w:rsidP="002443EC">
            <w:pPr>
              <w:pStyle w:val="TAC"/>
              <w:rPr>
                <w:szCs w:val="18"/>
                <w:lang w:eastAsia="zh-CN"/>
              </w:rPr>
            </w:pPr>
            <w:r>
              <w:rPr>
                <w:rFonts w:hint="eastAsia"/>
                <w:szCs w:val="18"/>
                <w:lang w:eastAsia="zh-CN"/>
              </w:rPr>
              <w:t>2</w:t>
            </w:r>
            <w:r>
              <w:rPr>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42600390" w14:textId="77777777" w:rsidR="002443EC" w:rsidRPr="00A1115A" w:rsidRDefault="002443EC" w:rsidP="002443EC">
            <w:pPr>
              <w:pStyle w:val="TAC"/>
              <w:rPr>
                <w:szCs w:val="18"/>
                <w:lang w:eastAsia="zh-CN"/>
              </w:rPr>
            </w:pPr>
            <w:r>
              <w:rPr>
                <w:rFonts w:hint="eastAsia"/>
                <w:szCs w:val="18"/>
                <w:lang w:eastAsia="zh-CN"/>
              </w:rPr>
              <w:t>3</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787581A0" w14:textId="77777777" w:rsidR="002443EC"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EFAE0EB" w14:textId="77777777" w:rsidR="002443EC" w:rsidRPr="00A1115A" w:rsidRDefault="002443EC" w:rsidP="002443EC">
            <w:pPr>
              <w:pStyle w:val="TAC"/>
              <w:rPr>
                <w:szCs w:val="18"/>
                <w:lang w:eastAsia="zh-CN"/>
              </w:rPr>
            </w:pPr>
            <w:r>
              <w:rPr>
                <w:rFonts w:hint="eastAsia"/>
                <w:szCs w:val="18"/>
                <w:lang w:eastAsia="zh-CN"/>
              </w:rPr>
              <w:t>4</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099372B6"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8A473B3"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7F79416"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FF8E5C9"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A942909"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0F71004"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12E49CF" w14:textId="77777777" w:rsidR="002443EC" w:rsidRPr="00A1115A" w:rsidRDefault="002443EC" w:rsidP="002443EC">
            <w:pPr>
              <w:pStyle w:val="TAC"/>
              <w:rPr>
                <w:szCs w:val="18"/>
                <w:lang w:eastAsia="zh-CN"/>
              </w:rPr>
            </w:pPr>
          </w:p>
        </w:tc>
        <w:tc>
          <w:tcPr>
            <w:tcW w:w="1320" w:type="dxa"/>
            <w:tcBorders>
              <w:left w:val="single" w:sz="4" w:space="0" w:color="auto"/>
              <w:bottom w:val="nil"/>
              <w:right w:val="single" w:sz="4" w:space="0" w:color="auto"/>
            </w:tcBorders>
            <w:shd w:val="clear" w:color="auto" w:fill="auto"/>
          </w:tcPr>
          <w:p w14:paraId="47D27AAB" w14:textId="77777777" w:rsidR="002443EC" w:rsidRPr="00A1115A" w:rsidRDefault="002443EC" w:rsidP="002443EC">
            <w:pPr>
              <w:pStyle w:val="TAC"/>
              <w:rPr>
                <w:szCs w:val="18"/>
                <w:lang w:val="en-US" w:eastAsia="zh-CN"/>
              </w:rPr>
            </w:pPr>
            <w:r w:rsidRPr="00A1115A">
              <w:rPr>
                <w:rFonts w:hint="eastAsia"/>
                <w:szCs w:val="18"/>
                <w:lang w:val="en-US" w:eastAsia="zh-CN"/>
              </w:rPr>
              <w:t>0</w:t>
            </w:r>
          </w:p>
        </w:tc>
      </w:tr>
      <w:tr w:rsidR="002443EC" w:rsidRPr="00A1115A" w14:paraId="03BFC954" w14:textId="77777777" w:rsidTr="002443EC">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A6765B4" w14:textId="77777777" w:rsidR="002443EC" w:rsidRPr="00A1115A" w:rsidRDefault="002443EC" w:rsidP="002443EC">
            <w:pPr>
              <w:pStyle w:val="TAC"/>
              <w:rPr>
                <w:szCs w:val="18"/>
                <w:lang w:val="en-US" w:eastAsia="zh-CN"/>
              </w:rPr>
            </w:pPr>
          </w:p>
        </w:tc>
        <w:tc>
          <w:tcPr>
            <w:tcW w:w="709" w:type="dxa"/>
            <w:tcBorders>
              <w:left w:val="single" w:sz="4" w:space="0" w:color="auto"/>
              <w:right w:val="single" w:sz="4" w:space="0" w:color="auto"/>
            </w:tcBorders>
          </w:tcPr>
          <w:p w14:paraId="6BB59D1A" w14:textId="77777777" w:rsidR="002443EC" w:rsidRPr="00A1115A" w:rsidRDefault="002443EC" w:rsidP="002443EC">
            <w:pPr>
              <w:pStyle w:val="TAC"/>
              <w:rPr>
                <w:szCs w:val="18"/>
                <w:lang w:val="en-US" w:eastAsia="zh-CN"/>
              </w:rPr>
            </w:pPr>
            <w:r w:rsidRPr="00A1115A">
              <w:rPr>
                <w:rFonts w:hint="eastAsia"/>
                <w:szCs w:val="18"/>
                <w:lang w:val="en-US" w:eastAsia="zh-CN"/>
              </w:rPr>
              <w:t>n</w:t>
            </w:r>
            <w:r>
              <w:rPr>
                <w:szCs w:val="18"/>
                <w:lang w:val="en-US" w:eastAsia="zh-CN"/>
              </w:rPr>
              <w:t>47</w:t>
            </w:r>
          </w:p>
        </w:tc>
        <w:tc>
          <w:tcPr>
            <w:tcW w:w="639" w:type="dxa"/>
            <w:tcBorders>
              <w:left w:val="single" w:sz="4" w:space="0" w:color="auto"/>
              <w:right w:val="single" w:sz="4" w:space="0" w:color="auto"/>
            </w:tcBorders>
          </w:tcPr>
          <w:p w14:paraId="3158F23F" w14:textId="77777777" w:rsidR="002443EC" w:rsidRPr="00A1115A" w:rsidRDefault="002443EC" w:rsidP="002443EC">
            <w:pPr>
              <w:pStyle w:val="TAC"/>
              <w:rPr>
                <w:szCs w:val="18"/>
                <w:lang w:eastAsia="zh-CN"/>
              </w:rPr>
            </w:pPr>
            <w:r>
              <w:rPr>
                <w:rFonts w:hint="eastAsia"/>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3C5221D8"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E935D5" w14:textId="77777777" w:rsidR="002443EC" w:rsidRPr="00A1115A" w:rsidRDefault="002443EC" w:rsidP="002443EC">
            <w:pPr>
              <w:pStyle w:val="TAC"/>
              <w:rPr>
                <w:szCs w:val="18"/>
                <w:lang w:eastAsia="zh-CN"/>
              </w:rPr>
            </w:pPr>
            <w:r w:rsidRPr="00A1115A">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EC30877"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B28A023" w14:textId="77777777" w:rsidR="002443EC" w:rsidRPr="00A1115A" w:rsidRDefault="002443EC" w:rsidP="002443EC">
            <w:pPr>
              <w:pStyle w:val="TAC"/>
              <w:rPr>
                <w:szCs w:val="18"/>
                <w:lang w:eastAsia="zh-CN"/>
              </w:rPr>
            </w:pPr>
            <w:r w:rsidRPr="00A1115A">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0942F90"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FF180C6" w14:textId="77777777" w:rsidR="002443EC" w:rsidRPr="00A1115A" w:rsidRDefault="002443EC" w:rsidP="002443EC">
            <w:pPr>
              <w:pStyle w:val="TAC"/>
              <w:rPr>
                <w:szCs w:val="18"/>
                <w:lang w:eastAsia="zh-CN"/>
              </w:rPr>
            </w:pPr>
            <w:r w:rsidRPr="00A1115A">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4EE6277C" w14:textId="77777777" w:rsidR="002443EC"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E85AE0A" w14:textId="77777777" w:rsidR="002443EC" w:rsidRPr="00A1115A" w:rsidRDefault="002443EC" w:rsidP="002443EC">
            <w:pPr>
              <w:pStyle w:val="TAC"/>
              <w:rPr>
                <w:szCs w:val="18"/>
                <w:lang w:eastAsia="zh-CN"/>
              </w:rPr>
            </w:pPr>
            <w:r>
              <w:rPr>
                <w:rFonts w:hint="eastAsia"/>
                <w:szCs w:val="18"/>
                <w:lang w:eastAsia="zh-CN"/>
              </w:rPr>
              <w:t>4</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1972A85A"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EB13BC4"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04EBB73"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779FE2B"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E18BE32"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6454055"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9C1D140" w14:textId="77777777" w:rsidR="002443EC" w:rsidRPr="00A1115A" w:rsidRDefault="002443EC" w:rsidP="002443EC">
            <w:pPr>
              <w:pStyle w:val="TAC"/>
              <w:rPr>
                <w:szCs w:val="18"/>
                <w:lang w:eastAsia="zh-CN"/>
              </w:rPr>
            </w:pPr>
          </w:p>
        </w:tc>
        <w:tc>
          <w:tcPr>
            <w:tcW w:w="1320" w:type="dxa"/>
            <w:tcBorders>
              <w:top w:val="nil"/>
              <w:left w:val="single" w:sz="4" w:space="0" w:color="auto"/>
              <w:bottom w:val="single" w:sz="4" w:space="0" w:color="auto"/>
              <w:right w:val="single" w:sz="4" w:space="0" w:color="auto"/>
            </w:tcBorders>
            <w:shd w:val="clear" w:color="auto" w:fill="auto"/>
          </w:tcPr>
          <w:p w14:paraId="3B854BF5" w14:textId="77777777" w:rsidR="002443EC" w:rsidRPr="00A1115A" w:rsidRDefault="002443EC" w:rsidP="002443EC">
            <w:pPr>
              <w:pStyle w:val="TAC"/>
              <w:rPr>
                <w:szCs w:val="18"/>
                <w:lang w:val="en-US" w:eastAsia="zh-CN"/>
              </w:rPr>
            </w:pPr>
          </w:p>
        </w:tc>
      </w:tr>
      <w:tr w:rsidR="002443EC" w:rsidRPr="00A1115A" w14:paraId="0B9D568F" w14:textId="77777777" w:rsidTr="002443EC">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F9B4E64" w14:textId="77777777" w:rsidR="002443EC" w:rsidRPr="00A1115A" w:rsidRDefault="002443EC" w:rsidP="002443EC">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709" w:type="dxa"/>
            <w:tcBorders>
              <w:left w:val="single" w:sz="4" w:space="0" w:color="auto"/>
              <w:right w:val="single" w:sz="4" w:space="0" w:color="auto"/>
            </w:tcBorders>
          </w:tcPr>
          <w:p w14:paraId="341B38FB" w14:textId="77777777" w:rsidR="002443EC" w:rsidRPr="00A1115A" w:rsidRDefault="002443EC" w:rsidP="002443EC">
            <w:pPr>
              <w:pStyle w:val="TAC"/>
              <w:rPr>
                <w:szCs w:val="18"/>
                <w:lang w:val="en-US" w:eastAsia="zh-CN"/>
              </w:rPr>
            </w:pPr>
            <w:r w:rsidRPr="00C72366">
              <w:t>n</w:t>
            </w:r>
            <w:r>
              <w:t>40</w:t>
            </w:r>
          </w:p>
        </w:tc>
        <w:tc>
          <w:tcPr>
            <w:tcW w:w="639" w:type="dxa"/>
            <w:tcBorders>
              <w:left w:val="single" w:sz="4" w:space="0" w:color="auto"/>
              <w:right w:val="single" w:sz="4" w:space="0" w:color="auto"/>
            </w:tcBorders>
          </w:tcPr>
          <w:p w14:paraId="1365C955" w14:textId="77777777" w:rsidR="002443EC" w:rsidRPr="00C72366" w:rsidRDefault="002443EC" w:rsidP="002443EC">
            <w:pPr>
              <w:pStyle w:val="TAC"/>
            </w:pPr>
            <w:proofErr w:type="spellStart"/>
            <w:r>
              <w:rPr>
                <w:rFonts w:hint="eastAsia"/>
                <w:szCs w:val="18"/>
                <w:lang w:eastAsia="ko-KR"/>
              </w:rPr>
              <w:t>Uu</w:t>
            </w:r>
            <w:proofErr w:type="spellEnd"/>
          </w:p>
        </w:tc>
        <w:tc>
          <w:tcPr>
            <w:tcW w:w="515" w:type="dxa"/>
            <w:tcBorders>
              <w:top w:val="single" w:sz="4" w:space="0" w:color="auto"/>
              <w:left w:val="single" w:sz="4" w:space="0" w:color="auto"/>
              <w:bottom w:val="single" w:sz="4" w:space="0" w:color="auto"/>
              <w:right w:val="single" w:sz="4" w:space="0" w:color="auto"/>
            </w:tcBorders>
          </w:tcPr>
          <w:p w14:paraId="42E974AE" w14:textId="77777777" w:rsidR="002443EC" w:rsidRPr="00A1115A" w:rsidRDefault="002443EC" w:rsidP="002443EC">
            <w:pPr>
              <w:pStyle w:val="TAC"/>
              <w:rPr>
                <w:szCs w:val="18"/>
                <w:lang w:eastAsia="zh-CN"/>
              </w:rPr>
            </w:pPr>
            <w:r w:rsidRPr="00C72366">
              <w:t>5</w:t>
            </w:r>
          </w:p>
        </w:tc>
        <w:tc>
          <w:tcPr>
            <w:tcW w:w="567" w:type="dxa"/>
            <w:tcBorders>
              <w:top w:val="single" w:sz="4" w:space="0" w:color="auto"/>
              <w:left w:val="single" w:sz="4" w:space="0" w:color="auto"/>
              <w:bottom w:val="single" w:sz="4" w:space="0" w:color="auto"/>
              <w:right w:val="single" w:sz="4" w:space="0" w:color="auto"/>
            </w:tcBorders>
          </w:tcPr>
          <w:p w14:paraId="112E16E6" w14:textId="77777777" w:rsidR="002443EC" w:rsidRPr="00A1115A" w:rsidRDefault="002443EC" w:rsidP="002443EC">
            <w:pPr>
              <w:pStyle w:val="TAC"/>
              <w:rPr>
                <w:szCs w:val="18"/>
                <w:lang w:eastAsia="zh-CN"/>
              </w:rPr>
            </w:pPr>
            <w:r w:rsidRPr="00C72366">
              <w:t>10</w:t>
            </w:r>
          </w:p>
        </w:tc>
        <w:tc>
          <w:tcPr>
            <w:tcW w:w="567" w:type="dxa"/>
            <w:tcBorders>
              <w:top w:val="single" w:sz="4" w:space="0" w:color="auto"/>
              <w:left w:val="single" w:sz="4" w:space="0" w:color="auto"/>
              <w:bottom w:val="single" w:sz="4" w:space="0" w:color="auto"/>
              <w:right w:val="single" w:sz="4" w:space="0" w:color="auto"/>
            </w:tcBorders>
          </w:tcPr>
          <w:p w14:paraId="3031274F" w14:textId="77777777" w:rsidR="002443EC" w:rsidRPr="00A1115A" w:rsidRDefault="002443EC" w:rsidP="002443EC">
            <w:pPr>
              <w:pStyle w:val="TAC"/>
              <w:rPr>
                <w:szCs w:val="18"/>
                <w:lang w:eastAsia="zh-CN"/>
              </w:rPr>
            </w:pPr>
            <w:r w:rsidRPr="00C72366">
              <w:t>15</w:t>
            </w:r>
          </w:p>
        </w:tc>
        <w:tc>
          <w:tcPr>
            <w:tcW w:w="709" w:type="dxa"/>
            <w:tcBorders>
              <w:top w:val="single" w:sz="4" w:space="0" w:color="auto"/>
              <w:left w:val="single" w:sz="4" w:space="0" w:color="auto"/>
              <w:bottom w:val="single" w:sz="4" w:space="0" w:color="auto"/>
              <w:right w:val="single" w:sz="4" w:space="0" w:color="auto"/>
            </w:tcBorders>
          </w:tcPr>
          <w:p w14:paraId="68BDCC8D" w14:textId="77777777" w:rsidR="002443EC" w:rsidRPr="00A1115A" w:rsidRDefault="002443EC" w:rsidP="002443EC">
            <w:pPr>
              <w:pStyle w:val="TAC"/>
              <w:rPr>
                <w:szCs w:val="18"/>
                <w:lang w:eastAsia="zh-CN"/>
              </w:rPr>
            </w:pPr>
            <w:r w:rsidRPr="00C72366">
              <w:t>20</w:t>
            </w:r>
          </w:p>
        </w:tc>
        <w:tc>
          <w:tcPr>
            <w:tcW w:w="567" w:type="dxa"/>
            <w:tcBorders>
              <w:top w:val="single" w:sz="4" w:space="0" w:color="auto"/>
              <w:left w:val="single" w:sz="4" w:space="0" w:color="auto"/>
              <w:bottom w:val="single" w:sz="4" w:space="0" w:color="auto"/>
              <w:right w:val="single" w:sz="4" w:space="0" w:color="auto"/>
            </w:tcBorders>
          </w:tcPr>
          <w:p w14:paraId="545D28AB" w14:textId="77777777" w:rsidR="002443EC" w:rsidRPr="00A1115A" w:rsidRDefault="002443EC" w:rsidP="002443EC">
            <w:pPr>
              <w:pStyle w:val="TAC"/>
              <w:rPr>
                <w:szCs w:val="18"/>
                <w:lang w:eastAsia="zh-CN"/>
              </w:rPr>
            </w:pPr>
            <w:r w:rsidRPr="00C72366">
              <w:t>25</w:t>
            </w:r>
          </w:p>
        </w:tc>
        <w:tc>
          <w:tcPr>
            <w:tcW w:w="567" w:type="dxa"/>
            <w:tcBorders>
              <w:top w:val="single" w:sz="4" w:space="0" w:color="auto"/>
              <w:left w:val="single" w:sz="4" w:space="0" w:color="auto"/>
              <w:bottom w:val="single" w:sz="4" w:space="0" w:color="auto"/>
              <w:right w:val="single" w:sz="4" w:space="0" w:color="auto"/>
            </w:tcBorders>
          </w:tcPr>
          <w:p w14:paraId="14EE1419" w14:textId="77777777" w:rsidR="002443EC" w:rsidRPr="00A1115A" w:rsidRDefault="002443EC" w:rsidP="002443EC">
            <w:pPr>
              <w:pStyle w:val="TAC"/>
              <w:rPr>
                <w:szCs w:val="18"/>
                <w:lang w:eastAsia="zh-CN"/>
              </w:rPr>
            </w:pPr>
            <w:r w:rsidRPr="00C72366">
              <w:t>30</w:t>
            </w:r>
          </w:p>
        </w:tc>
        <w:tc>
          <w:tcPr>
            <w:tcW w:w="567" w:type="dxa"/>
            <w:tcBorders>
              <w:top w:val="single" w:sz="4" w:space="0" w:color="auto"/>
              <w:left w:val="single" w:sz="4" w:space="0" w:color="auto"/>
              <w:bottom w:val="single" w:sz="4" w:space="0" w:color="auto"/>
              <w:right w:val="single" w:sz="4" w:space="0" w:color="auto"/>
            </w:tcBorders>
          </w:tcPr>
          <w:p w14:paraId="0C85ACBF"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7F40CE8F" w14:textId="77777777" w:rsidR="002443EC" w:rsidRPr="00A1115A" w:rsidRDefault="002443EC" w:rsidP="002443EC">
            <w:pPr>
              <w:pStyle w:val="TAC"/>
              <w:rPr>
                <w:szCs w:val="18"/>
                <w:lang w:eastAsia="zh-CN"/>
              </w:rPr>
            </w:pPr>
            <w:r w:rsidRPr="00C72366">
              <w:t>40</w:t>
            </w:r>
          </w:p>
        </w:tc>
        <w:tc>
          <w:tcPr>
            <w:tcW w:w="567" w:type="dxa"/>
            <w:tcBorders>
              <w:top w:val="single" w:sz="4" w:space="0" w:color="auto"/>
              <w:left w:val="single" w:sz="4" w:space="0" w:color="auto"/>
              <w:bottom w:val="single" w:sz="4" w:space="0" w:color="auto"/>
              <w:right w:val="single" w:sz="4" w:space="0" w:color="auto"/>
            </w:tcBorders>
          </w:tcPr>
          <w:p w14:paraId="74414679"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073979FC" w14:textId="77777777" w:rsidR="002443EC" w:rsidRPr="00A1115A" w:rsidRDefault="002443EC" w:rsidP="002443EC">
            <w:pPr>
              <w:pStyle w:val="TAC"/>
              <w:rPr>
                <w:szCs w:val="18"/>
                <w:lang w:eastAsia="zh-CN"/>
              </w:rPr>
            </w:pPr>
            <w:r w:rsidRPr="00C72366">
              <w:t>50</w:t>
            </w:r>
          </w:p>
        </w:tc>
        <w:tc>
          <w:tcPr>
            <w:tcW w:w="567" w:type="dxa"/>
            <w:tcBorders>
              <w:top w:val="single" w:sz="4" w:space="0" w:color="auto"/>
              <w:left w:val="single" w:sz="4" w:space="0" w:color="auto"/>
              <w:bottom w:val="single" w:sz="4" w:space="0" w:color="auto"/>
              <w:right w:val="single" w:sz="4" w:space="0" w:color="auto"/>
            </w:tcBorders>
          </w:tcPr>
          <w:p w14:paraId="43096CEC" w14:textId="77777777" w:rsidR="002443EC" w:rsidRPr="00A1115A" w:rsidRDefault="002443EC" w:rsidP="002443EC">
            <w:pPr>
              <w:pStyle w:val="TAC"/>
              <w:rPr>
                <w:szCs w:val="18"/>
                <w:lang w:eastAsia="zh-CN"/>
              </w:rPr>
            </w:pPr>
            <w:r>
              <w:rPr>
                <w:rFonts w:hint="eastAsia"/>
                <w:szCs w:val="18"/>
                <w:lang w:eastAsia="zh-CN"/>
              </w:rPr>
              <w:t>6</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5BA4724C"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EC1C246" w14:textId="77777777" w:rsidR="002443EC" w:rsidRPr="00A1115A" w:rsidRDefault="002443EC" w:rsidP="002443EC">
            <w:pPr>
              <w:pStyle w:val="TAC"/>
              <w:rPr>
                <w:szCs w:val="18"/>
                <w:lang w:eastAsia="zh-CN"/>
              </w:rPr>
            </w:pPr>
            <w:r>
              <w:rPr>
                <w:rFonts w:hint="eastAsia"/>
                <w:szCs w:val="18"/>
                <w:lang w:eastAsia="zh-CN"/>
              </w:rPr>
              <w:t>8</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7A46CA26"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8C60207" w14:textId="77777777" w:rsidR="002443EC" w:rsidRPr="00A1115A" w:rsidRDefault="002443EC" w:rsidP="002443EC">
            <w:pPr>
              <w:pStyle w:val="TAC"/>
              <w:rPr>
                <w:szCs w:val="18"/>
                <w:lang w:eastAsia="zh-CN"/>
              </w:rPr>
            </w:pPr>
          </w:p>
        </w:tc>
        <w:tc>
          <w:tcPr>
            <w:tcW w:w="1320" w:type="dxa"/>
            <w:tcBorders>
              <w:top w:val="nil"/>
              <w:left w:val="single" w:sz="4" w:space="0" w:color="auto"/>
              <w:bottom w:val="nil"/>
              <w:right w:val="single" w:sz="4" w:space="0" w:color="auto"/>
            </w:tcBorders>
            <w:shd w:val="clear" w:color="auto" w:fill="auto"/>
          </w:tcPr>
          <w:p w14:paraId="2F488183" w14:textId="77777777" w:rsidR="002443EC" w:rsidRPr="00A1115A" w:rsidRDefault="002443EC" w:rsidP="002443EC">
            <w:pPr>
              <w:pStyle w:val="TAC"/>
              <w:rPr>
                <w:szCs w:val="18"/>
                <w:lang w:val="en-US" w:eastAsia="zh-CN"/>
              </w:rPr>
            </w:pPr>
            <w:r>
              <w:rPr>
                <w:szCs w:val="18"/>
                <w:lang w:val="en-US" w:eastAsia="zh-CN"/>
              </w:rPr>
              <w:t>0</w:t>
            </w:r>
          </w:p>
        </w:tc>
      </w:tr>
      <w:tr w:rsidR="002443EC" w:rsidRPr="00A1115A" w14:paraId="75FBD02B" w14:textId="77777777" w:rsidTr="002443EC">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E0E68DE" w14:textId="77777777" w:rsidR="002443EC" w:rsidRPr="00A1115A" w:rsidRDefault="002443EC" w:rsidP="002443EC">
            <w:pPr>
              <w:pStyle w:val="TAC"/>
              <w:rPr>
                <w:szCs w:val="18"/>
                <w:lang w:val="en-US" w:eastAsia="zh-CN"/>
              </w:rPr>
            </w:pPr>
          </w:p>
        </w:tc>
        <w:tc>
          <w:tcPr>
            <w:tcW w:w="709" w:type="dxa"/>
            <w:tcBorders>
              <w:left w:val="single" w:sz="4" w:space="0" w:color="auto"/>
              <w:right w:val="single" w:sz="4" w:space="0" w:color="auto"/>
            </w:tcBorders>
          </w:tcPr>
          <w:p w14:paraId="79D9D9F9" w14:textId="77777777" w:rsidR="002443EC" w:rsidRPr="00A1115A" w:rsidRDefault="002443EC" w:rsidP="002443EC">
            <w:pPr>
              <w:pStyle w:val="TAC"/>
              <w:rPr>
                <w:szCs w:val="18"/>
                <w:lang w:val="en-US" w:eastAsia="zh-CN"/>
              </w:rPr>
            </w:pPr>
            <w:r w:rsidRPr="00C72366">
              <w:t>n</w:t>
            </w:r>
            <w:r>
              <w:t>47</w:t>
            </w:r>
          </w:p>
        </w:tc>
        <w:tc>
          <w:tcPr>
            <w:tcW w:w="639" w:type="dxa"/>
            <w:tcBorders>
              <w:left w:val="single" w:sz="4" w:space="0" w:color="auto"/>
              <w:right w:val="single" w:sz="4" w:space="0" w:color="auto"/>
            </w:tcBorders>
          </w:tcPr>
          <w:p w14:paraId="358C10AE" w14:textId="77777777" w:rsidR="002443EC" w:rsidRPr="00A1115A" w:rsidRDefault="002443EC" w:rsidP="002443EC">
            <w:pPr>
              <w:pStyle w:val="TAC"/>
              <w:rPr>
                <w:szCs w:val="18"/>
                <w:lang w:eastAsia="zh-CN"/>
              </w:rPr>
            </w:pPr>
            <w:r>
              <w:rPr>
                <w:rFonts w:hint="eastAsia"/>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5968BA5A"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1C1F20D" w14:textId="77777777" w:rsidR="002443EC" w:rsidRPr="00A1115A" w:rsidRDefault="002443EC" w:rsidP="002443EC">
            <w:pPr>
              <w:pStyle w:val="TAC"/>
              <w:rPr>
                <w:szCs w:val="18"/>
                <w:lang w:eastAsia="zh-CN"/>
              </w:rPr>
            </w:pPr>
            <w:r w:rsidRPr="00C72366">
              <w:t>10</w:t>
            </w:r>
          </w:p>
        </w:tc>
        <w:tc>
          <w:tcPr>
            <w:tcW w:w="567" w:type="dxa"/>
            <w:tcBorders>
              <w:top w:val="single" w:sz="4" w:space="0" w:color="auto"/>
              <w:left w:val="single" w:sz="4" w:space="0" w:color="auto"/>
              <w:bottom w:val="single" w:sz="4" w:space="0" w:color="auto"/>
              <w:right w:val="single" w:sz="4" w:space="0" w:color="auto"/>
            </w:tcBorders>
          </w:tcPr>
          <w:p w14:paraId="286FB105"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FE6CD8E" w14:textId="77777777" w:rsidR="002443EC" w:rsidRPr="00A1115A" w:rsidRDefault="002443EC" w:rsidP="002443EC">
            <w:pPr>
              <w:pStyle w:val="TAC"/>
              <w:rPr>
                <w:szCs w:val="18"/>
                <w:lang w:eastAsia="zh-CN"/>
              </w:rPr>
            </w:pPr>
            <w:r w:rsidRPr="00C72366">
              <w:t>20</w:t>
            </w:r>
          </w:p>
        </w:tc>
        <w:tc>
          <w:tcPr>
            <w:tcW w:w="567" w:type="dxa"/>
            <w:tcBorders>
              <w:top w:val="single" w:sz="4" w:space="0" w:color="auto"/>
              <w:left w:val="single" w:sz="4" w:space="0" w:color="auto"/>
              <w:bottom w:val="single" w:sz="4" w:space="0" w:color="auto"/>
              <w:right w:val="single" w:sz="4" w:space="0" w:color="auto"/>
            </w:tcBorders>
          </w:tcPr>
          <w:p w14:paraId="34689807"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B9D1D69" w14:textId="77777777" w:rsidR="002443EC" w:rsidRPr="00A1115A" w:rsidRDefault="002443EC" w:rsidP="002443EC">
            <w:pPr>
              <w:pStyle w:val="TAC"/>
              <w:rPr>
                <w:szCs w:val="18"/>
                <w:lang w:eastAsia="zh-CN"/>
              </w:rPr>
            </w:pPr>
            <w:r w:rsidRPr="00C72366">
              <w:t>30</w:t>
            </w:r>
          </w:p>
        </w:tc>
        <w:tc>
          <w:tcPr>
            <w:tcW w:w="567" w:type="dxa"/>
            <w:tcBorders>
              <w:top w:val="single" w:sz="4" w:space="0" w:color="auto"/>
              <w:left w:val="single" w:sz="4" w:space="0" w:color="auto"/>
              <w:bottom w:val="single" w:sz="4" w:space="0" w:color="auto"/>
              <w:right w:val="single" w:sz="4" w:space="0" w:color="auto"/>
            </w:tcBorders>
          </w:tcPr>
          <w:p w14:paraId="457E08F4"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0F2A613E" w14:textId="77777777" w:rsidR="002443EC" w:rsidRPr="00A1115A" w:rsidRDefault="002443EC" w:rsidP="002443EC">
            <w:pPr>
              <w:pStyle w:val="TAC"/>
              <w:rPr>
                <w:szCs w:val="18"/>
                <w:lang w:eastAsia="zh-CN"/>
              </w:rPr>
            </w:pPr>
            <w:r w:rsidRPr="00C72366">
              <w:t>40</w:t>
            </w:r>
          </w:p>
        </w:tc>
        <w:tc>
          <w:tcPr>
            <w:tcW w:w="567" w:type="dxa"/>
            <w:tcBorders>
              <w:top w:val="single" w:sz="4" w:space="0" w:color="auto"/>
              <w:left w:val="single" w:sz="4" w:space="0" w:color="auto"/>
              <w:bottom w:val="single" w:sz="4" w:space="0" w:color="auto"/>
              <w:right w:val="single" w:sz="4" w:space="0" w:color="auto"/>
            </w:tcBorders>
          </w:tcPr>
          <w:p w14:paraId="67E150E0"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9E89AE9"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B8BA7F2"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7B6DDCF"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D682171"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ED7E4B0"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B6CF87F" w14:textId="77777777" w:rsidR="002443EC" w:rsidRPr="00A1115A" w:rsidRDefault="002443EC" w:rsidP="002443EC">
            <w:pPr>
              <w:pStyle w:val="TAC"/>
              <w:rPr>
                <w:szCs w:val="18"/>
                <w:lang w:eastAsia="zh-CN"/>
              </w:rPr>
            </w:pPr>
          </w:p>
        </w:tc>
        <w:tc>
          <w:tcPr>
            <w:tcW w:w="1320" w:type="dxa"/>
            <w:tcBorders>
              <w:top w:val="nil"/>
              <w:left w:val="single" w:sz="4" w:space="0" w:color="auto"/>
              <w:bottom w:val="single" w:sz="4" w:space="0" w:color="auto"/>
              <w:right w:val="single" w:sz="4" w:space="0" w:color="auto"/>
            </w:tcBorders>
            <w:shd w:val="clear" w:color="auto" w:fill="auto"/>
          </w:tcPr>
          <w:p w14:paraId="7E8601B1" w14:textId="77777777" w:rsidR="002443EC" w:rsidRPr="00A1115A" w:rsidRDefault="002443EC" w:rsidP="002443EC">
            <w:pPr>
              <w:pStyle w:val="TAC"/>
              <w:rPr>
                <w:szCs w:val="18"/>
                <w:lang w:val="en-US" w:eastAsia="zh-CN"/>
              </w:rPr>
            </w:pPr>
          </w:p>
        </w:tc>
      </w:tr>
      <w:tr w:rsidR="002443EC" w:rsidRPr="00A1115A" w14:paraId="4FB8EBF4" w14:textId="77777777" w:rsidTr="002443EC">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86DFEFA" w14:textId="77777777" w:rsidR="002443EC" w:rsidRPr="00A1115A" w:rsidRDefault="002443EC" w:rsidP="002443EC">
            <w:pPr>
              <w:pStyle w:val="TAC"/>
              <w:rPr>
                <w:szCs w:val="18"/>
                <w:lang w:val="en-US" w:eastAsia="zh-CN"/>
              </w:rPr>
            </w:pPr>
            <w:r w:rsidRPr="00767A50">
              <w:rPr>
                <w:lang w:val="en-US" w:eastAsia="zh-CN"/>
              </w:rPr>
              <w:t>V2X_n41A-n47A</w:t>
            </w:r>
          </w:p>
        </w:tc>
        <w:tc>
          <w:tcPr>
            <w:tcW w:w="709" w:type="dxa"/>
            <w:tcBorders>
              <w:left w:val="single" w:sz="4" w:space="0" w:color="auto"/>
              <w:right w:val="single" w:sz="4" w:space="0" w:color="auto"/>
            </w:tcBorders>
          </w:tcPr>
          <w:p w14:paraId="0EDB9251" w14:textId="77777777" w:rsidR="002443EC" w:rsidRPr="00C72366" w:rsidRDefault="002443EC" w:rsidP="002443EC">
            <w:pPr>
              <w:pStyle w:val="TAC"/>
            </w:pPr>
            <w:r>
              <w:t>n41</w:t>
            </w:r>
          </w:p>
        </w:tc>
        <w:tc>
          <w:tcPr>
            <w:tcW w:w="639" w:type="dxa"/>
            <w:tcBorders>
              <w:left w:val="single" w:sz="4" w:space="0" w:color="auto"/>
              <w:right w:val="single" w:sz="4" w:space="0" w:color="auto"/>
            </w:tcBorders>
          </w:tcPr>
          <w:p w14:paraId="1888EA92" w14:textId="77777777" w:rsidR="002443EC" w:rsidRPr="00C72366" w:rsidRDefault="002443EC" w:rsidP="002443EC">
            <w:pPr>
              <w:pStyle w:val="TAC"/>
            </w:pPr>
            <w:proofErr w:type="spellStart"/>
            <w:r>
              <w:rPr>
                <w:rFonts w:hint="eastAsia"/>
                <w:szCs w:val="18"/>
                <w:lang w:eastAsia="ko-KR"/>
              </w:rPr>
              <w:t>Uu</w:t>
            </w:r>
            <w:proofErr w:type="spellEnd"/>
          </w:p>
        </w:tc>
        <w:tc>
          <w:tcPr>
            <w:tcW w:w="515" w:type="dxa"/>
            <w:tcBorders>
              <w:top w:val="single" w:sz="4" w:space="0" w:color="auto"/>
              <w:left w:val="single" w:sz="4" w:space="0" w:color="auto"/>
              <w:bottom w:val="single" w:sz="4" w:space="0" w:color="auto"/>
              <w:right w:val="single" w:sz="4" w:space="0" w:color="auto"/>
            </w:tcBorders>
          </w:tcPr>
          <w:p w14:paraId="579B9EE8" w14:textId="77777777" w:rsidR="002443EC" w:rsidRPr="00C72366" w:rsidRDefault="002443EC" w:rsidP="002443EC">
            <w:pPr>
              <w:pStyle w:val="TAC"/>
            </w:pPr>
            <w:r w:rsidRPr="00C72366">
              <w:t>5</w:t>
            </w:r>
          </w:p>
        </w:tc>
        <w:tc>
          <w:tcPr>
            <w:tcW w:w="567" w:type="dxa"/>
            <w:tcBorders>
              <w:top w:val="single" w:sz="4" w:space="0" w:color="auto"/>
              <w:left w:val="single" w:sz="4" w:space="0" w:color="auto"/>
              <w:bottom w:val="single" w:sz="4" w:space="0" w:color="auto"/>
              <w:right w:val="single" w:sz="4" w:space="0" w:color="auto"/>
            </w:tcBorders>
          </w:tcPr>
          <w:p w14:paraId="082C0925" w14:textId="77777777" w:rsidR="002443EC" w:rsidRPr="00C72366" w:rsidRDefault="002443EC" w:rsidP="002443EC">
            <w:pPr>
              <w:pStyle w:val="TAC"/>
            </w:pPr>
            <w:r w:rsidRPr="00C72366">
              <w:t>10</w:t>
            </w:r>
          </w:p>
        </w:tc>
        <w:tc>
          <w:tcPr>
            <w:tcW w:w="567" w:type="dxa"/>
            <w:tcBorders>
              <w:top w:val="single" w:sz="4" w:space="0" w:color="auto"/>
              <w:left w:val="single" w:sz="4" w:space="0" w:color="auto"/>
              <w:bottom w:val="single" w:sz="4" w:space="0" w:color="auto"/>
              <w:right w:val="single" w:sz="4" w:space="0" w:color="auto"/>
            </w:tcBorders>
          </w:tcPr>
          <w:p w14:paraId="1C678245" w14:textId="77777777" w:rsidR="002443EC" w:rsidRPr="00C72366" w:rsidRDefault="002443EC" w:rsidP="002443EC">
            <w:pPr>
              <w:pStyle w:val="TAC"/>
            </w:pPr>
            <w:r w:rsidRPr="00C72366">
              <w:t>15</w:t>
            </w:r>
          </w:p>
        </w:tc>
        <w:tc>
          <w:tcPr>
            <w:tcW w:w="709" w:type="dxa"/>
            <w:tcBorders>
              <w:top w:val="single" w:sz="4" w:space="0" w:color="auto"/>
              <w:left w:val="single" w:sz="4" w:space="0" w:color="auto"/>
              <w:bottom w:val="single" w:sz="4" w:space="0" w:color="auto"/>
              <w:right w:val="single" w:sz="4" w:space="0" w:color="auto"/>
            </w:tcBorders>
          </w:tcPr>
          <w:p w14:paraId="49FD62E3" w14:textId="77777777" w:rsidR="002443EC" w:rsidRPr="00C72366" w:rsidRDefault="002443EC" w:rsidP="002443EC">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18C785CB"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396482BB" w14:textId="77777777" w:rsidR="002443EC" w:rsidRPr="00C72366" w:rsidRDefault="002443EC" w:rsidP="002443EC">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5FF80C6F"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4A01E99F" w14:textId="77777777" w:rsidR="002443EC" w:rsidRPr="00C72366" w:rsidRDefault="002443EC" w:rsidP="002443EC">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466C56CC"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454AA860" w14:textId="77777777" w:rsidR="002443EC" w:rsidRPr="00A1115A" w:rsidRDefault="002443EC" w:rsidP="002443EC">
            <w:pPr>
              <w:pStyle w:val="TAC"/>
              <w:rPr>
                <w:szCs w:val="18"/>
                <w:lang w:eastAsia="zh-CN"/>
              </w:rPr>
            </w:pPr>
            <w:r w:rsidRPr="00C72366">
              <w:t>50</w:t>
            </w:r>
          </w:p>
        </w:tc>
        <w:tc>
          <w:tcPr>
            <w:tcW w:w="567" w:type="dxa"/>
            <w:tcBorders>
              <w:top w:val="single" w:sz="4" w:space="0" w:color="auto"/>
              <w:left w:val="single" w:sz="4" w:space="0" w:color="auto"/>
              <w:bottom w:val="single" w:sz="4" w:space="0" w:color="auto"/>
              <w:right w:val="single" w:sz="4" w:space="0" w:color="auto"/>
            </w:tcBorders>
          </w:tcPr>
          <w:p w14:paraId="5C2A43AA" w14:textId="77777777" w:rsidR="002443EC" w:rsidRPr="00A1115A" w:rsidRDefault="002443EC" w:rsidP="002443EC">
            <w:pPr>
              <w:pStyle w:val="TAC"/>
              <w:rPr>
                <w:szCs w:val="18"/>
                <w:lang w:eastAsia="zh-CN"/>
              </w:rPr>
            </w:pPr>
            <w:r>
              <w:rPr>
                <w:rFonts w:hint="eastAsia"/>
                <w:szCs w:val="18"/>
                <w:lang w:eastAsia="zh-CN"/>
              </w:rPr>
              <w:t>6</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5C72B3F6"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76ED117" w14:textId="77777777" w:rsidR="002443EC" w:rsidRPr="00A1115A" w:rsidRDefault="002443EC" w:rsidP="002443EC">
            <w:pPr>
              <w:pStyle w:val="TAC"/>
              <w:rPr>
                <w:szCs w:val="18"/>
                <w:lang w:eastAsia="zh-CN"/>
              </w:rPr>
            </w:pPr>
            <w:r>
              <w:rPr>
                <w:rFonts w:hint="eastAsia"/>
                <w:szCs w:val="18"/>
                <w:lang w:eastAsia="zh-CN"/>
              </w:rPr>
              <w:t>8</w:t>
            </w:r>
            <w:r>
              <w:rPr>
                <w:szCs w:val="18"/>
                <w:lang w:eastAsia="zh-CN"/>
              </w:rPr>
              <w:t>0</w:t>
            </w:r>
          </w:p>
        </w:tc>
        <w:tc>
          <w:tcPr>
            <w:tcW w:w="567" w:type="dxa"/>
            <w:tcBorders>
              <w:top w:val="single" w:sz="4" w:space="0" w:color="auto"/>
              <w:left w:val="single" w:sz="4" w:space="0" w:color="auto"/>
              <w:bottom w:val="single" w:sz="4" w:space="0" w:color="auto"/>
              <w:right w:val="single" w:sz="4" w:space="0" w:color="auto"/>
            </w:tcBorders>
          </w:tcPr>
          <w:p w14:paraId="31582856" w14:textId="77777777" w:rsidR="002443EC" w:rsidRPr="00A1115A" w:rsidRDefault="002443EC" w:rsidP="002443EC">
            <w:pPr>
              <w:pStyle w:val="TAC"/>
              <w:rPr>
                <w:szCs w:val="18"/>
                <w:lang w:eastAsia="zh-CN"/>
              </w:rPr>
            </w:pPr>
            <w:r>
              <w:rPr>
                <w:rFonts w:hint="eastAsia"/>
                <w:szCs w:val="18"/>
                <w:lang w:eastAsia="zh-CN"/>
              </w:rPr>
              <w:t>9</w:t>
            </w:r>
            <w:r>
              <w:rPr>
                <w:szCs w:val="18"/>
                <w:lang w:eastAsia="zh-CN"/>
              </w:rPr>
              <w:t>0</w:t>
            </w:r>
          </w:p>
        </w:tc>
        <w:tc>
          <w:tcPr>
            <w:tcW w:w="709" w:type="dxa"/>
            <w:tcBorders>
              <w:top w:val="single" w:sz="4" w:space="0" w:color="auto"/>
              <w:left w:val="single" w:sz="4" w:space="0" w:color="auto"/>
              <w:bottom w:val="single" w:sz="4" w:space="0" w:color="auto"/>
              <w:right w:val="single" w:sz="4" w:space="0" w:color="auto"/>
            </w:tcBorders>
          </w:tcPr>
          <w:p w14:paraId="1E1041F0" w14:textId="77777777" w:rsidR="002443EC" w:rsidRPr="00A1115A" w:rsidRDefault="002443EC" w:rsidP="002443EC">
            <w:pPr>
              <w:pStyle w:val="TAC"/>
              <w:rPr>
                <w:szCs w:val="18"/>
                <w:lang w:eastAsia="zh-CN"/>
              </w:rPr>
            </w:pPr>
            <w:r>
              <w:rPr>
                <w:rFonts w:hint="eastAsia"/>
                <w:szCs w:val="18"/>
                <w:lang w:eastAsia="zh-CN"/>
              </w:rPr>
              <w:t>1</w:t>
            </w:r>
            <w:r>
              <w:rPr>
                <w:szCs w:val="18"/>
                <w:lang w:eastAsia="zh-CN"/>
              </w:rPr>
              <w:t>00</w:t>
            </w:r>
          </w:p>
        </w:tc>
        <w:tc>
          <w:tcPr>
            <w:tcW w:w="1320" w:type="dxa"/>
            <w:tcBorders>
              <w:top w:val="single" w:sz="4" w:space="0" w:color="auto"/>
              <w:left w:val="single" w:sz="4" w:space="0" w:color="auto"/>
              <w:bottom w:val="nil"/>
              <w:right w:val="single" w:sz="4" w:space="0" w:color="auto"/>
            </w:tcBorders>
            <w:shd w:val="clear" w:color="auto" w:fill="auto"/>
          </w:tcPr>
          <w:p w14:paraId="70BE4DBB" w14:textId="77777777" w:rsidR="002443EC" w:rsidRPr="00A1115A" w:rsidRDefault="002443EC" w:rsidP="002443EC">
            <w:pPr>
              <w:pStyle w:val="TAC"/>
              <w:rPr>
                <w:szCs w:val="18"/>
                <w:lang w:val="en-US" w:eastAsia="zh-CN"/>
              </w:rPr>
            </w:pPr>
            <w:r>
              <w:rPr>
                <w:rFonts w:hint="eastAsia"/>
                <w:szCs w:val="18"/>
                <w:lang w:val="en-US" w:eastAsia="zh-CN"/>
              </w:rPr>
              <w:t>0</w:t>
            </w:r>
          </w:p>
        </w:tc>
      </w:tr>
      <w:tr w:rsidR="002443EC" w:rsidRPr="00A1115A" w14:paraId="3A5D76E2" w14:textId="77777777" w:rsidTr="002443EC">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440D493" w14:textId="77777777" w:rsidR="002443EC" w:rsidRPr="00A1115A" w:rsidRDefault="002443EC" w:rsidP="002443EC">
            <w:pPr>
              <w:pStyle w:val="TAC"/>
              <w:rPr>
                <w:szCs w:val="18"/>
                <w:lang w:val="en-US" w:eastAsia="zh-CN"/>
              </w:rPr>
            </w:pPr>
          </w:p>
        </w:tc>
        <w:tc>
          <w:tcPr>
            <w:tcW w:w="709" w:type="dxa"/>
            <w:tcBorders>
              <w:left w:val="single" w:sz="4" w:space="0" w:color="auto"/>
              <w:right w:val="single" w:sz="4" w:space="0" w:color="auto"/>
            </w:tcBorders>
          </w:tcPr>
          <w:p w14:paraId="4627B237" w14:textId="77777777" w:rsidR="002443EC" w:rsidRPr="00C72366" w:rsidRDefault="002443EC" w:rsidP="002443EC">
            <w:pPr>
              <w:pStyle w:val="TAC"/>
            </w:pPr>
            <w:r>
              <w:t>n47</w:t>
            </w:r>
          </w:p>
        </w:tc>
        <w:tc>
          <w:tcPr>
            <w:tcW w:w="639" w:type="dxa"/>
            <w:tcBorders>
              <w:left w:val="single" w:sz="4" w:space="0" w:color="auto"/>
              <w:right w:val="single" w:sz="4" w:space="0" w:color="auto"/>
            </w:tcBorders>
          </w:tcPr>
          <w:p w14:paraId="7BECC543" w14:textId="77777777" w:rsidR="002443EC" w:rsidRPr="00C72366" w:rsidRDefault="002443EC" w:rsidP="002443EC">
            <w:pPr>
              <w:pStyle w:val="TAC"/>
            </w:pPr>
            <w:r>
              <w:rPr>
                <w:rFonts w:hint="eastAsia"/>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4558A103"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7425CBB9" w14:textId="77777777" w:rsidR="002443EC" w:rsidRPr="00C72366" w:rsidRDefault="002443EC" w:rsidP="002443EC">
            <w:pPr>
              <w:pStyle w:val="TAC"/>
            </w:pPr>
            <w:r w:rsidRPr="00C72366">
              <w:t>10</w:t>
            </w:r>
          </w:p>
        </w:tc>
        <w:tc>
          <w:tcPr>
            <w:tcW w:w="567" w:type="dxa"/>
            <w:tcBorders>
              <w:top w:val="single" w:sz="4" w:space="0" w:color="auto"/>
              <w:left w:val="single" w:sz="4" w:space="0" w:color="auto"/>
              <w:bottom w:val="single" w:sz="4" w:space="0" w:color="auto"/>
              <w:right w:val="single" w:sz="4" w:space="0" w:color="auto"/>
            </w:tcBorders>
          </w:tcPr>
          <w:p w14:paraId="69057E07" w14:textId="77777777" w:rsidR="002443EC" w:rsidRPr="00C72366" w:rsidRDefault="002443EC" w:rsidP="002443EC">
            <w:pPr>
              <w:pStyle w:val="TAC"/>
            </w:pPr>
          </w:p>
        </w:tc>
        <w:tc>
          <w:tcPr>
            <w:tcW w:w="709" w:type="dxa"/>
            <w:tcBorders>
              <w:top w:val="single" w:sz="4" w:space="0" w:color="auto"/>
              <w:left w:val="single" w:sz="4" w:space="0" w:color="auto"/>
              <w:bottom w:val="single" w:sz="4" w:space="0" w:color="auto"/>
              <w:right w:val="single" w:sz="4" w:space="0" w:color="auto"/>
            </w:tcBorders>
          </w:tcPr>
          <w:p w14:paraId="12C0BC45" w14:textId="77777777" w:rsidR="002443EC" w:rsidRPr="00C72366" w:rsidRDefault="002443EC" w:rsidP="002443EC">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070361DC"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27CDF0A4" w14:textId="77777777" w:rsidR="002443EC" w:rsidRPr="00C72366" w:rsidRDefault="002443EC" w:rsidP="002443EC">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22959481"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5F6ED2EE" w14:textId="77777777" w:rsidR="002443EC" w:rsidRPr="00C72366" w:rsidRDefault="002443EC" w:rsidP="002443EC">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399EEBE6"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0CC9E90"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4EBC324"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3AA2B32"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2480550"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000BA55"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6F93ADA" w14:textId="77777777" w:rsidR="002443EC" w:rsidRPr="00A1115A" w:rsidRDefault="002443EC" w:rsidP="002443EC">
            <w:pPr>
              <w:pStyle w:val="TAC"/>
              <w:rPr>
                <w:szCs w:val="18"/>
                <w:lang w:eastAsia="zh-CN"/>
              </w:rPr>
            </w:pPr>
          </w:p>
        </w:tc>
        <w:tc>
          <w:tcPr>
            <w:tcW w:w="1320" w:type="dxa"/>
            <w:tcBorders>
              <w:top w:val="nil"/>
              <w:left w:val="single" w:sz="4" w:space="0" w:color="auto"/>
              <w:bottom w:val="single" w:sz="4" w:space="0" w:color="auto"/>
              <w:right w:val="single" w:sz="4" w:space="0" w:color="auto"/>
            </w:tcBorders>
            <w:shd w:val="clear" w:color="auto" w:fill="auto"/>
          </w:tcPr>
          <w:p w14:paraId="62538D38" w14:textId="77777777" w:rsidR="002443EC" w:rsidRPr="00A1115A" w:rsidRDefault="002443EC" w:rsidP="002443EC">
            <w:pPr>
              <w:pStyle w:val="TAC"/>
              <w:rPr>
                <w:szCs w:val="18"/>
                <w:lang w:val="en-US" w:eastAsia="zh-CN"/>
              </w:rPr>
            </w:pPr>
          </w:p>
        </w:tc>
      </w:tr>
      <w:tr w:rsidR="002443EC" w:rsidRPr="00A1115A" w14:paraId="2D97EAA8" w14:textId="77777777" w:rsidTr="002443EC">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EA69844" w14:textId="77777777" w:rsidR="002443EC" w:rsidRPr="00A1115A" w:rsidRDefault="002443EC" w:rsidP="002443EC">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709" w:type="dxa"/>
            <w:tcBorders>
              <w:left w:val="single" w:sz="4" w:space="0" w:color="auto"/>
              <w:right w:val="single" w:sz="4" w:space="0" w:color="auto"/>
            </w:tcBorders>
          </w:tcPr>
          <w:p w14:paraId="482C2C37" w14:textId="77777777" w:rsidR="002443EC" w:rsidRPr="00C72366" w:rsidRDefault="002443EC" w:rsidP="002443EC">
            <w:pPr>
              <w:pStyle w:val="TAC"/>
            </w:pPr>
            <w:r>
              <w:t>n71</w:t>
            </w:r>
          </w:p>
        </w:tc>
        <w:tc>
          <w:tcPr>
            <w:tcW w:w="639" w:type="dxa"/>
            <w:tcBorders>
              <w:left w:val="single" w:sz="4" w:space="0" w:color="auto"/>
              <w:right w:val="single" w:sz="4" w:space="0" w:color="auto"/>
            </w:tcBorders>
          </w:tcPr>
          <w:p w14:paraId="61A906B5" w14:textId="77777777" w:rsidR="002443EC" w:rsidRPr="00A1115A" w:rsidRDefault="002443EC" w:rsidP="002443EC">
            <w:pPr>
              <w:pStyle w:val="TAC"/>
              <w:rPr>
                <w:szCs w:val="18"/>
                <w:lang w:eastAsia="zh-CN"/>
              </w:rPr>
            </w:pPr>
            <w:proofErr w:type="spellStart"/>
            <w:r>
              <w:rPr>
                <w:rFonts w:hint="eastAsia"/>
                <w:szCs w:val="18"/>
                <w:lang w:eastAsia="ko-KR"/>
              </w:rPr>
              <w:t>Uu</w:t>
            </w:r>
            <w:proofErr w:type="spellEnd"/>
          </w:p>
        </w:tc>
        <w:tc>
          <w:tcPr>
            <w:tcW w:w="515" w:type="dxa"/>
            <w:tcBorders>
              <w:top w:val="single" w:sz="4" w:space="0" w:color="auto"/>
              <w:left w:val="single" w:sz="4" w:space="0" w:color="auto"/>
              <w:bottom w:val="single" w:sz="4" w:space="0" w:color="auto"/>
              <w:right w:val="single" w:sz="4" w:space="0" w:color="auto"/>
            </w:tcBorders>
          </w:tcPr>
          <w:p w14:paraId="2C732798" w14:textId="77777777" w:rsidR="002443EC" w:rsidRPr="00C72366" w:rsidRDefault="002443EC" w:rsidP="002443EC">
            <w:pPr>
              <w:pStyle w:val="TAC"/>
            </w:pPr>
            <w:r w:rsidRPr="00A1115A">
              <w:rPr>
                <w:rFonts w:hint="eastAsia"/>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58C2C3E4" w14:textId="77777777" w:rsidR="002443EC" w:rsidRPr="00C72366" w:rsidRDefault="002443EC" w:rsidP="002443EC">
            <w:pPr>
              <w:pStyle w:val="TAC"/>
            </w:pPr>
            <w:r w:rsidRPr="00A1115A">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E1DB38" w14:textId="77777777" w:rsidR="002443EC" w:rsidRPr="00C72366" w:rsidRDefault="002443EC" w:rsidP="002443EC">
            <w:pPr>
              <w:pStyle w:val="TAC"/>
            </w:pPr>
            <w:r w:rsidRPr="00A1115A">
              <w:rPr>
                <w:szCs w:val="18"/>
                <w:lang w:eastAsia="zh-CN"/>
              </w:rPr>
              <w:t>15</w:t>
            </w:r>
          </w:p>
        </w:tc>
        <w:tc>
          <w:tcPr>
            <w:tcW w:w="709" w:type="dxa"/>
            <w:tcBorders>
              <w:top w:val="single" w:sz="4" w:space="0" w:color="auto"/>
              <w:left w:val="single" w:sz="4" w:space="0" w:color="auto"/>
              <w:bottom w:val="single" w:sz="4" w:space="0" w:color="auto"/>
              <w:right w:val="single" w:sz="4" w:space="0" w:color="auto"/>
            </w:tcBorders>
          </w:tcPr>
          <w:p w14:paraId="6DA3C191" w14:textId="77777777" w:rsidR="002443EC" w:rsidRPr="00C72366" w:rsidRDefault="002443EC" w:rsidP="002443EC">
            <w:pPr>
              <w:pStyle w:val="TAC"/>
            </w:pPr>
            <w:r w:rsidRPr="00A1115A">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E45C9CB"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165B3CCD"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453845F6"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1AE0BEC5"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3B033B39"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603C144"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91A1316"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85B1479"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92D4BDC"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9C411F6"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1F1D872" w14:textId="77777777" w:rsidR="002443EC" w:rsidRPr="00A1115A" w:rsidRDefault="002443EC" w:rsidP="002443EC">
            <w:pPr>
              <w:pStyle w:val="TAC"/>
              <w:rPr>
                <w:szCs w:val="18"/>
                <w:lang w:eastAsia="zh-CN"/>
              </w:rPr>
            </w:pPr>
          </w:p>
        </w:tc>
        <w:tc>
          <w:tcPr>
            <w:tcW w:w="1320" w:type="dxa"/>
            <w:tcBorders>
              <w:top w:val="single" w:sz="4" w:space="0" w:color="auto"/>
              <w:left w:val="single" w:sz="4" w:space="0" w:color="auto"/>
              <w:bottom w:val="nil"/>
              <w:right w:val="single" w:sz="4" w:space="0" w:color="auto"/>
            </w:tcBorders>
            <w:shd w:val="clear" w:color="auto" w:fill="auto"/>
          </w:tcPr>
          <w:p w14:paraId="06094B3C" w14:textId="77777777" w:rsidR="002443EC" w:rsidRPr="00A1115A" w:rsidRDefault="002443EC" w:rsidP="002443EC">
            <w:pPr>
              <w:pStyle w:val="TAC"/>
              <w:rPr>
                <w:szCs w:val="18"/>
                <w:lang w:val="en-US" w:eastAsia="zh-CN"/>
              </w:rPr>
            </w:pPr>
            <w:r>
              <w:rPr>
                <w:rFonts w:hint="eastAsia"/>
                <w:szCs w:val="18"/>
                <w:lang w:val="en-US" w:eastAsia="zh-CN"/>
              </w:rPr>
              <w:t>0</w:t>
            </w:r>
          </w:p>
        </w:tc>
      </w:tr>
      <w:tr w:rsidR="002443EC" w:rsidRPr="00A1115A" w14:paraId="6E25BA05" w14:textId="77777777" w:rsidTr="002443EC">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811E8CD" w14:textId="77777777" w:rsidR="002443EC" w:rsidRPr="00A1115A" w:rsidRDefault="002443EC" w:rsidP="002443EC">
            <w:pPr>
              <w:pStyle w:val="TAC"/>
              <w:rPr>
                <w:szCs w:val="18"/>
                <w:lang w:val="en-US" w:eastAsia="zh-CN"/>
              </w:rPr>
            </w:pPr>
          </w:p>
        </w:tc>
        <w:tc>
          <w:tcPr>
            <w:tcW w:w="709" w:type="dxa"/>
            <w:tcBorders>
              <w:left w:val="single" w:sz="4" w:space="0" w:color="auto"/>
              <w:right w:val="single" w:sz="4" w:space="0" w:color="auto"/>
            </w:tcBorders>
          </w:tcPr>
          <w:p w14:paraId="221CDC0A" w14:textId="77777777" w:rsidR="002443EC" w:rsidRPr="00C72366" w:rsidRDefault="002443EC" w:rsidP="002443EC">
            <w:pPr>
              <w:pStyle w:val="TAC"/>
            </w:pPr>
            <w:r>
              <w:t>n47</w:t>
            </w:r>
          </w:p>
        </w:tc>
        <w:tc>
          <w:tcPr>
            <w:tcW w:w="639" w:type="dxa"/>
            <w:tcBorders>
              <w:left w:val="single" w:sz="4" w:space="0" w:color="auto"/>
              <w:right w:val="single" w:sz="4" w:space="0" w:color="auto"/>
            </w:tcBorders>
          </w:tcPr>
          <w:p w14:paraId="48321DC2" w14:textId="77777777" w:rsidR="002443EC" w:rsidRPr="00C72366" w:rsidRDefault="002443EC" w:rsidP="002443EC">
            <w:pPr>
              <w:pStyle w:val="TAC"/>
            </w:pPr>
            <w:r>
              <w:rPr>
                <w:rFonts w:hint="eastAsia"/>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45AC892C"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071733D4" w14:textId="77777777" w:rsidR="002443EC" w:rsidRPr="00C72366" w:rsidRDefault="002443EC" w:rsidP="002443EC">
            <w:pPr>
              <w:pStyle w:val="TAC"/>
            </w:pPr>
            <w:r w:rsidRPr="00C72366">
              <w:t>10</w:t>
            </w:r>
          </w:p>
        </w:tc>
        <w:tc>
          <w:tcPr>
            <w:tcW w:w="567" w:type="dxa"/>
            <w:tcBorders>
              <w:top w:val="single" w:sz="4" w:space="0" w:color="auto"/>
              <w:left w:val="single" w:sz="4" w:space="0" w:color="auto"/>
              <w:bottom w:val="single" w:sz="4" w:space="0" w:color="auto"/>
              <w:right w:val="single" w:sz="4" w:space="0" w:color="auto"/>
            </w:tcBorders>
          </w:tcPr>
          <w:p w14:paraId="202C1380" w14:textId="77777777" w:rsidR="002443EC" w:rsidRPr="00C72366" w:rsidRDefault="002443EC" w:rsidP="002443EC">
            <w:pPr>
              <w:pStyle w:val="TAC"/>
            </w:pPr>
          </w:p>
        </w:tc>
        <w:tc>
          <w:tcPr>
            <w:tcW w:w="709" w:type="dxa"/>
            <w:tcBorders>
              <w:top w:val="single" w:sz="4" w:space="0" w:color="auto"/>
              <w:left w:val="single" w:sz="4" w:space="0" w:color="auto"/>
              <w:bottom w:val="single" w:sz="4" w:space="0" w:color="auto"/>
              <w:right w:val="single" w:sz="4" w:space="0" w:color="auto"/>
            </w:tcBorders>
          </w:tcPr>
          <w:p w14:paraId="55F4D3EA" w14:textId="77777777" w:rsidR="002443EC" w:rsidRPr="00C72366" w:rsidRDefault="002443EC" w:rsidP="002443EC">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2C729D9D"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44154F33" w14:textId="77777777" w:rsidR="002443EC" w:rsidRPr="00C72366" w:rsidRDefault="002443EC" w:rsidP="002443EC">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008C3617"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1E03CCAD" w14:textId="77777777" w:rsidR="002443EC" w:rsidRPr="00C72366" w:rsidRDefault="002443EC" w:rsidP="002443EC">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12CFC4CB"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7BD6AB6"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8B3AAD6"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FADA651"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3D22B59"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0D5B878"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212A3D8" w14:textId="77777777" w:rsidR="002443EC" w:rsidRPr="00A1115A" w:rsidRDefault="002443EC" w:rsidP="002443EC">
            <w:pPr>
              <w:pStyle w:val="TAC"/>
              <w:rPr>
                <w:szCs w:val="18"/>
                <w:lang w:eastAsia="zh-CN"/>
              </w:rPr>
            </w:pPr>
          </w:p>
        </w:tc>
        <w:tc>
          <w:tcPr>
            <w:tcW w:w="1320" w:type="dxa"/>
            <w:tcBorders>
              <w:top w:val="nil"/>
              <w:left w:val="single" w:sz="4" w:space="0" w:color="auto"/>
              <w:bottom w:val="single" w:sz="4" w:space="0" w:color="auto"/>
              <w:right w:val="single" w:sz="4" w:space="0" w:color="auto"/>
            </w:tcBorders>
            <w:shd w:val="clear" w:color="auto" w:fill="auto"/>
          </w:tcPr>
          <w:p w14:paraId="60245D8C" w14:textId="77777777" w:rsidR="002443EC" w:rsidRPr="00A1115A" w:rsidRDefault="002443EC" w:rsidP="002443EC">
            <w:pPr>
              <w:pStyle w:val="TAC"/>
              <w:rPr>
                <w:szCs w:val="18"/>
                <w:lang w:val="en-US" w:eastAsia="zh-CN"/>
              </w:rPr>
            </w:pPr>
          </w:p>
        </w:tc>
      </w:tr>
      <w:tr w:rsidR="002443EC" w:rsidRPr="00A1115A" w14:paraId="58156156" w14:textId="77777777" w:rsidTr="002443EC">
        <w:trPr>
          <w:trHeight w:val="187"/>
          <w:jc w:val="center"/>
        </w:trPr>
        <w:tc>
          <w:tcPr>
            <w:tcW w:w="2268" w:type="dxa"/>
            <w:vMerge w:val="restart"/>
            <w:tcBorders>
              <w:top w:val="nil"/>
              <w:left w:val="single" w:sz="4" w:space="0" w:color="auto"/>
              <w:right w:val="single" w:sz="4" w:space="0" w:color="auto"/>
            </w:tcBorders>
            <w:shd w:val="clear" w:color="auto" w:fill="auto"/>
          </w:tcPr>
          <w:p w14:paraId="385E3CD1" w14:textId="77777777" w:rsidR="002443EC" w:rsidRPr="00A1115A" w:rsidRDefault="002443EC" w:rsidP="002443EC">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p w14:paraId="124FE017" w14:textId="77777777" w:rsidR="002443EC" w:rsidRPr="00A1115A" w:rsidRDefault="002443EC" w:rsidP="002443EC">
            <w:pPr>
              <w:pStyle w:val="TAC"/>
              <w:rPr>
                <w:szCs w:val="18"/>
                <w:lang w:val="en-US" w:eastAsia="zh-CN"/>
              </w:rPr>
            </w:pPr>
          </w:p>
        </w:tc>
        <w:tc>
          <w:tcPr>
            <w:tcW w:w="709" w:type="dxa"/>
            <w:tcBorders>
              <w:left w:val="single" w:sz="4" w:space="0" w:color="auto"/>
              <w:right w:val="single" w:sz="4" w:space="0" w:color="auto"/>
            </w:tcBorders>
          </w:tcPr>
          <w:p w14:paraId="1D5494BF" w14:textId="77777777" w:rsidR="002443EC" w:rsidRDefault="002443EC" w:rsidP="002443EC">
            <w:pPr>
              <w:pStyle w:val="TAC"/>
            </w:pPr>
            <w:r>
              <w:rPr>
                <w:rFonts w:cs="Arial"/>
                <w:lang w:val="en-US" w:eastAsia="zh-CN"/>
              </w:rPr>
              <w:t>n7</w:t>
            </w:r>
            <w:r>
              <w:rPr>
                <w:rFonts w:cs="Arial" w:hint="eastAsia"/>
                <w:lang w:val="en-US" w:eastAsia="zh-CN"/>
              </w:rPr>
              <w:t>8</w:t>
            </w:r>
          </w:p>
        </w:tc>
        <w:tc>
          <w:tcPr>
            <w:tcW w:w="639" w:type="dxa"/>
            <w:tcBorders>
              <w:left w:val="single" w:sz="4" w:space="0" w:color="auto"/>
              <w:right w:val="single" w:sz="4" w:space="0" w:color="auto"/>
            </w:tcBorders>
          </w:tcPr>
          <w:p w14:paraId="50DB1450" w14:textId="77777777" w:rsidR="002443EC" w:rsidRPr="005B0A01" w:rsidRDefault="002443EC" w:rsidP="002443EC">
            <w:pPr>
              <w:pStyle w:val="TAC"/>
            </w:pPr>
            <w:proofErr w:type="spellStart"/>
            <w:r>
              <w:rPr>
                <w:rFonts w:hint="eastAsia"/>
                <w:szCs w:val="18"/>
                <w:lang w:eastAsia="ko-KR"/>
              </w:rPr>
              <w:t>Uu</w:t>
            </w:r>
            <w:proofErr w:type="spellEnd"/>
          </w:p>
        </w:tc>
        <w:tc>
          <w:tcPr>
            <w:tcW w:w="515" w:type="dxa"/>
            <w:tcBorders>
              <w:top w:val="single" w:sz="4" w:space="0" w:color="auto"/>
              <w:left w:val="single" w:sz="4" w:space="0" w:color="auto"/>
              <w:bottom w:val="single" w:sz="4" w:space="0" w:color="auto"/>
              <w:right w:val="single" w:sz="4" w:space="0" w:color="auto"/>
            </w:tcBorders>
          </w:tcPr>
          <w:p w14:paraId="7FA7325A" w14:textId="77777777" w:rsidR="002443EC" w:rsidRPr="005B0A01"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4C43991C" w14:textId="77777777" w:rsidR="002443EC" w:rsidRPr="005B0A01" w:rsidRDefault="002443EC" w:rsidP="002443EC">
            <w:pPr>
              <w:pStyle w:val="TAC"/>
            </w:pPr>
            <w:r w:rsidRPr="005B0A01">
              <w:t>10</w:t>
            </w:r>
          </w:p>
        </w:tc>
        <w:tc>
          <w:tcPr>
            <w:tcW w:w="567" w:type="dxa"/>
            <w:tcBorders>
              <w:top w:val="single" w:sz="4" w:space="0" w:color="auto"/>
              <w:left w:val="single" w:sz="4" w:space="0" w:color="auto"/>
              <w:bottom w:val="single" w:sz="4" w:space="0" w:color="auto"/>
              <w:right w:val="single" w:sz="4" w:space="0" w:color="auto"/>
            </w:tcBorders>
          </w:tcPr>
          <w:p w14:paraId="5855AF19" w14:textId="77777777" w:rsidR="002443EC" w:rsidRPr="005B0A01" w:rsidRDefault="002443EC" w:rsidP="002443EC">
            <w:pPr>
              <w:pStyle w:val="TAC"/>
            </w:pPr>
            <w:r w:rsidRPr="005B0A01">
              <w:t>15</w:t>
            </w:r>
          </w:p>
        </w:tc>
        <w:tc>
          <w:tcPr>
            <w:tcW w:w="709" w:type="dxa"/>
            <w:tcBorders>
              <w:top w:val="single" w:sz="4" w:space="0" w:color="auto"/>
              <w:left w:val="single" w:sz="4" w:space="0" w:color="auto"/>
              <w:bottom w:val="single" w:sz="4" w:space="0" w:color="auto"/>
              <w:right w:val="single" w:sz="4" w:space="0" w:color="auto"/>
            </w:tcBorders>
          </w:tcPr>
          <w:p w14:paraId="6A2B2972" w14:textId="77777777" w:rsidR="002443EC" w:rsidRPr="005B0A01" w:rsidRDefault="002443EC" w:rsidP="002443EC">
            <w:pPr>
              <w:pStyle w:val="TAC"/>
            </w:pPr>
            <w:r w:rsidRPr="005B0A01">
              <w:t>20</w:t>
            </w:r>
          </w:p>
        </w:tc>
        <w:tc>
          <w:tcPr>
            <w:tcW w:w="567" w:type="dxa"/>
            <w:tcBorders>
              <w:top w:val="single" w:sz="4" w:space="0" w:color="auto"/>
              <w:left w:val="single" w:sz="4" w:space="0" w:color="auto"/>
              <w:bottom w:val="single" w:sz="4" w:space="0" w:color="auto"/>
              <w:right w:val="single" w:sz="4" w:space="0" w:color="auto"/>
            </w:tcBorders>
          </w:tcPr>
          <w:p w14:paraId="14E1F2AD" w14:textId="77777777" w:rsidR="002443EC" w:rsidRPr="005B0A01" w:rsidRDefault="002443EC" w:rsidP="002443EC">
            <w:pPr>
              <w:pStyle w:val="TAC"/>
            </w:pPr>
            <w:r w:rsidRPr="005B0A01">
              <w:t>25</w:t>
            </w:r>
          </w:p>
        </w:tc>
        <w:tc>
          <w:tcPr>
            <w:tcW w:w="567" w:type="dxa"/>
            <w:tcBorders>
              <w:top w:val="single" w:sz="4" w:space="0" w:color="auto"/>
              <w:left w:val="single" w:sz="4" w:space="0" w:color="auto"/>
              <w:bottom w:val="single" w:sz="4" w:space="0" w:color="auto"/>
              <w:right w:val="single" w:sz="4" w:space="0" w:color="auto"/>
            </w:tcBorders>
          </w:tcPr>
          <w:p w14:paraId="3B279EC8" w14:textId="77777777" w:rsidR="002443EC" w:rsidRPr="005B0A01" w:rsidRDefault="002443EC" w:rsidP="002443EC">
            <w:pPr>
              <w:pStyle w:val="TAC"/>
            </w:pPr>
            <w:r w:rsidRPr="005B0A01">
              <w:t>30</w:t>
            </w:r>
          </w:p>
        </w:tc>
        <w:tc>
          <w:tcPr>
            <w:tcW w:w="567" w:type="dxa"/>
            <w:tcBorders>
              <w:top w:val="single" w:sz="4" w:space="0" w:color="auto"/>
              <w:left w:val="single" w:sz="4" w:space="0" w:color="auto"/>
              <w:bottom w:val="single" w:sz="4" w:space="0" w:color="auto"/>
              <w:right w:val="single" w:sz="4" w:space="0" w:color="auto"/>
            </w:tcBorders>
          </w:tcPr>
          <w:p w14:paraId="7A032084" w14:textId="77777777" w:rsidR="002443EC" w:rsidRPr="005B0A01"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65035B31" w14:textId="77777777" w:rsidR="002443EC" w:rsidRPr="005B0A01" w:rsidRDefault="002443EC" w:rsidP="002443EC">
            <w:pPr>
              <w:pStyle w:val="TAC"/>
            </w:pPr>
            <w:r w:rsidRPr="005B0A01">
              <w:t>40</w:t>
            </w:r>
          </w:p>
        </w:tc>
        <w:tc>
          <w:tcPr>
            <w:tcW w:w="567" w:type="dxa"/>
            <w:tcBorders>
              <w:top w:val="single" w:sz="4" w:space="0" w:color="auto"/>
              <w:left w:val="single" w:sz="4" w:space="0" w:color="auto"/>
              <w:bottom w:val="single" w:sz="4" w:space="0" w:color="auto"/>
              <w:right w:val="single" w:sz="4" w:space="0" w:color="auto"/>
            </w:tcBorders>
          </w:tcPr>
          <w:p w14:paraId="4CCE4EBA" w14:textId="77777777" w:rsidR="002443EC" w:rsidRPr="005B0A01"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21AF0CF0" w14:textId="77777777" w:rsidR="002443EC" w:rsidRPr="005B0A01" w:rsidRDefault="002443EC" w:rsidP="002443EC">
            <w:pPr>
              <w:pStyle w:val="TAC"/>
              <w:rPr>
                <w:szCs w:val="18"/>
                <w:lang w:eastAsia="zh-CN"/>
              </w:rPr>
            </w:pPr>
            <w:r w:rsidRPr="005B0A01">
              <w:t>50</w:t>
            </w:r>
          </w:p>
        </w:tc>
        <w:tc>
          <w:tcPr>
            <w:tcW w:w="567" w:type="dxa"/>
            <w:tcBorders>
              <w:top w:val="single" w:sz="4" w:space="0" w:color="auto"/>
              <w:left w:val="single" w:sz="4" w:space="0" w:color="auto"/>
              <w:bottom w:val="single" w:sz="4" w:space="0" w:color="auto"/>
              <w:right w:val="single" w:sz="4" w:space="0" w:color="auto"/>
            </w:tcBorders>
          </w:tcPr>
          <w:p w14:paraId="53902515" w14:textId="77777777" w:rsidR="002443EC" w:rsidRPr="005B0A01" w:rsidRDefault="002443EC" w:rsidP="002443EC">
            <w:pPr>
              <w:pStyle w:val="TAC"/>
              <w:rPr>
                <w:szCs w:val="18"/>
                <w:lang w:eastAsia="zh-CN"/>
              </w:rPr>
            </w:pPr>
            <w:r w:rsidRPr="005B0A01">
              <w:t>60</w:t>
            </w:r>
          </w:p>
        </w:tc>
        <w:tc>
          <w:tcPr>
            <w:tcW w:w="567" w:type="dxa"/>
            <w:tcBorders>
              <w:top w:val="single" w:sz="4" w:space="0" w:color="auto"/>
              <w:left w:val="single" w:sz="4" w:space="0" w:color="auto"/>
              <w:bottom w:val="single" w:sz="4" w:space="0" w:color="auto"/>
              <w:right w:val="single" w:sz="4" w:space="0" w:color="auto"/>
            </w:tcBorders>
          </w:tcPr>
          <w:p w14:paraId="5BEB84EC" w14:textId="77777777" w:rsidR="002443EC" w:rsidRPr="005B0A01" w:rsidRDefault="002443EC" w:rsidP="002443EC">
            <w:pPr>
              <w:pStyle w:val="TAC"/>
              <w:rPr>
                <w:szCs w:val="18"/>
                <w:lang w:eastAsia="zh-CN"/>
              </w:rPr>
            </w:pPr>
            <w:r w:rsidRPr="005B0A01">
              <w:rPr>
                <w:lang w:val="en-US" w:eastAsia="zh-CN"/>
              </w:rPr>
              <w:t>70</w:t>
            </w:r>
          </w:p>
        </w:tc>
        <w:tc>
          <w:tcPr>
            <w:tcW w:w="709" w:type="dxa"/>
            <w:tcBorders>
              <w:top w:val="single" w:sz="4" w:space="0" w:color="auto"/>
              <w:left w:val="single" w:sz="4" w:space="0" w:color="auto"/>
              <w:bottom w:val="single" w:sz="4" w:space="0" w:color="auto"/>
              <w:right w:val="single" w:sz="4" w:space="0" w:color="auto"/>
            </w:tcBorders>
          </w:tcPr>
          <w:p w14:paraId="755739F5" w14:textId="77777777" w:rsidR="002443EC" w:rsidRPr="005B0A01" w:rsidRDefault="002443EC" w:rsidP="002443EC">
            <w:pPr>
              <w:pStyle w:val="TAC"/>
              <w:rPr>
                <w:szCs w:val="18"/>
                <w:lang w:eastAsia="zh-CN"/>
              </w:rPr>
            </w:pPr>
            <w:r w:rsidRPr="005B0A01">
              <w:t>80</w:t>
            </w:r>
          </w:p>
        </w:tc>
        <w:tc>
          <w:tcPr>
            <w:tcW w:w="567" w:type="dxa"/>
            <w:tcBorders>
              <w:top w:val="single" w:sz="4" w:space="0" w:color="auto"/>
              <w:left w:val="single" w:sz="4" w:space="0" w:color="auto"/>
              <w:bottom w:val="single" w:sz="4" w:space="0" w:color="auto"/>
              <w:right w:val="single" w:sz="4" w:space="0" w:color="auto"/>
            </w:tcBorders>
          </w:tcPr>
          <w:p w14:paraId="2E575F3F" w14:textId="77777777" w:rsidR="002443EC" w:rsidRPr="005B0A01" w:rsidRDefault="002443EC" w:rsidP="002443EC">
            <w:pPr>
              <w:pStyle w:val="TAC"/>
              <w:rPr>
                <w:szCs w:val="18"/>
                <w:lang w:eastAsia="zh-CN"/>
              </w:rPr>
            </w:pPr>
            <w:r w:rsidRPr="005B0A01">
              <w:t>90</w:t>
            </w:r>
          </w:p>
        </w:tc>
        <w:tc>
          <w:tcPr>
            <w:tcW w:w="709" w:type="dxa"/>
            <w:tcBorders>
              <w:top w:val="single" w:sz="4" w:space="0" w:color="auto"/>
              <w:left w:val="single" w:sz="4" w:space="0" w:color="auto"/>
              <w:bottom w:val="single" w:sz="4" w:space="0" w:color="auto"/>
              <w:right w:val="single" w:sz="4" w:space="0" w:color="auto"/>
            </w:tcBorders>
          </w:tcPr>
          <w:p w14:paraId="68EDB572" w14:textId="77777777" w:rsidR="002443EC" w:rsidRPr="005B0A01" w:rsidRDefault="002443EC" w:rsidP="002443EC">
            <w:pPr>
              <w:pStyle w:val="TAC"/>
              <w:rPr>
                <w:szCs w:val="18"/>
                <w:lang w:eastAsia="zh-CN"/>
              </w:rPr>
            </w:pPr>
            <w:r w:rsidRPr="005B0A01">
              <w:t>100</w:t>
            </w:r>
          </w:p>
        </w:tc>
        <w:tc>
          <w:tcPr>
            <w:tcW w:w="1320" w:type="dxa"/>
            <w:vMerge w:val="restart"/>
            <w:tcBorders>
              <w:top w:val="nil"/>
              <w:left w:val="single" w:sz="4" w:space="0" w:color="auto"/>
              <w:right w:val="single" w:sz="4" w:space="0" w:color="auto"/>
            </w:tcBorders>
            <w:shd w:val="clear" w:color="auto" w:fill="auto"/>
          </w:tcPr>
          <w:p w14:paraId="0256D426" w14:textId="77777777" w:rsidR="002443EC" w:rsidRPr="00A1115A" w:rsidRDefault="002443EC" w:rsidP="002443EC">
            <w:pPr>
              <w:pStyle w:val="TAC"/>
              <w:rPr>
                <w:szCs w:val="18"/>
                <w:lang w:val="en-US" w:eastAsia="zh-CN"/>
              </w:rPr>
            </w:pPr>
            <w:r>
              <w:rPr>
                <w:rFonts w:hint="eastAsia"/>
                <w:szCs w:val="18"/>
                <w:lang w:val="en-US" w:eastAsia="zh-CN"/>
              </w:rPr>
              <w:t>0</w:t>
            </w:r>
          </w:p>
        </w:tc>
      </w:tr>
      <w:tr w:rsidR="002443EC" w:rsidRPr="00A1115A" w14:paraId="6DDC84E4" w14:textId="77777777" w:rsidTr="002443EC">
        <w:trPr>
          <w:trHeight w:val="187"/>
          <w:jc w:val="center"/>
        </w:trPr>
        <w:tc>
          <w:tcPr>
            <w:tcW w:w="2268" w:type="dxa"/>
            <w:vMerge/>
            <w:tcBorders>
              <w:left w:val="single" w:sz="4" w:space="0" w:color="auto"/>
              <w:bottom w:val="single" w:sz="4" w:space="0" w:color="auto"/>
              <w:right w:val="single" w:sz="4" w:space="0" w:color="auto"/>
            </w:tcBorders>
            <w:shd w:val="clear" w:color="auto" w:fill="auto"/>
          </w:tcPr>
          <w:p w14:paraId="47440E8A" w14:textId="77777777" w:rsidR="002443EC" w:rsidRPr="00A1115A" w:rsidRDefault="002443EC" w:rsidP="002443EC">
            <w:pPr>
              <w:pStyle w:val="TAC"/>
              <w:rPr>
                <w:szCs w:val="18"/>
                <w:lang w:val="en-US" w:eastAsia="zh-CN"/>
              </w:rPr>
            </w:pPr>
          </w:p>
        </w:tc>
        <w:tc>
          <w:tcPr>
            <w:tcW w:w="709" w:type="dxa"/>
            <w:tcBorders>
              <w:left w:val="single" w:sz="4" w:space="0" w:color="auto"/>
              <w:right w:val="single" w:sz="4" w:space="0" w:color="auto"/>
            </w:tcBorders>
          </w:tcPr>
          <w:p w14:paraId="18EE9D00" w14:textId="77777777" w:rsidR="002443EC" w:rsidRDefault="002443EC" w:rsidP="002443EC">
            <w:pPr>
              <w:pStyle w:val="TAC"/>
            </w:pPr>
            <w:r>
              <w:rPr>
                <w:rFonts w:cs="Arial"/>
                <w:lang w:val="en-US" w:eastAsia="zh-CN"/>
              </w:rPr>
              <w:t>n</w:t>
            </w:r>
            <w:r>
              <w:rPr>
                <w:rFonts w:cs="Arial" w:hint="eastAsia"/>
                <w:lang w:val="en-US" w:eastAsia="zh-CN"/>
              </w:rPr>
              <w:t>47</w:t>
            </w:r>
          </w:p>
        </w:tc>
        <w:tc>
          <w:tcPr>
            <w:tcW w:w="639" w:type="dxa"/>
            <w:tcBorders>
              <w:left w:val="single" w:sz="4" w:space="0" w:color="auto"/>
              <w:right w:val="single" w:sz="4" w:space="0" w:color="auto"/>
            </w:tcBorders>
          </w:tcPr>
          <w:p w14:paraId="1509CCD0" w14:textId="77777777" w:rsidR="002443EC" w:rsidRPr="00C72366" w:rsidRDefault="002443EC" w:rsidP="002443EC">
            <w:pPr>
              <w:pStyle w:val="TAC"/>
            </w:pPr>
            <w:r>
              <w:rPr>
                <w:rFonts w:hint="eastAsia"/>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340309CD"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739BC6D3" w14:textId="77777777" w:rsidR="002443EC" w:rsidRPr="00C72366" w:rsidRDefault="002443EC" w:rsidP="002443EC">
            <w:pPr>
              <w:pStyle w:val="TAC"/>
            </w:pPr>
            <w:r w:rsidRPr="00C72366">
              <w:t>10</w:t>
            </w:r>
          </w:p>
        </w:tc>
        <w:tc>
          <w:tcPr>
            <w:tcW w:w="567" w:type="dxa"/>
            <w:tcBorders>
              <w:top w:val="single" w:sz="4" w:space="0" w:color="auto"/>
              <w:left w:val="single" w:sz="4" w:space="0" w:color="auto"/>
              <w:bottom w:val="single" w:sz="4" w:space="0" w:color="auto"/>
              <w:right w:val="single" w:sz="4" w:space="0" w:color="auto"/>
            </w:tcBorders>
          </w:tcPr>
          <w:p w14:paraId="3A278630" w14:textId="77777777" w:rsidR="002443EC" w:rsidRPr="00C72366" w:rsidRDefault="002443EC" w:rsidP="002443EC">
            <w:pPr>
              <w:pStyle w:val="TAC"/>
            </w:pPr>
          </w:p>
        </w:tc>
        <w:tc>
          <w:tcPr>
            <w:tcW w:w="709" w:type="dxa"/>
            <w:tcBorders>
              <w:top w:val="single" w:sz="4" w:space="0" w:color="auto"/>
              <w:left w:val="single" w:sz="4" w:space="0" w:color="auto"/>
              <w:bottom w:val="single" w:sz="4" w:space="0" w:color="auto"/>
              <w:right w:val="single" w:sz="4" w:space="0" w:color="auto"/>
            </w:tcBorders>
          </w:tcPr>
          <w:p w14:paraId="1953AAE5" w14:textId="77777777" w:rsidR="002443EC" w:rsidRPr="00C72366" w:rsidRDefault="002443EC" w:rsidP="002443EC">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39CFC34C"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7284059C" w14:textId="77777777" w:rsidR="002443EC" w:rsidRPr="00C72366" w:rsidRDefault="002443EC" w:rsidP="002443EC">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4DD82B0E"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78F89BD0" w14:textId="77777777" w:rsidR="002443EC" w:rsidRPr="00C72366" w:rsidRDefault="002443EC" w:rsidP="002443EC">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747E71B2"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1DCB2AD"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ABF57CF"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9988C8C"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C54A384"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611AB76"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EEBA3AA" w14:textId="77777777" w:rsidR="002443EC" w:rsidRPr="00A1115A" w:rsidRDefault="002443EC" w:rsidP="002443EC">
            <w:pPr>
              <w:pStyle w:val="TAC"/>
              <w:rPr>
                <w:szCs w:val="18"/>
                <w:lang w:eastAsia="zh-CN"/>
              </w:rPr>
            </w:pPr>
          </w:p>
        </w:tc>
        <w:tc>
          <w:tcPr>
            <w:tcW w:w="1320" w:type="dxa"/>
            <w:vMerge/>
            <w:tcBorders>
              <w:left w:val="single" w:sz="4" w:space="0" w:color="auto"/>
              <w:bottom w:val="single" w:sz="4" w:space="0" w:color="auto"/>
              <w:right w:val="single" w:sz="4" w:space="0" w:color="auto"/>
            </w:tcBorders>
            <w:shd w:val="clear" w:color="auto" w:fill="auto"/>
          </w:tcPr>
          <w:p w14:paraId="00F2636A" w14:textId="77777777" w:rsidR="002443EC" w:rsidRPr="00A1115A" w:rsidRDefault="002443EC" w:rsidP="002443EC">
            <w:pPr>
              <w:pStyle w:val="TAC"/>
              <w:rPr>
                <w:szCs w:val="18"/>
                <w:lang w:val="en-US" w:eastAsia="zh-CN"/>
              </w:rPr>
            </w:pPr>
          </w:p>
        </w:tc>
      </w:tr>
      <w:tr w:rsidR="002443EC" w:rsidRPr="00A1115A" w14:paraId="1277FCD1" w14:textId="77777777" w:rsidTr="002443EC">
        <w:trPr>
          <w:trHeight w:val="187"/>
          <w:jc w:val="center"/>
        </w:trPr>
        <w:tc>
          <w:tcPr>
            <w:tcW w:w="2268" w:type="dxa"/>
            <w:vMerge w:val="restart"/>
            <w:tcBorders>
              <w:top w:val="nil"/>
              <w:left w:val="single" w:sz="4" w:space="0" w:color="auto"/>
              <w:right w:val="single" w:sz="4" w:space="0" w:color="auto"/>
            </w:tcBorders>
            <w:shd w:val="clear" w:color="auto" w:fill="auto"/>
          </w:tcPr>
          <w:p w14:paraId="3FE2FF30" w14:textId="77777777" w:rsidR="002443EC" w:rsidRPr="00A1115A" w:rsidRDefault="002443EC" w:rsidP="002443EC">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A-n</w:t>
            </w:r>
            <w:r>
              <w:rPr>
                <w:rFonts w:cs="Arial"/>
                <w:lang w:val="en-US" w:eastAsia="zh-CN"/>
              </w:rPr>
              <w:t>47</w:t>
            </w:r>
            <w:r>
              <w:rPr>
                <w:rFonts w:eastAsia="Calibri" w:cs="Arial"/>
                <w:lang w:val="en-US"/>
              </w:rPr>
              <w:t>A</w:t>
            </w:r>
          </w:p>
          <w:p w14:paraId="0264AA16" w14:textId="77777777" w:rsidR="002443EC" w:rsidRPr="00A1115A" w:rsidRDefault="002443EC" w:rsidP="002443EC">
            <w:pPr>
              <w:pStyle w:val="TAC"/>
              <w:rPr>
                <w:szCs w:val="18"/>
                <w:lang w:val="en-US" w:eastAsia="zh-CN"/>
              </w:rPr>
            </w:pPr>
          </w:p>
        </w:tc>
        <w:tc>
          <w:tcPr>
            <w:tcW w:w="709" w:type="dxa"/>
            <w:tcBorders>
              <w:left w:val="single" w:sz="4" w:space="0" w:color="auto"/>
              <w:right w:val="single" w:sz="4" w:space="0" w:color="auto"/>
            </w:tcBorders>
          </w:tcPr>
          <w:p w14:paraId="6ADDB2B4" w14:textId="77777777" w:rsidR="002443EC" w:rsidRDefault="002443EC" w:rsidP="002443EC">
            <w:pPr>
              <w:pStyle w:val="TAC"/>
            </w:pPr>
            <w:r>
              <w:rPr>
                <w:rFonts w:cs="Arial"/>
                <w:lang w:val="en-US" w:eastAsia="zh-CN"/>
              </w:rPr>
              <w:t>n7</w:t>
            </w:r>
            <w:r>
              <w:rPr>
                <w:rFonts w:cs="Arial" w:hint="eastAsia"/>
                <w:lang w:val="en-US" w:eastAsia="zh-CN"/>
              </w:rPr>
              <w:t>9</w:t>
            </w:r>
          </w:p>
        </w:tc>
        <w:tc>
          <w:tcPr>
            <w:tcW w:w="639" w:type="dxa"/>
            <w:tcBorders>
              <w:left w:val="single" w:sz="4" w:space="0" w:color="auto"/>
              <w:right w:val="single" w:sz="4" w:space="0" w:color="auto"/>
            </w:tcBorders>
          </w:tcPr>
          <w:p w14:paraId="561DA3BE" w14:textId="77777777" w:rsidR="002443EC" w:rsidRPr="00C72366" w:rsidRDefault="002443EC" w:rsidP="002443EC">
            <w:pPr>
              <w:pStyle w:val="TAC"/>
            </w:pPr>
            <w:proofErr w:type="spellStart"/>
            <w:r>
              <w:rPr>
                <w:rFonts w:hint="eastAsia"/>
                <w:szCs w:val="18"/>
                <w:lang w:eastAsia="ko-KR"/>
              </w:rPr>
              <w:t>Uu</w:t>
            </w:r>
            <w:proofErr w:type="spellEnd"/>
          </w:p>
        </w:tc>
        <w:tc>
          <w:tcPr>
            <w:tcW w:w="515" w:type="dxa"/>
            <w:tcBorders>
              <w:top w:val="single" w:sz="4" w:space="0" w:color="auto"/>
              <w:left w:val="single" w:sz="4" w:space="0" w:color="auto"/>
              <w:bottom w:val="single" w:sz="4" w:space="0" w:color="auto"/>
              <w:right w:val="single" w:sz="4" w:space="0" w:color="auto"/>
            </w:tcBorders>
          </w:tcPr>
          <w:p w14:paraId="4A1FA6A2"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3B48834C"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67E1CA68" w14:textId="77777777" w:rsidR="002443EC" w:rsidRPr="00C72366" w:rsidRDefault="002443EC" w:rsidP="002443EC">
            <w:pPr>
              <w:pStyle w:val="TAC"/>
            </w:pPr>
          </w:p>
        </w:tc>
        <w:tc>
          <w:tcPr>
            <w:tcW w:w="709" w:type="dxa"/>
            <w:tcBorders>
              <w:top w:val="single" w:sz="4" w:space="0" w:color="auto"/>
              <w:left w:val="single" w:sz="4" w:space="0" w:color="auto"/>
              <w:bottom w:val="single" w:sz="4" w:space="0" w:color="auto"/>
              <w:right w:val="single" w:sz="4" w:space="0" w:color="auto"/>
            </w:tcBorders>
          </w:tcPr>
          <w:p w14:paraId="5C1EE2C7"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27EED4D2"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10673EAE"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63DC4A23" w14:textId="77777777" w:rsidR="002443EC" w:rsidRDefault="002443EC" w:rsidP="002443EC">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5151202" w14:textId="77777777" w:rsidR="002443EC" w:rsidRPr="00C72366" w:rsidRDefault="002443EC" w:rsidP="002443EC">
            <w:pPr>
              <w:pStyle w:val="TAC"/>
              <w:rPr>
                <w:lang w:eastAsia="zh-CN"/>
              </w:rPr>
            </w:pPr>
            <w:r>
              <w:rPr>
                <w:rFonts w:hint="eastAsia"/>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460A2C7" w14:textId="77777777" w:rsidR="002443EC"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A519424" w14:textId="77777777" w:rsidR="002443EC" w:rsidRPr="00A1115A" w:rsidRDefault="002443EC" w:rsidP="002443EC">
            <w:pPr>
              <w:pStyle w:val="TAC"/>
              <w:rPr>
                <w:szCs w:val="18"/>
                <w:lang w:eastAsia="zh-CN"/>
              </w:rPr>
            </w:pPr>
            <w:r>
              <w:rPr>
                <w:rFonts w:hint="eastAsia"/>
                <w:szCs w:val="18"/>
                <w:lang w:eastAsia="zh-CN"/>
              </w:rPr>
              <w:t>50</w:t>
            </w:r>
          </w:p>
        </w:tc>
        <w:tc>
          <w:tcPr>
            <w:tcW w:w="567" w:type="dxa"/>
            <w:tcBorders>
              <w:top w:val="single" w:sz="4" w:space="0" w:color="auto"/>
              <w:left w:val="single" w:sz="4" w:space="0" w:color="auto"/>
              <w:bottom w:val="single" w:sz="4" w:space="0" w:color="auto"/>
              <w:right w:val="single" w:sz="4" w:space="0" w:color="auto"/>
            </w:tcBorders>
          </w:tcPr>
          <w:p w14:paraId="56AD1FD7" w14:textId="77777777" w:rsidR="002443EC" w:rsidRPr="00A1115A" w:rsidRDefault="002443EC" w:rsidP="002443EC">
            <w:pPr>
              <w:pStyle w:val="TAC"/>
              <w:rPr>
                <w:szCs w:val="18"/>
                <w:lang w:eastAsia="zh-CN"/>
              </w:rPr>
            </w:pPr>
            <w:r>
              <w:rPr>
                <w:rFonts w:hint="eastAsia"/>
                <w:szCs w:val="18"/>
                <w:lang w:eastAsia="zh-CN"/>
              </w:rPr>
              <w:t>60</w:t>
            </w:r>
          </w:p>
        </w:tc>
        <w:tc>
          <w:tcPr>
            <w:tcW w:w="567" w:type="dxa"/>
            <w:tcBorders>
              <w:top w:val="single" w:sz="4" w:space="0" w:color="auto"/>
              <w:left w:val="single" w:sz="4" w:space="0" w:color="auto"/>
              <w:bottom w:val="single" w:sz="4" w:space="0" w:color="auto"/>
              <w:right w:val="single" w:sz="4" w:space="0" w:color="auto"/>
            </w:tcBorders>
          </w:tcPr>
          <w:p w14:paraId="4AAB511F"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954002F" w14:textId="77777777" w:rsidR="002443EC" w:rsidRPr="00A1115A" w:rsidRDefault="002443EC" w:rsidP="002443EC">
            <w:pPr>
              <w:pStyle w:val="TAC"/>
              <w:rPr>
                <w:szCs w:val="18"/>
                <w:lang w:eastAsia="zh-CN"/>
              </w:rPr>
            </w:pPr>
            <w:r>
              <w:rPr>
                <w:rFonts w:hint="eastAsia"/>
                <w:szCs w:val="18"/>
                <w:lang w:eastAsia="zh-CN"/>
              </w:rPr>
              <w:t>80</w:t>
            </w:r>
          </w:p>
        </w:tc>
        <w:tc>
          <w:tcPr>
            <w:tcW w:w="567" w:type="dxa"/>
            <w:tcBorders>
              <w:top w:val="single" w:sz="4" w:space="0" w:color="auto"/>
              <w:left w:val="single" w:sz="4" w:space="0" w:color="auto"/>
              <w:bottom w:val="single" w:sz="4" w:space="0" w:color="auto"/>
              <w:right w:val="single" w:sz="4" w:space="0" w:color="auto"/>
            </w:tcBorders>
          </w:tcPr>
          <w:p w14:paraId="1697D076"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924F9FC" w14:textId="77777777" w:rsidR="002443EC" w:rsidRPr="00A1115A" w:rsidRDefault="002443EC" w:rsidP="002443EC">
            <w:pPr>
              <w:pStyle w:val="TAC"/>
              <w:rPr>
                <w:szCs w:val="18"/>
                <w:lang w:eastAsia="zh-CN"/>
              </w:rPr>
            </w:pPr>
            <w:r>
              <w:rPr>
                <w:rFonts w:hint="eastAsia"/>
                <w:szCs w:val="18"/>
                <w:lang w:eastAsia="zh-CN"/>
              </w:rPr>
              <w:t>100</w:t>
            </w:r>
          </w:p>
        </w:tc>
        <w:tc>
          <w:tcPr>
            <w:tcW w:w="1320" w:type="dxa"/>
            <w:vMerge w:val="restart"/>
            <w:tcBorders>
              <w:top w:val="nil"/>
              <w:left w:val="single" w:sz="4" w:space="0" w:color="auto"/>
              <w:right w:val="single" w:sz="4" w:space="0" w:color="auto"/>
            </w:tcBorders>
            <w:shd w:val="clear" w:color="auto" w:fill="auto"/>
          </w:tcPr>
          <w:p w14:paraId="7A971E72" w14:textId="77777777" w:rsidR="002443EC" w:rsidRPr="00A1115A" w:rsidRDefault="002443EC" w:rsidP="002443EC">
            <w:pPr>
              <w:pStyle w:val="TAC"/>
              <w:rPr>
                <w:szCs w:val="18"/>
                <w:lang w:val="en-US" w:eastAsia="zh-CN"/>
              </w:rPr>
            </w:pPr>
            <w:r>
              <w:rPr>
                <w:rFonts w:hint="eastAsia"/>
                <w:szCs w:val="18"/>
                <w:lang w:val="en-US" w:eastAsia="zh-CN"/>
              </w:rPr>
              <w:t>0</w:t>
            </w:r>
          </w:p>
        </w:tc>
      </w:tr>
      <w:tr w:rsidR="002443EC" w:rsidRPr="00A1115A" w14:paraId="69CA76C4" w14:textId="77777777" w:rsidTr="002443EC">
        <w:trPr>
          <w:trHeight w:val="187"/>
          <w:jc w:val="center"/>
        </w:trPr>
        <w:tc>
          <w:tcPr>
            <w:tcW w:w="2268" w:type="dxa"/>
            <w:vMerge/>
            <w:tcBorders>
              <w:left w:val="single" w:sz="4" w:space="0" w:color="auto"/>
              <w:bottom w:val="single" w:sz="4" w:space="0" w:color="auto"/>
              <w:right w:val="single" w:sz="4" w:space="0" w:color="auto"/>
            </w:tcBorders>
            <w:shd w:val="clear" w:color="auto" w:fill="auto"/>
          </w:tcPr>
          <w:p w14:paraId="202AAC14" w14:textId="77777777" w:rsidR="002443EC" w:rsidRPr="00A1115A" w:rsidRDefault="002443EC" w:rsidP="002443EC">
            <w:pPr>
              <w:pStyle w:val="TAC"/>
              <w:rPr>
                <w:szCs w:val="18"/>
                <w:lang w:val="en-US" w:eastAsia="zh-CN"/>
              </w:rPr>
            </w:pPr>
          </w:p>
        </w:tc>
        <w:tc>
          <w:tcPr>
            <w:tcW w:w="709" w:type="dxa"/>
            <w:tcBorders>
              <w:left w:val="single" w:sz="4" w:space="0" w:color="auto"/>
              <w:right w:val="single" w:sz="4" w:space="0" w:color="auto"/>
            </w:tcBorders>
          </w:tcPr>
          <w:p w14:paraId="2018400D" w14:textId="77777777" w:rsidR="002443EC" w:rsidRDefault="002443EC" w:rsidP="002443EC">
            <w:pPr>
              <w:pStyle w:val="TAC"/>
            </w:pPr>
            <w:r>
              <w:rPr>
                <w:rFonts w:cs="Arial"/>
                <w:lang w:val="en-US" w:eastAsia="zh-CN"/>
              </w:rPr>
              <w:t>n</w:t>
            </w:r>
            <w:r>
              <w:rPr>
                <w:rFonts w:cs="Arial" w:hint="eastAsia"/>
                <w:lang w:val="en-US" w:eastAsia="zh-CN"/>
              </w:rPr>
              <w:t>47</w:t>
            </w:r>
          </w:p>
        </w:tc>
        <w:tc>
          <w:tcPr>
            <w:tcW w:w="639" w:type="dxa"/>
            <w:tcBorders>
              <w:left w:val="single" w:sz="4" w:space="0" w:color="auto"/>
              <w:right w:val="single" w:sz="4" w:space="0" w:color="auto"/>
            </w:tcBorders>
          </w:tcPr>
          <w:p w14:paraId="5D5E02D2" w14:textId="77777777" w:rsidR="002443EC" w:rsidRPr="00C72366" w:rsidRDefault="002443EC" w:rsidP="002443EC">
            <w:pPr>
              <w:pStyle w:val="TAC"/>
            </w:pPr>
            <w:r>
              <w:rPr>
                <w:rFonts w:hint="eastAsia"/>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7A9F12CB"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43A0F426" w14:textId="77777777" w:rsidR="002443EC" w:rsidRPr="00C72366" w:rsidRDefault="002443EC" w:rsidP="002443EC">
            <w:pPr>
              <w:pStyle w:val="TAC"/>
            </w:pPr>
            <w:r w:rsidRPr="00C72366">
              <w:t>10</w:t>
            </w:r>
          </w:p>
        </w:tc>
        <w:tc>
          <w:tcPr>
            <w:tcW w:w="567" w:type="dxa"/>
            <w:tcBorders>
              <w:top w:val="single" w:sz="4" w:space="0" w:color="auto"/>
              <w:left w:val="single" w:sz="4" w:space="0" w:color="auto"/>
              <w:bottom w:val="single" w:sz="4" w:space="0" w:color="auto"/>
              <w:right w:val="single" w:sz="4" w:space="0" w:color="auto"/>
            </w:tcBorders>
          </w:tcPr>
          <w:p w14:paraId="10C34022" w14:textId="77777777" w:rsidR="002443EC" w:rsidRPr="00C72366" w:rsidRDefault="002443EC" w:rsidP="002443EC">
            <w:pPr>
              <w:pStyle w:val="TAC"/>
            </w:pPr>
          </w:p>
        </w:tc>
        <w:tc>
          <w:tcPr>
            <w:tcW w:w="709" w:type="dxa"/>
            <w:tcBorders>
              <w:top w:val="single" w:sz="4" w:space="0" w:color="auto"/>
              <w:left w:val="single" w:sz="4" w:space="0" w:color="auto"/>
              <w:bottom w:val="single" w:sz="4" w:space="0" w:color="auto"/>
              <w:right w:val="single" w:sz="4" w:space="0" w:color="auto"/>
            </w:tcBorders>
          </w:tcPr>
          <w:p w14:paraId="2D80022A" w14:textId="77777777" w:rsidR="002443EC" w:rsidRPr="00C72366" w:rsidRDefault="002443EC" w:rsidP="002443EC">
            <w:pPr>
              <w:pStyle w:val="TAC"/>
            </w:pPr>
            <w:r w:rsidRPr="00C72366">
              <w:t>20</w:t>
            </w:r>
          </w:p>
        </w:tc>
        <w:tc>
          <w:tcPr>
            <w:tcW w:w="567" w:type="dxa"/>
            <w:tcBorders>
              <w:top w:val="single" w:sz="4" w:space="0" w:color="auto"/>
              <w:left w:val="single" w:sz="4" w:space="0" w:color="auto"/>
              <w:bottom w:val="single" w:sz="4" w:space="0" w:color="auto"/>
              <w:right w:val="single" w:sz="4" w:space="0" w:color="auto"/>
            </w:tcBorders>
          </w:tcPr>
          <w:p w14:paraId="22DFC65F"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7DC9FE6E" w14:textId="77777777" w:rsidR="002443EC" w:rsidRPr="00C72366" w:rsidRDefault="002443EC" w:rsidP="002443EC">
            <w:pPr>
              <w:pStyle w:val="TAC"/>
            </w:pPr>
            <w:r w:rsidRPr="00C72366">
              <w:t>30</w:t>
            </w:r>
          </w:p>
        </w:tc>
        <w:tc>
          <w:tcPr>
            <w:tcW w:w="567" w:type="dxa"/>
            <w:tcBorders>
              <w:top w:val="single" w:sz="4" w:space="0" w:color="auto"/>
              <w:left w:val="single" w:sz="4" w:space="0" w:color="auto"/>
              <w:bottom w:val="single" w:sz="4" w:space="0" w:color="auto"/>
              <w:right w:val="single" w:sz="4" w:space="0" w:color="auto"/>
            </w:tcBorders>
          </w:tcPr>
          <w:p w14:paraId="4932AC95" w14:textId="77777777" w:rsidR="002443EC" w:rsidRPr="00C72366" w:rsidRDefault="002443EC" w:rsidP="002443EC">
            <w:pPr>
              <w:pStyle w:val="TAC"/>
            </w:pPr>
          </w:p>
        </w:tc>
        <w:tc>
          <w:tcPr>
            <w:tcW w:w="567" w:type="dxa"/>
            <w:tcBorders>
              <w:top w:val="single" w:sz="4" w:space="0" w:color="auto"/>
              <w:left w:val="single" w:sz="4" w:space="0" w:color="auto"/>
              <w:bottom w:val="single" w:sz="4" w:space="0" w:color="auto"/>
              <w:right w:val="single" w:sz="4" w:space="0" w:color="auto"/>
            </w:tcBorders>
          </w:tcPr>
          <w:p w14:paraId="3813BC40" w14:textId="77777777" w:rsidR="002443EC" w:rsidRPr="00C72366" w:rsidRDefault="002443EC" w:rsidP="002443EC">
            <w:pPr>
              <w:pStyle w:val="TAC"/>
            </w:pPr>
            <w:r w:rsidRPr="00C72366">
              <w:t>40</w:t>
            </w:r>
          </w:p>
        </w:tc>
        <w:tc>
          <w:tcPr>
            <w:tcW w:w="567" w:type="dxa"/>
            <w:tcBorders>
              <w:top w:val="single" w:sz="4" w:space="0" w:color="auto"/>
              <w:left w:val="single" w:sz="4" w:space="0" w:color="auto"/>
              <w:bottom w:val="single" w:sz="4" w:space="0" w:color="auto"/>
              <w:right w:val="single" w:sz="4" w:space="0" w:color="auto"/>
            </w:tcBorders>
          </w:tcPr>
          <w:p w14:paraId="6829C135"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4E605EB"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77DBEEC"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E122034"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86A34C5" w14:textId="77777777" w:rsidR="002443EC" w:rsidRPr="00A1115A" w:rsidRDefault="002443EC" w:rsidP="002443EC">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D774726" w14:textId="77777777" w:rsidR="002443EC" w:rsidRPr="00A1115A" w:rsidRDefault="002443EC" w:rsidP="002443EC">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3F177FD" w14:textId="77777777" w:rsidR="002443EC" w:rsidRPr="00A1115A" w:rsidRDefault="002443EC" w:rsidP="002443EC">
            <w:pPr>
              <w:pStyle w:val="TAC"/>
              <w:rPr>
                <w:szCs w:val="18"/>
                <w:lang w:eastAsia="zh-CN"/>
              </w:rPr>
            </w:pPr>
          </w:p>
        </w:tc>
        <w:tc>
          <w:tcPr>
            <w:tcW w:w="1320" w:type="dxa"/>
            <w:vMerge/>
            <w:tcBorders>
              <w:left w:val="single" w:sz="4" w:space="0" w:color="auto"/>
              <w:bottom w:val="single" w:sz="4" w:space="0" w:color="auto"/>
              <w:right w:val="single" w:sz="4" w:space="0" w:color="auto"/>
            </w:tcBorders>
            <w:shd w:val="clear" w:color="auto" w:fill="auto"/>
          </w:tcPr>
          <w:p w14:paraId="2194F011" w14:textId="77777777" w:rsidR="002443EC" w:rsidRPr="00A1115A" w:rsidRDefault="002443EC" w:rsidP="002443EC">
            <w:pPr>
              <w:pStyle w:val="TAC"/>
              <w:rPr>
                <w:szCs w:val="18"/>
                <w:lang w:val="en-US" w:eastAsia="zh-CN"/>
              </w:rPr>
            </w:pPr>
          </w:p>
        </w:tc>
      </w:tr>
      <w:tr w:rsidR="002443EC" w:rsidRPr="00BC31A4" w14:paraId="56EECD9B" w14:textId="77777777" w:rsidTr="002443EC">
        <w:trPr>
          <w:trHeight w:val="187"/>
          <w:jc w:val="center"/>
        </w:trPr>
        <w:tc>
          <w:tcPr>
            <w:tcW w:w="13815" w:type="dxa"/>
            <w:gridSpan w:val="19"/>
            <w:tcBorders>
              <w:top w:val="nil"/>
              <w:left w:val="single" w:sz="4" w:space="0" w:color="auto"/>
              <w:bottom w:val="single" w:sz="4" w:space="0" w:color="auto"/>
              <w:right w:val="single" w:sz="4" w:space="0" w:color="auto"/>
            </w:tcBorders>
          </w:tcPr>
          <w:p w14:paraId="173B3F0F" w14:textId="77777777" w:rsidR="002443EC" w:rsidRPr="00BC31A4" w:rsidRDefault="002443EC" w:rsidP="002443EC">
            <w:pPr>
              <w:pStyle w:val="TAN"/>
              <w:rPr>
                <w:szCs w:val="18"/>
                <w:lang w:val="en-US" w:eastAsia="zh-CN"/>
              </w:rPr>
            </w:pPr>
            <w:r w:rsidRPr="00A1115A">
              <w:t xml:space="preserve">NOTE </w:t>
            </w:r>
            <w:r>
              <w:t>1</w:t>
            </w:r>
            <w:r w:rsidRPr="00A1115A">
              <w:t xml:space="preserve">: </w:t>
            </w:r>
            <w:r w:rsidRPr="00A1115A">
              <w:tab/>
            </w:r>
            <w:bookmarkStart w:id="256" w:name="OLE_LINK100"/>
            <w:r w:rsidRPr="00A1115A">
              <w:t>The SCS of each channel bandwidth for NR band refers to Table 5.3.5-1.</w:t>
            </w:r>
            <w:bookmarkEnd w:id="256"/>
          </w:p>
        </w:tc>
      </w:tr>
    </w:tbl>
    <w:p w14:paraId="2252A520" w14:textId="77777777" w:rsidR="002443EC" w:rsidRDefault="002443EC" w:rsidP="002443EC">
      <w:pPr>
        <w:rPr>
          <w:noProof/>
        </w:rPr>
      </w:pPr>
    </w:p>
    <w:p w14:paraId="57959317" w14:textId="77777777" w:rsidR="002443EC" w:rsidRPr="00A1115A" w:rsidRDefault="002443EC" w:rsidP="002443EC">
      <w:pPr>
        <w:spacing w:after="0"/>
        <w:rPr>
          <w:rFonts w:ascii="Arial" w:hAnsi="Arial"/>
          <w:sz w:val="36"/>
          <w:lang w:eastAsia="ko-KR"/>
        </w:rPr>
      </w:pPr>
      <w:r w:rsidRPr="00A1115A">
        <w:t>For NR V2X in</w:t>
      </w:r>
      <w:r>
        <w:t>t</w:t>
      </w:r>
      <w:r w:rsidRPr="00A1115A">
        <w:t>r</w:t>
      </w:r>
      <w:r>
        <w:t>a</w:t>
      </w:r>
      <w:r w:rsidRPr="00A1115A">
        <w:t xml:space="preserve">-band con-current operation in FR1, the NR V2X channel bandwidths for each operating band is specified in </w:t>
      </w:r>
      <w:r>
        <w:t>Table 5.3E.2-2</w:t>
      </w:r>
      <w:r w:rsidRPr="00A1115A">
        <w:t xml:space="preserve">. </w:t>
      </w:r>
    </w:p>
    <w:p w14:paraId="2038CAB9" w14:textId="2BBC8BA9" w:rsidR="002443EC" w:rsidRPr="00A1115A" w:rsidRDefault="002443EC" w:rsidP="002443EC">
      <w:pPr>
        <w:pStyle w:val="TH"/>
        <w:rPr>
          <w:rFonts w:ascii="Times New Roman" w:hAnsi="Times New Roman"/>
          <w:lang w:eastAsia="ja-JP"/>
        </w:rPr>
      </w:pPr>
      <w:r w:rsidRPr="00A1115A">
        <w:t xml:space="preserve">Table </w:t>
      </w:r>
      <w:r>
        <w:rPr>
          <w:lang w:eastAsia="zh-CN"/>
        </w:rPr>
        <w:t>5.3E.2-2</w:t>
      </w:r>
      <w:r>
        <w:t>: Int</w:t>
      </w:r>
      <w:r w:rsidRPr="00A1115A">
        <w:t>r</w:t>
      </w:r>
      <w:r>
        <w:t>a</w:t>
      </w:r>
      <w:r w:rsidRPr="00A1115A">
        <w:t xml:space="preserve">-band con-current </w:t>
      </w:r>
      <w:del w:id="257" w:author="Huawei" w:date="2022-05-14T22:00:00Z">
        <w:r w:rsidRPr="00A1115A" w:rsidDel="00CB6948">
          <w:delText xml:space="preserve">V2X </w:delText>
        </w:r>
      </w:del>
      <w:ins w:id="258" w:author="Huawei" w:date="2022-05-14T22:00:00Z">
        <w:r w:rsidR="00CB6948">
          <w:t>operation</w:t>
        </w:r>
        <w:r w:rsidR="00CB6948" w:rsidRPr="00A1115A">
          <w:t xml:space="preserve"> </w:t>
        </w:r>
      </w:ins>
      <w:r w:rsidRPr="00A1115A">
        <w:t xml:space="preserve">configurations </w:t>
      </w:r>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2"/>
        <w:gridCol w:w="775"/>
        <w:gridCol w:w="974"/>
        <w:gridCol w:w="462"/>
        <w:gridCol w:w="480"/>
        <w:gridCol w:w="513"/>
        <w:gridCol w:w="513"/>
        <w:gridCol w:w="513"/>
        <w:gridCol w:w="513"/>
        <w:gridCol w:w="513"/>
        <w:gridCol w:w="513"/>
        <w:gridCol w:w="513"/>
        <w:gridCol w:w="513"/>
        <w:gridCol w:w="513"/>
        <w:gridCol w:w="513"/>
        <w:gridCol w:w="642"/>
        <w:gridCol w:w="15"/>
        <w:gridCol w:w="1270"/>
        <w:gridCol w:w="18"/>
      </w:tblGrid>
      <w:tr w:rsidR="002443EC" w:rsidRPr="00A1115A" w14:paraId="27EFAC69" w14:textId="77777777" w:rsidTr="002443EC">
        <w:trPr>
          <w:trHeight w:val="112"/>
          <w:jc w:val="center"/>
        </w:trPr>
        <w:tc>
          <w:tcPr>
            <w:tcW w:w="1752" w:type="dxa"/>
            <w:tcBorders>
              <w:top w:val="single" w:sz="4" w:space="0" w:color="auto"/>
              <w:left w:val="single" w:sz="4" w:space="0" w:color="auto"/>
              <w:bottom w:val="nil"/>
              <w:right w:val="single" w:sz="4" w:space="0" w:color="auto"/>
            </w:tcBorders>
            <w:shd w:val="clear" w:color="auto" w:fill="auto"/>
          </w:tcPr>
          <w:p w14:paraId="3DC5EE3A" w14:textId="77777777" w:rsidR="002443EC" w:rsidRPr="00A1115A" w:rsidRDefault="002443EC" w:rsidP="002443EC">
            <w:pPr>
              <w:pStyle w:val="TAH"/>
            </w:pPr>
            <w:r>
              <w:t xml:space="preserve">NR </w:t>
            </w:r>
            <w:r w:rsidRPr="00BC31A4">
              <w:t>V2X intr</w:t>
            </w:r>
            <w:r>
              <w:t>a</w:t>
            </w:r>
            <w:r w:rsidRPr="00BC31A4">
              <w:t>-band con-current operating</w:t>
            </w:r>
            <w:r>
              <w:t xml:space="preserve"> configuration</w:t>
            </w:r>
          </w:p>
        </w:tc>
        <w:tc>
          <w:tcPr>
            <w:tcW w:w="775" w:type="dxa"/>
            <w:tcBorders>
              <w:top w:val="single" w:sz="4" w:space="0" w:color="auto"/>
              <w:left w:val="single" w:sz="4" w:space="0" w:color="auto"/>
              <w:bottom w:val="nil"/>
              <w:right w:val="single" w:sz="4" w:space="0" w:color="auto"/>
            </w:tcBorders>
            <w:shd w:val="clear" w:color="auto" w:fill="auto"/>
          </w:tcPr>
          <w:p w14:paraId="6D510ACC" w14:textId="77777777" w:rsidR="002443EC" w:rsidRPr="00A1115A" w:rsidRDefault="002443EC" w:rsidP="002443EC">
            <w:pPr>
              <w:pStyle w:val="TAH"/>
            </w:pPr>
            <w:r w:rsidRPr="00A1115A">
              <w:t>NR Band</w:t>
            </w:r>
          </w:p>
        </w:tc>
        <w:tc>
          <w:tcPr>
            <w:tcW w:w="974" w:type="dxa"/>
            <w:vMerge w:val="restart"/>
            <w:tcBorders>
              <w:top w:val="single" w:sz="4" w:space="0" w:color="auto"/>
              <w:left w:val="single" w:sz="4" w:space="0" w:color="auto"/>
              <w:right w:val="single" w:sz="4" w:space="0" w:color="auto"/>
            </w:tcBorders>
          </w:tcPr>
          <w:p w14:paraId="59182B3F" w14:textId="77777777" w:rsidR="002443EC" w:rsidRPr="00A1115A" w:rsidRDefault="002443EC" w:rsidP="002443EC">
            <w:pPr>
              <w:pStyle w:val="TAH"/>
              <w:rPr>
                <w:lang w:eastAsia="ko-KR"/>
              </w:rPr>
            </w:pPr>
            <w:r>
              <w:rPr>
                <w:rFonts w:hint="eastAsia"/>
                <w:lang w:eastAsia="ko-KR"/>
              </w:rPr>
              <w:t>Interface</w:t>
            </w:r>
          </w:p>
        </w:tc>
        <w:tc>
          <w:tcPr>
            <w:tcW w:w="6729" w:type="dxa"/>
            <w:gridSpan w:val="14"/>
            <w:tcBorders>
              <w:top w:val="single" w:sz="4" w:space="0" w:color="auto"/>
              <w:left w:val="single" w:sz="4" w:space="0" w:color="auto"/>
              <w:bottom w:val="single" w:sz="4" w:space="0" w:color="auto"/>
              <w:right w:val="single" w:sz="4" w:space="0" w:color="auto"/>
            </w:tcBorders>
          </w:tcPr>
          <w:p w14:paraId="0F3FE289" w14:textId="77777777" w:rsidR="002443EC" w:rsidRPr="00A1115A" w:rsidRDefault="002443EC" w:rsidP="002443EC">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288" w:type="dxa"/>
            <w:gridSpan w:val="2"/>
            <w:tcBorders>
              <w:top w:val="single" w:sz="4" w:space="0" w:color="auto"/>
              <w:left w:val="single" w:sz="4" w:space="0" w:color="auto"/>
              <w:bottom w:val="nil"/>
              <w:right w:val="single" w:sz="4" w:space="0" w:color="auto"/>
            </w:tcBorders>
            <w:shd w:val="clear" w:color="auto" w:fill="auto"/>
          </w:tcPr>
          <w:p w14:paraId="20E262A9" w14:textId="77777777" w:rsidR="002443EC" w:rsidRPr="00A1115A" w:rsidRDefault="002443EC" w:rsidP="002443EC">
            <w:pPr>
              <w:pStyle w:val="TAH"/>
            </w:pPr>
            <w:r w:rsidRPr="00A1115A">
              <w:t>Bandwidth combination set</w:t>
            </w:r>
          </w:p>
        </w:tc>
      </w:tr>
      <w:tr w:rsidR="002443EC" w:rsidRPr="00A1115A" w14:paraId="639244C2" w14:textId="77777777" w:rsidTr="002443EC">
        <w:trPr>
          <w:gridAfter w:val="1"/>
          <w:wAfter w:w="18" w:type="dxa"/>
          <w:trHeight w:val="112"/>
          <w:jc w:val="center"/>
        </w:trPr>
        <w:tc>
          <w:tcPr>
            <w:tcW w:w="1752" w:type="dxa"/>
            <w:tcBorders>
              <w:top w:val="nil"/>
              <w:left w:val="single" w:sz="4" w:space="0" w:color="auto"/>
              <w:bottom w:val="single" w:sz="4" w:space="0" w:color="auto"/>
              <w:right w:val="single" w:sz="4" w:space="0" w:color="auto"/>
            </w:tcBorders>
            <w:shd w:val="clear" w:color="auto" w:fill="auto"/>
          </w:tcPr>
          <w:p w14:paraId="30B608C5" w14:textId="77777777" w:rsidR="002443EC" w:rsidRPr="00A1115A" w:rsidRDefault="002443EC" w:rsidP="002443EC">
            <w:pPr>
              <w:pStyle w:val="TAH"/>
            </w:pPr>
          </w:p>
        </w:tc>
        <w:tc>
          <w:tcPr>
            <w:tcW w:w="775" w:type="dxa"/>
            <w:tcBorders>
              <w:top w:val="nil"/>
              <w:left w:val="single" w:sz="4" w:space="0" w:color="auto"/>
              <w:bottom w:val="single" w:sz="4" w:space="0" w:color="auto"/>
              <w:right w:val="single" w:sz="4" w:space="0" w:color="auto"/>
            </w:tcBorders>
            <w:shd w:val="clear" w:color="auto" w:fill="auto"/>
          </w:tcPr>
          <w:p w14:paraId="527B3220" w14:textId="77777777" w:rsidR="002443EC" w:rsidRPr="00A1115A" w:rsidRDefault="002443EC" w:rsidP="002443EC">
            <w:pPr>
              <w:pStyle w:val="TAH"/>
            </w:pPr>
          </w:p>
        </w:tc>
        <w:tc>
          <w:tcPr>
            <w:tcW w:w="974" w:type="dxa"/>
            <w:vMerge/>
            <w:tcBorders>
              <w:left w:val="single" w:sz="4" w:space="0" w:color="auto"/>
              <w:bottom w:val="single" w:sz="4" w:space="0" w:color="auto"/>
              <w:right w:val="single" w:sz="4" w:space="0" w:color="auto"/>
            </w:tcBorders>
          </w:tcPr>
          <w:p w14:paraId="5B3ED72E" w14:textId="77777777" w:rsidR="002443EC" w:rsidRPr="00A1115A" w:rsidRDefault="002443EC" w:rsidP="002443EC">
            <w:pPr>
              <w:pStyle w:val="TAH"/>
            </w:pPr>
          </w:p>
        </w:tc>
        <w:tc>
          <w:tcPr>
            <w:tcW w:w="462" w:type="dxa"/>
            <w:tcBorders>
              <w:top w:val="single" w:sz="4" w:space="0" w:color="auto"/>
              <w:left w:val="single" w:sz="4" w:space="0" w:color="auto"/>
              <w:bottom w:val="single" w:sz="4" w:space="0" w:color="auto"/>
              <w:right w:val="single" w:sz="4" w:space="0" w:color="auto"/>
            </w:tcBorders>
          </w:tcPr>
          <w:p w14:paraId="14D1EC96" w14:textId="77777777" w:rsidR="002443EC" w:rsidRPr="00A1115A" w:rsidRDefault="002443EC" w:rsidP="002443EC">
            <w:pPr>
              <w:pStyle w:val="TAH"/>
            </w:pPr>
            <w:r w:rsidRPr="00A1115A">
              <w:t>5</w:t>
            </w:r>
          </w:p>
        </w:tc>
        <w:tc>
          <w:tcPr>
            <w:tcW w:w="480" w:type="dxa"/>
            <w:tcBorders>
              <w:top w:val="single" w:sz="4" w:space="0" w:color="auto"/>
              <w:left w:val="single" w:sz="4" w:space="0" w:color="auto"/>
              <w:bottom w:val="single" w:sz="4" w:space="0" w:color="auto"/>
              <w:right w:val="single" w:sz="4" w:space="0" w:color="auto"/>
            </w:tcBorders>
          </w:tcPr>
          <w:p w14:paraId="546DE70B" w14:textId="77777777" w:rsidR="002443EC" w:rsidRPr="00A1115A" w:rsidRDefault="002443EC" w:rsidP="002443EC">
            <w:pPr>
              <w:pStyle w:val="TAH"/>
            </w:pPr>
            <w:r w:rsidRPr="00A1115A">
              <w:t>10</w:t>
            </w:r>
          </w:p>
        </w:tc>
        <w:tc>
          <w:tcPr>
            <w:tcW w:w="513" w:type="dxa"/>
            <w:tcBorders>
              <w:top w:val="single" w:sz="4" w:space="0" w:color="auto"/>
              <w:left w:val="single" w:sz="4" w:space="0" w:color="auto"/>
              <w:bottom w:val="single" w:sz="4" w:space="0" w:color="auto"/>
              <w:right w:val="single" w:sz="4" w:space="0" w:color="auto"/>
            </w:tcBorders>
          </w:tcPr>
          <w:p w14:paraId="174585D0" w14:textId="77777777" w:rsidR="002443EC" w:rsidRPr="00A1115A" w:rsidRDefault="002443EC" w:rsidP="002443EC">
            <w:pPr>
              <w:pStyle w:val="TAH"/>
            </w:pPr>
            <w:r w:rsidRPr="00A1115A">
              <w:t>15</w:t>
            </w:r>
          </w:p>
        </w:tc>
        <w:tc>
          <w:tcPr>
            <w:tcW w:w="513" w:type="dxa"/>
            <w:tcBorders>
              <w:top w:val="single" w:sz="4" w:space="0" w:color="auto"/>
              <w:left w:val="single" w:sz="4" w:space="0" w:color="auto"/>
              <w:bottom w:val="single" w:sz="4" w:space="0" w:color="auto"/>
              <w:right w:val="single" w:sz="4" w:space="0" w:color="auto"/>
            </w:tcBorders>
          </w:tcPr>
          <w:p w14:paraId="612B36DB" w14:textId="77777777" w:rsidR="002443EC" w:rsidRPr="00A1115A" w:rsidRDefault="002443EC" w:rsidP="002443EC">
            <w:pPr>
              <w:pStyle w:val="TAH"/>
            </w:pPr>
            <w:r w:rsidRPr="00A1115A">
              <w:t>20</w:t>
            </w:r>
          </w:p>
        </w:tc>
        <w:tc>
          <w:tcPr>
            <w:tcW w:w="513" w:type="dxa"/>
            <w:tcBorders>
              <w:top w:val="single" w:sz="4" w:space="0" w:color="auto"/>
              <w:left w:val="single" w:sz="4" w:space="0" w:color="auto"/>
              <w:bottom w:val="single" w:sz="4" w:space="0" w:color="auto"/>
              <w:right w:val="single" w:sz="4" w:space="0" w:color="auto"/>
            </w:tcBorders>
          </w:tcPr>
          <w:p w14:paraId="51E45589" w14:textId="77777777" w:rsidR="002443EC" w:rsidRPr="00A1115A" w:rsidRDefault="002443EC" w:rsidP="002443EC">
            <w:pPr>
              <w:pStyle w:val="TAH"/>
            </w:pPr>
            <w:r w:rsidRPr="00A1115A">
              <w:t>25</w:t>
            </w:r>
          </w:p>
        </w:tc>
        <w:tc>
          <w:tcPr>
            <w:tcW w:w="513" w:type="dxa"/>
            <w:tcBorders>
              <w:top w:val="single" w:sz="4" w:space="0" w:color="auto"/>
              <w:left w:val="single" w:sz="4" w:space="0" w:color="auto"/>
              <w:bottom w:val="single" w:sz="4" w:space="0" w:color="auto"/>
              <w:right w:val="single" w:sz="4" w:space="0" w:color="auto"/>
            </w:tcBorders>
          </w:tcPr>
          <w:p w14:paraId="3FB24AC7" w14:textId="77777777" w:rsidR="002443EC" w:rsidRPr="00A1115A" w:rsidRDefault="002443EC" w:rsidP="002443EC">
            <w:pPr>
              <w:pStyle w:val="TAH"/>
            </w:pPr>
            <w:r w:rsidRPr="00A1115A">
              <w:t>30</w:t>
            </w:r>
          </w:p>
        </w:tc>
        <w:tc>
          <w:tcPr>
            <w:tcW w:w="513" w:type="dxa"/>
            <w:tcBorders>
              <w:top w:val="single" w:sz="4" w:space="0" w:color="auto"/>
              <w:left w:val="single" w:sz="4" w:space="0" w:color="auto"/>
              <w:bottom w:val="single" w:sz="4" w:space="0" w:color="auto"/>
              <w:right w:val="single" w:sz="4" w:space="0" w:color="auto"/>
            </w:tcBorders>
          </w:tcPr>
          <w:p w14:paraId="35EB7E40" w14:textId="77777777" w:rsidR="002443EC" w:rsidRPr="00A1115A" w:rsidRDefault="002443EC" w:rsidP="002443EC">
            <w:pPr>
              <w:pStyle w:val="TAH"/>
            </w:pPr>
            <w:r w:rsidRPr="00A1115A">
              <w:t>40</w:t>
            </w:r>
          </w:p>
        </w:tc>
        <w:tc>
          <w:tcPr>
            <w:tcW w:w="513" w:type="dxa"/>
            <w:tcBorders>
              <w:top w:val="single" w:sz="4" w:space="0" w:color="auto"/>
              <w:left w:val="single" w:sz="4" w:space="0" w:color="auto"/>
              <w:bottom w:val="single" w:sz="4" w:space="0" w:color="auto"/>
              <w:right w:val="single" w:sz="4" w:space="0" w:color="auto"/>
            </w:tcBorders>
          </w:tcPr>
          <w:p w14:paraId="26571B71" w14:textId="77777777" w:rsidR="002443EC" w:rsidRPr="00A1115A" w:rsidRDefault="002443EC" w:rsidP="002443EC">
            <w:pPr>
              <w:pStyle w:val="TAH"/>
            </w:pPr>
            <w:r w:rsidRPr="00A1115A">
              <w:t>50</w:t>
            </w:r>
          </w:p>
        </w:tc>
        <w:tc>
          <w:tcPr>
            <w:tcW w:w="513" w:type="dxa"/>
            <w:tcBorders>
              <w:top w:val="single" w:sz="4" w:space="0" w:color="auto"/>
              <w:left w:val="single" w:sz="4" w:space="0" w:color="auto"/>
              <w:bottom w:val="single" w:sz="4" w:space="0" w:color="auto"/>
              <w:right w:val="single" w:sz="4" w:space="0" w:color="auto"/>
            </w:tcBorders>
          </w:tcPr>
          <w:p w14:paraId="76C48EBF" w14:textId="77777777" w:rsidR="002443EC" w:rsidRPr="00A1115A" w:rsidRDefault="002443EC" w:rsidP="002443EC">
            <w:pPr>
              <w:pStyle w:val="TAH"/>
            </w:pPr>
            <w:r w:rsidRPr="00A1115A">
              <w:t>60</w:t>
            </w:r>
          </w:p>
        </w:tc>
        <w:tc>
          <w:tcPr>
            <w:tcW w:w="513" w:type="dxa"/>
            <w:tcBorders>
              <w:top w:val="single" w:sz="4" w:space="0" w:color="auto"/>
              <w:left w:val="single" w:sz="4" w:space="0" w:color="auto"/>
              <w:bottom w:val="single" w:sz="4" w:space="0" w:color="auto"/>
              <w:right w:val="single" w:sz="4" w:space="0" w:color="auto"/>
            </w:tcBorders>
          </w:tcPr>
          <w:p w14:paraId="6DA52746" w14:textId="77777777" w:rsidR="002443EC" w:rsidRPr="00A1115A" w:rsidRDefault="002443EC" w:rsidP="002443EC">
            <w:pPr>
              <w:pStyle w:val="TAH"/>
              <w:rPr>
                <w:lang w:val="en-US" w:eastAsia="zh-CN"/>
              </w:rPr>
            </w:pPr>
            <w:r w:rsidRPr="00A1115A">
              <w:rPr>
                <w:rFonts w:hint="eastAsia"/>
                <w:lang w:val="en-US" w:eastAsia="zh-CN"/>
              </w:rPr>
              <w:t>70</w:t>
            </w:r>
          </w:p>
        </w:tc>
        <w:tc>
          <w:tcPr>
            <w:tcW w:w="513" w:type="dxa"/>
            <w:tcBorders>
              <w:top w:val="single" w:sz="4" w:space="0" w:color="auto"/>
              <w:left w:val="single" w:sz="4" w:space="0" w:color="auto"/>
              <w:bottom w:val="single" w:sz="4" w:space="0" w:color="auto"/>
              <w:right w:val="single" w:sz="4" w:space="0" w:color="auto"/>
            </w:tcBorders>
          </w:tcPr>
          <w:p w14:paraId="73E0AC3A" w14:textId="77777777" w:rsidR="002443EC" w:rsidRPr="00A1115A" w:rsidRDefault="002443EC" w:rsidP="002443EC">
            <w:pPr>
              <w:pStyle w:val="TAH"/>
            </w:pPr>
            <w:r w:rsidRPr="00A1115A">
              <w:t>80</w:t>
            </w:r>
          </w:p>
        </w:tc>
        <w:tc>
          <w:tcPr>
            <w:tcW w:w="513" w:type="dxa"/>
            <w:tcBorders>
              <w:top w:val="single" w:sz="4" w:space="0" w:color="auto"/>
              <w:left w:val="single" w:sz="4" w:space="0" w:color="auto"/>
              <w:bottom w:val="single" w:sz="4" w:space="0" w:color="auto"/>
              <w:right w:val="single" w:sz="4" w:space="0" w:color="auto"/>
            </w:tcBorders>
          </w:tcPr>
          <w:p w14:paraId="0D3C1A65" w14:textId="77777777" w:rsidR="002443EC" w:rsidRPr="00A1115A" w:rsidRDefault="002443EC" w:rsidP="002443EC">
            <w:pPr>
              <w:pStyle w:val="TAH"/>
            </w:pPr>
            <w:r w:rsidRPr="00A1115A">
              <w:t>90</w:t>
            </w:r>
          </w:p>
        </w:tc>
        <w:tc>
          <w:tcPr>
            <w:tcW w:w="642" w:type="dxa"/>
            <w:tcBorders>
              <w:top w:val="single" w:sz="4" w:space="0" w:color="auto"/>
              <w:left w:val="single" w:sz="4" w:space="0" w:color="auto"/>
              <w:bottom w:val="single" w:sz="4" w:space="0" w:color="auto"/>
              <w:right w:val="single" w:sz="4" w:space="0" w:color="auto"/>
            </w:tcBorders>
          </w:tcPr>
          <w:p w14:paraId="55CD48C4" w14:textId="77777777" w:rsidR="002443EC" w:rsidRPr="00A1115A" w:rsidRDefault="002443EC" w:rsidP="002443EC">
            <w:pPr>
              <w:pStyle w:val="TAH"/>
            </w:pPr>
            <w:r w:rsidRPr="00A1115A">
              <w:t>100</w:t>
            </w:r>
          </w:p>
        </w:tc>
        <w:tc>
          <w:tcPr>
            <w:tcW w:w="1285" w:type="dxa"/>
            <w:gridSpan w:val="2"/>
            <w:tcBorders>
              <w:top w:val="nil"/>
              <w:left w:val="single" w:sz="4" w:space="0" w:color="auto"/>
              <w:bottom w:val="single" w:sz="4" w:space="0" w:color="auto"/>
              <w:right w:val="single" w:sz="4" w:space="0" w:color="auto"/>
            </w:tcBorders>
            <w:shd w:val="clear" w:color="auto" w:fill="auto"/>
          </w:tcPr>
          <w:p w14:paraId="3F6D6A42" w14:textId="77777777" w:rsidR="002443EC" w:rsidRPr="00A1115A" w:rsidRDefault="002443EC" w:rsidP="002443EC">
            <w:pPr>
              <w:pStyle w:val="TAH"/>
            </w:pPr>
          </w:p>
        </w:tc>
      </w:tr>
      <w:tr w:rsidR="002443EC" w:rsidRPr="00A1115A" w14:paraId="1CCA725F" w14:textId="77777777" w:rsidTr="002443EC">
        <w:trPr>
          <w:gridAfter w:val="1"/>
          <w:wAfter w:w="18" w:type="dxa"/>
          <w:trHeight w:val="162"/>
          <w:jc w:val="center"/>
        </w:trPr>
        <w:tc>
          <w:tcPr>
            <w:tcW w:w="1752" w:type="dxa"/>
            <w:vMerge w:val="restart"/>
            <w:tcBorders>
              <w:top w:val="nil"/>
              <w:left w:val="single" w:sz="4" w:space="0" w:color="auto"/>
              <w:right w:val="single" w:sz="4" w:space="0" w:color="auto"/>
            </w:tcBorders>
            <w:shd w:val="clear" w:color="auto" w:fill="auto"/>
          </w:tcPr>
          <w:p w14:paraId="7D64BE0F" w14:textId="77777777" w:rsidR="002443EC" w:rsidRPr="00A1115A" w:rsidRDefault="002443EC" w:rsidP="002443EC">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p w14:paraId="1CDC41C2" w14:textId="77777777" w:rsidR="002443EC" w:rsidRPr="00A1115A" w:rsidRDefault="002443EC" w:rsidP="002443EC">
            <w:pPr>
              <w:pStyle w:val="TAC"/>
              <w:rPr>
                <w:szCs w:val="18"/>
                <w:lang w:val="en-US" w:eastAsia="zh-CN"/>
              </w:rPr>
            </w:pPr>
          </w:p>
        </w:tc>
        <w:tc>
          <w:tcPr>
            <w:tcW w:w="775" w:type="dxa"/>
            <w:tcBorders>
              <w:left w:val="single" w:sz="4" w:space="0" w:color="auto"/>
              <w:right w:val="single" w:sz="4" w:space="0" w:color="auto"/>
            </w:tcBorders>
          </w:tcPr>
          <w:p w14:paraId="48D37024" w14:textId="77777777" w:rsidR="002443EC" w:rsidRDefault="002443EC" w:rsidP="002443EC">
            <w:pPr>
              <w:pStyle w:val="TAC"/>
            </w:pPr>
            <w:r>
              <w:rPr>
                <w:rFonts w:cs="Arial"/>
                <w:lang w:val="en-US" w:eastAsia="zh-CN"/>
              </w:rPr>
              <w:t>n7</w:t>
            </w:r>
            <w:r>
              <w:rPr>
                <w:rFonts w:cs="Arial" w:hint="eastAsia"/>
                <w:lang w:val="en-US" w:eastAsia="zh-CN"/>
              </w:rPr>
              <w:t>9</w:t>
            </w:r>
          </w:p>
        </w:tc>
        <w:tc>
          <w:tcPr>
            <w:tcW w:w="974" w:type="dxa"/>
            <w:tcBorders>
              <w:left w:val="single" w:sz="4" w:space="0" w:color="auto"/>
              <w:right w:val="single" w:sz="4" w:space="0" w:color="auto"/>
            </w:tcBorders>
          </w:tcPr>
          <w:p w14:paraId="7281E58C" w14:textId="77777777" w:rsidR="002443EC" w:rsidRPr="00C72366" w:rsidRDefault="002443EC" w:rsidP="002443EC">
            <w:pPr>
              <w:pStyle w:val="TAC"/>
              <w:rPr>
                <w:lang w:eastAsia="ko-KR"/>
              </w:rPr>
            </w:pPr>
            <w:proofErr w:type="spellStart"/>
            <w:r>
              <w:rPr>
                <w:rFonts w:hint="eastAsia"/>
                <w:lang w:eastAsia="ko-KR"/>
              </w:rPr>
              <w:t>Uu</w:t>
            </w:r>
            <w:proofErr w:type="spellEnd"/>
          </w:p>
        </w:tc>
        <w:tc>
          <w:tcPr>
            <w:tcW w:w="462" w:type="dxa"/>
            <w:tcBorders>
              <w:top w:val="single" w:sz="4" w:space="0" w:color="auto"/>
              <w:left w:val="single" w:sz="4" w:space="0" w:color="auto"/>
              <w:bottom w:val="single" w:sz="4" w:space="0" w:color="auto"/>
              <w:right w:val="single" w:sz="4" w:space="0" w:color="auto"/>
            </w:tcBorders>
          </w:tcPr>
          <w:p w14:paraId="7C502F35" w14:textId="77777777" w:rsidR="002443EC" w:rsidRPr="00C72366" w:rsidRDefault="002443EC" w:rsidP="002443EC">
            <w:pPr>
              <w:pStyle w:val="TAC"/>
            </w:pPr>
          </w:p>
        </w:tc>
        <w:tc>
          <w:tcPr>
            <w:tcW w:w="480" w:type="dxa"/>
            <w:tcBorders>
              <w:top w:val="single" w:sz="4" w:space="0" w:color="auto"/>
              <w:left w:val="single" w:sz="4" w:space="0" w:color="auto"/>
              <w:bottom w:val="single" w:sz="4" w:space="0" w:color="auto"/>
              <w:right w:val="single" w:sz="4" w:space="0" w:color="auto"/>
            </w:tcBorders>
          </w:tcPr>
          <w:p w14:paraId="2B2FEE21" w14:textId="77777777" w:rsidR="002443EC" w:rsidRPr="00C72366" w:rsidRDefault="002443EC" w:rsidP="002443EC">
            <w:pPr>
              <w:pStyle w:val="TAC"/>
            </w:pPr>
          </w:p>
        </w:tc>
        <w:tc>
          <w:tcPr>
            <w:tcW w:w="513" w:type="dxa"/>
            <w:tcBorders>
              <w:top w:val="single" w:sz="4" w:space="0" w:color="auto"/>
              <w:left w:val="single" w:sz="4" w:space="0" w:color="auto"/>
              <w:bottom w:val="single" w:sz="4" w:space="0" w:color="auto"/>
              <w:right w:val="single" w:sz="4" w:space="0" w:color="auto"/>
            </w:tcBorders>
          </w:tcPr>
          <w:p w14:paraId="68CF34CA" w14:textId="77777777" w:rsidR="002443EC" w:rsidRPr="00C72366" w:rsidRDefault="002443EC" w:rsidP="002443EC">
            <w:pPr>
              <w:pStyle w:val="TAC"/>
            </w:pPr>
          </w:p>
        </w:tc>
        <w:tc>
          <w:tcPr>
            <w:tcW w:w="513" w:type="dxa"/>
            <w:tcBorders>
              <w:top w:val="single" w:sz="4" w:space="0" w:color="auto"/>
              <w:left w:val="single" w:sz="4" w:space="0" w:color="auto"/>
              <w:bottom w:val="single" w:sz="4" w:space="0" w:color="auto"/>
              <w:right w:val="single" w:sz="4" w:space="0" w:color="auto"/>
            </w:tcBorders>
          </w:tcPr>
          <w:p w14:paraId="70290A30" w14:textId="77777777" w:rsidR="002443EC" w:rsidRPr="00C72366" w:rsidRDefault="002443EC" w:rsidP="002443EC">
            <w:pPr>
              <w:pStyle w:val="TAC"/>
            </w:pPr>
          </w:p>
        </w:tc>
        <w:tc>
          <w:tcPr>
            <w:tcW w:w="513" w:type="dxa"/>
            <w:tcBorders>
              <w:top w:val="single" w:sz="4" w:space="0" w:color="auto"/>
              <w:left w:val="single" w:sz="4" w:space="0" w:color="auto"/>
              <w:bottom w:val="single" w:sz="4" w:space="0" w:color="auto"/>
              <w:right w:val="single" w:sz="4" w:space="0" w:color="auto"/>
            </w:tcBorders>
          </w:tcPr>
          <w:p w14:paraId="7178C759" w14:textId="77777777" w:rsidR="002443EC" w:rsidRPr="00C72366" w:rsidRDefault="002443EC" w:rsidP="002443EC">
            <w:pPr>
              <w:pStyle w:val="TAC"/>
            </w:pPr>
          </w:p>
        </w:tc>
        <w:tc>
          <w:tcPr>
            <w:tcW w:w="513" w:type="dxa"/>
            <w:tcBorders>
              <w:top w:val="single" w:sz="4" w:space="0" w:color="auto"/>
              <w:left w:val="single" w:sz="4" w:space="0" w:color="auto"/>
              <w:bottom w:val="single" w:sz="4" w:space="0" w:color="auto"/>
              <w:right w:val="single" w:sz="4" w:space="0" w:color="auto"/>
            </w:tcBorders>
          </w:tcPr>
          <w:p w14:paraId="4184A189" w14:textId="77777777" w:rsidR="002443EC" w:rsidRPr="00C72366" w:rsidRDefault="002443EC" w:rsidP="002443EC">
            <w:pPr>
              <w:pStyle w:val="TAC"/>
            </w:pPr>
          </w:p>
        </w:tc>
        <w:tc>
          <w:tcPr>
            <w:tcW w:w="513" w:type="dxa"/>
            <w:tcBorders>
              <w:top w:val="single" w:sz="4" w:space="0" w:color="auto"/>
              <w:left w:val="single" w:sz="4" w:space="0" w:color="auto"/>
              <w:bottom w:val="single" w:sz="4" w:space="0" w:color="auto"/>
              <w:right w:val="single" w:sz="4" w:space="0" w:color="auto"/>
            </w:tcBorders>
          </w:tcPr>
          <w:p w14:paraId="1835D685" w14:textId="77777777" w:rsidR="002443EC" w:rsidRPr="00C72366" w:rsidRDefault="002443EC" w:rsidP="002443EC">
            <w:pPr>
              <w:pStyle w:val="TAC"/>
              <w:rPr>
                <w:lang w:eastAsia="zh-CN"/>
              </w:rPr>
            </w:pPr>
            <w:r>
              <w:rPr>
                <w:rFonts w:hint="eastAsia"/>
                <w:lang w:eastAsia="zh-CN"/>
              </w:rPr>
              <w:t>40</w:t>
            </w:r>
          </w:p>
        </w:tc>
        <w:tc>
          <w:tcPr>
            <w:tcW w:w="513" w:type="dxa"/>
            <w:tcBorders>
              <w:top w:val="single" w:sz="4" w:space="0" w:color="auto"/>
              <w:left w:val="single" w:sz="4" w:space="0" w:color="auto"/>
              <w:bottom w:val="single" w:sz="4" w:space="0" w:color="auto"/>
              <w:right w:val="single" w:sz="4" w:space="0" w:color="auto"/>
            </w:tcBorders>
          </w:tcPr>
          <w:p w14:paraId="6473664F" w14:textId="77777777" w:rsidR="002443EC" w:rsidRPr="00A1115A" w:rsidRDefault="002443EC" w:rsidP="002443EC">
            <w:pPr>
              <w:pStyle w:val="TAC"/>
              <w:rPr>
                <w:szCs w:val="18"/>
                <w:lang w:eastAsia="zh-CN"/>
              </w:rPr>
            </w:pPr>
            <w:r>
              <w:rPr>
                <w:rFonts w:hint="eastAsia"/>
                <w:szCs w:val="18"/>
                <w:lang w:eastAsia="zh-CN"/>
              </w:rPr>
              <w:t>50</w:t>
            </w:r>
          </w:p>
        </w:tc>
        <w:tc>
          <w:tcPr>
            <w:tcW w:w="513" w:type="dxa"/>
            <w:tcBorders>
              <w:top w:val="single" w:sz="4" w:space="0" w:color="auto"/>
              <w:left w:val="single" w:sz="4" w:space="0" w:color="auto"/>
              <w:bottom w:val="single" w:sz="4" w:space="0" w:color="auto"/>
              <w:right w:val="single" w:sz="4" w:space="0" w:color="auto"/>
            </w:tcBorders>
          </w:tcPr>
          <w:p w14:paraId="3A28D52B" w14:textId="77777777" w:rsidR="002443EC" w:rsidRPr="00A1115A" w:rsidRDefault="002443EC" w:rsidP="002443EC">
            <w:pPr>
              <w:pStyle w:val="TAC"/>
              <w:rPr>
                <w:szCs w:val="18"/>
                <w:lang w:eastAsia="zh-CN"/>
              </w:rPr>
            </w:pPr>
            <w:r>
              <w:rPr>
                <w:rFonts w:hint="eastAsia"/>
                <w:szCs w:val="18"/>
                <w:lang w:eastAsia="zh-CN"/>
              </w:rPr>
              <w:t>60</w:t>
            </w:r>
          </w:p>
        </w:tc>
        <w:tc>
          <w:tcPr>
            <w:tcW w:w="513" w:type="dxa"/>
            <w:tcBorders>
              <w:top w:val="single" w:sz="4" w:space="0" w:color="auto"/>
              <w:left w:val="single" w:sz="4" w:space="0" w:color="auto"/>
              <w:bottom w:val="single" w:sz="4" w:space="0" w:color="auto"/>
              <w:right w:val="single" w:sz="4" w:space="0" w:color="auto"/>
            </w:tcBorders>
          </w:tcPr>
          <w:p w14:paraId="4B869EBF" w14:textId="77777777" w:rsidR="002443EC" w:rsidRPr="00A1115A" w:rsidRDefault="002443EC" w:rsidP="002443EC">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0684F436" w14:textId="77777777" w:rsidR="002443EC" w:rsidRPr="00A1115A" w:rsidRDefault="002443EC" w:rsidP="002443EC">
            <w:pPr>
              <w:pStyle w:val="TAC"/>
              <w:rPr>
                <w:szCs w:val="18"/>
                <w:lang w:eastAsia="zh-CN"/>
              </w:rPr>
            </w:pPr>
            <w:r>
              <w:rPr>
                <w:rFonts w:hint="eastAsia"/>
                <w:szCs w:val="18"/>
                <w:lang w:eastAsia="zh-CN"/>
              </w:rPr>
              <w:t>80</w:t>
            </w:r>
          </w:p>
        </w:tc>
        <w:tc>
          <w:tcPr>
            <w:tcW w:w="513" w:type="dxa"/>
            <w:tcBorders>
              <w:top w:val="single" w:sz="4" w:space="0" w:color="auto"/>
              <w:left w:val="single" w:sz="4" w:space="0" w:color="auto"/>
              <w:bottom w:val="single" w:sz="4" w:space="0" w:color="auto"/>
              <w:right w:val="single" w:sz="4" w:space="0" w:color="auto"/>
            </w:tcBorders>
          </w:tcPr>
          <w:p w14:paraId="35996188" w14:textId="77777777" w:rsidR="002443EC" w:rsidRPr="00A1115A" w:rsidRDefault="002443EC" w:rsidP="002443EC">
            <w:pPr>
              <w:pStyle w:val="TAC"/>
              <w:rPr>
                <w:szCs w:val="18"/>
                <w:lang w:eastAsia="zh-CN"/>
              </w:rPr>
            </w:pPr>
          </w:p>
        </w:tc>
        <w:tc>
          <w:tcPr>
            <w:tcW w:w="642" w:type="dxa"/>
            <w:tcBorders>
              <w:top w:val="single" w:sz="4" w:space="0" w:color="auto"/>
              <w:left w:val="single" w:sz="4" w:space="0" w:color="auto"/>
              <w:bottom w:val="single" w:sz="4" w:space="0" w:color="auto"/>
              <w:right w:val="single" w:sz="4" w:space="0" w:color="auto"/>
            </w:tcBorders>
          </w:tcPr>
          <w:p w14:paraId="583F74CC" w14:textId="77777777" w:rsidR="002443EC" w:rsidRPr="00A1115A" w:rsidRDefault="002443EC" w:rsidP="002443EC">
            <w:pPr>
              <w:pStyle w:val="TAC"/>
              <w:rPr>
                <w:szCs w:val="18"/>
                <w:lang w:eastAsia="zh-CN"/>
              </w:rPr>
            </w:pPr>
            <w:r>
              <w:rPr>
                <w:rFonts w:hint="eastAsia"/>
                <w:szCs w:val="18"/>
                <w:lang w:eastAsia="zh-CN"/>
              </w:rPr>
              <w:t>100</w:t>
            </w:r>
          </w:p>
        </w:tc>
        <w:tc>
          <w:tcPr>
            <w:tcW w:w="1285" w:type="dxa"/>
            <w:gridSpan w:val="2"/>
            <w:vMerge w:val="restart"/>
            <w:tcBorders>
              <w:top w:val="nil"/>
              <w:left w:val="single" w:sz="4" w:space="0" w:color="auto"/>
              <w:right w:val="single" w:sz="4" w:space="0" w:color="auto"/>
            </w:tcBorders>
            <w:shd w:val="clear" w:color="auto" w:fill="auto"/>
          </w:tcPr>
          <w:p w14:paraId="1570A083" w14:textId="77777777" w:rsidR="002443EC" w:rsidRPr="00A1115A" w:rsidRDefault="002443EC" w:rsidP="002443EC">
            <w:pPr>
              <w:pStyle w:val="TAC"/>
              <w:rPr>
                <w:szCs w:val="18"/>
                <w:lang w:val="en-US" w:eastAsia="zh-CN"/>
              </w:rPr>
            </w:pPr>
            <w:r>
              <w:rPr>
                <w:rFonts w:hint="eastAsia"/>
                <w:szCs w:val="18"/>
                <w:lang w:val="en-US" w:eastAsia="zh-CN"/>
              </w:rPr>
              <w:t>0</w:t>
            </w:r>
          </w:p>
        </w:tc>
      </w:tr>
      <w:tr w:rsidR="002443EC" w:rsidRPr="00A1115A" w14:paraId="56372EB6" w14:textId="77777777" w:rsidTr="002443EC">
        <w:trPr>
          <w:gridAfter w:val="1"/>
          <w:wAfter w:w="18" w:type="dxa"/>
          <w:trHeight w:val="162"/>
          <w:jc w:val="center"/>
        </w:trPr>
        <w:tc>
          <w:tcPr>
            <w:tcW w:w="1752" w:type="dxa"/>
            <w:vMerge/>
            <w:tcBorders>
              <w:left w:val="single" w:sz="4" w:space="0" w:color="auto"/>
              <w:bottom w:val="single" w:sz="4" w:space="0" w:color="auto"/>
              <w:right w:val="single" w:sz="4" w:space="0" w:color="auto"/>
            </w:tcBorders>
            <w:shd w:val="clear" w:color="auto" w:fill="auto"/>
          </w:tcPr>
          <w:p w14:paraId="1D926381" w14:textId="77777777" w:rsidR="002443EC" w:rsidRPr="00A1115A" w:rsidRDefault="002443EC" w:rsidP="002443EC">
            <w:pPr>
              <w:pStyle w:val="TAC"/>
              <w:rPr>
                <w:szCs w:val="18"/>
                <w:lang w:val="en-US" w:eastAsia="zh-CN"/>
              </w:rPr>
            </w:pPr>
          </w:p>
        </w:tc>
        <w:tc>
          <w:tcPr>
            <w:tcW w:w="775" w:type="dxa"/>
            <w:tcBorders>
              <w:left w:val="single" w:sz="4" w:space="0" w:color="auto"/>
              <w:right w:val="single" w:sz="4" w:space="0" w:color="auto"/>
            </w:tcBorders>
          </w:tcPr>
          <w:p w14:paraId="14002029" w14:textId="77777777" w:rsidR="002443EC" w:rsidRDefault="002443EC" w:rsidP="002443EC">
            <w:pPr>
              <w:pStyle w:val="TAC"/>
            </w:pPr>
            <w:r>
              <w:rPr>
                <w:rFonts w:cs="Arial"/>
                <w:lang w:val="en-US" w:eastAsia="zh-CN"/>
              </w:rPr>
              <w:t>n</w:t>
            </w:r>
            <w:r>
              <w:rPr>
                <w:rFonts w:cs="Arial" w:hint="eastAsia"/>
                <w:lang w:val="en-US" w:eastAsia="zh-CN"/>
              </w:rPr>
              <w:t>7</w:t>
            </w:r>
            <w:r>
              <w:rPr>
                <w:rFonts w:cs="Arial"/>
                <w:lang w:val="en-US" w:eastAsia="zh-CN"/>
              </w:rPr>
              <w:t>9</w:t>
            </w:r>
          </w:p>
        </w:tc>
        <w:tc>
          <w:tcPr>
            <w:tcW w:w="974" w:type="dxa"/>
            <w:tcBorders>
              <w:left w:val="single" w:sz="4" w:space="0" w:color="auto"/>
              <w:right w:val="single" w:sz="4" w:space="0" w:color="auto"/>
            </w:tcBorders>
          </w:tcPr>
          <w:p w14:paraId="63DE85A1" w14:textId="77777777" w:rsidR="002443EC" w:rsidRPr="00C72366" w:rsidRDefault="002443EC" w:rsidP="002443EC">
            <w:pPr>
              <w:pStyle w:val="TAC"/>
              <w:rPr>
                <w:lang w:eastAsia="ko-KR"/>
              </w:rPr>
            </w:pPr>
            <w:r>
              <w:rPr>
                <w:rFonts w:hint="eastAsia"/>
                <w:lang w:eastAsia="ko-KR"/>
              </w:rPr>
              <w:t>PC5</w:t>
            </w:r>
          </w:p>
        </w:tc>
        <w:tc>
          <w:tcPr>
            <w:tcW w:w="462" w:type="dxa"/>
            <w:tcBorders>
              <w:top w:val="single" w:sz="4" w:space="0" w:color="auto"/>
              <w:left w:val="single" w:sz="4" w:space="0" w:color="auto"/>
              <w:bottom w:val="single" w:sz="4" w:space="0" w:color="auto"/>
              <w:right w:val="single" w:sz="4" w:space="0" w:color="auto"/>
            </w:tcBorders>
          </w:tcPr>
          <w:p w14:paraId="6AB96F4A" w14:textId="77777777" w:rsidR="002443EC" w:rsidRPr="00C72366" w:rsidRDefault="002443EC" w:rsidP="002443EC">
            <w:pPr>
              <w:pStyle w:val="TAC"/>
            </w:pPr>
          </w:p>
        </w:tc>
        <w:tc>
          <w:tcPr>
            <w:tcW w:w="480" w:type="dxa"/>
            <w:tcBorders>
              <w:top w:val="single" w:sz="4" w:space="0" w:color="auto"/>
              <w:left w:val="single" w:sz="4" w:space="0" w:color="auto"/>
              <w:bottom w:val="single" w:sz="4" w:space="0" w:color="auto"/>
              <w:right w:val="single" w:sz="4" w:space="0" w:color="auto"/>
            </w:tcBorders>
          </w:tcPr>
          <w:p w14:paraId="66EF691C" w14:textId="77777777" w:rsidR="002443EC" w:rsidRPr="00C72366" w:rsidRDefault="002443EC" w:rsidP="002443EC">
            <w:pPr>
              <w:pStyle w:val="TAC"/>
            </w:pPr>
            <w:r w:rsidRPr="00C72366">
              <w:t>10</w:t>
            </w:r>
          </w:p>
        </w:tc>
        <w:tc>
          <w:tcPr>
            <w:tcW w:w="513" w:type="dxa"/>
            <w:tcBorders>
              <w:top w:val="single" w:sz="4" w:space="0" w:color="auto"/>
              <w:left w:val="single" w:sz="4" w:space="0" w:color="auto"/>
              <w:bottom w:val="single" w:sz="4" w:space="0" w:color="auto"/>
              <w:right w:val="single" w:sz="4" w:space="0" w:color="auto"/>
            </w:tcBorders>
          </w:tcPr>
          <w:p w14:paraId="09A04159" w14:textId="77777777" w:rsidR="002443EC" w:rsidRPr="00C72366" w:rsidRDefault="002443EC" w:rsidP="002443EC">
            <w:pPr>
              <w:pStyle w:val="TAC"/>
            </w:pPr>
          </w:p>
        </w:tc>
        <w:tc>
          <w:tcPr>
            <w:tcW w:w="513" w:type="dxa"/>
            <w:tcBorders>
              <w:top w:val="single" w:sz="4" w:space="0" w:color="auto"/>
              <w:left w:val="single" w:sz="4" w:space="0" w:color="auto"/>
              <w:bottom w:val="single" w:sz="4" w:space="0" w:color="auto"/>
              <w:right w:val="single" w:sz="4" w:space="0" w:color="auto"/>
            </w:tcBorders>
          </w:tcPr>
          <w:p w14:paraId="63F7B591" w14:textId="77777777" w:rsidR="002443EC" w:rsidRPr="00C72366" w:rsidRDefault="002443EC" w:rsidP="002443EC">
            <w:pPr>
              <w:pStyle w:val="TAC"/>
            </w:pPr>
            <w:r w:rsidRPr="00C72366">
              <w:t>20</w:t>
            </w:r>
          </w:p>
        </w:tc>
        <w:tc>
          <w:tcPr>
            <w:tcW w:w="513" w:type="dxa"/>
            <w:tcBorders>
              <w:top w:val="single" w:sz="4" w:space="0" w:color="auto"/>
              <w:left w:val="single" w:sz="4" w:space="0" w:color="auto"/>
              <w:bottom w:val="single" w:sz="4" w:space="0" w:color="auto"/>
              <w:right w:val="single" w:sz="4" w:space="0" w:color="auto"/>
            </w:tcBorders>
          </w:tcPr>
          <w:p w14:paraId="30FD6B65" w14:textId="77777777" w:rsidR="002443EC" w:rsidRPr="00C72366" w:rsidRDefault="002443EC" w:rsidP="002443EC">
            <w:pPr>
              <w:pStyle w:val="TAC"/>
            </w:pPr>
          </w:p>
        </w:tc>
        <w:tc>
          <w:tcPr>
            <w:tcW w:w="513" w:type="dxa"/>
            <w:tcBorders>
              <w:top w:val="single" w:sz="4" w:space="0" w:color="auto"/>
              <w:left w:val="single" w:sz="4" w:space="0" w:color="auto"/>
              <w:bottom w:val="single" w:sz="4" w:space="0" w:color="auto"/>
              <w:right w:val="single" w:sz="4" w:space="0" w:color="auto"/>
            </w:tcBorders>
          </w:tcPr>
          <w:p w14:paraId="050DD4DE" w14:textId="77777777" w:rsidR="002443EC" w:rsidRPr="00C72366" w:rsidRDefault="002443EC" w:rsidP="002443EC">
            <w:pPr>
              <w:pStyle w:val="TAC"/>
            </w:pPr>
            <w:r w:rsidRPr="00C72366">
              <w:t>30</w:t>
            </w:r>
          </w:p>
        </w:tc>
        <w:tc>
          <w:tcPr>
            <w:tcW w:w="513" w:type="dxa"/>
            <w:tcBorders>
              <w:top w:val="single" w:sz="4" w:space="0" w:color="auto"/>
              <w:left w:val="single" w:sz="4" w:space="0" w:color="auto"/>
              <w:bottom w:val="single" w:sz="4" w:space="0" w:color="auto"/>
              <w:right w:val="single" w:sz="4" w:space="0" w:color="auto"/>
            </w:tcBorders>
          </w:tcPr>
          <w:p w14:paraId="7EABED96" w14:textId="77777777" w:rsidR="002443EC" w:rsidRPr="00C72366" w:rsidRDefault="002443EC" w:rsidP="002443EC">
            <w:pPr>
              <w:pStyle w:val="TAC"/>
            </w:pPr>
            <w:r w:rsidRPr="00C72366">
              <w:t>40</w:t>
            </w:r>
          </w:p>
        </w:tc>
        <w:tc>
          <w:tcPr>
            <w:tcW w:w="513" w:type="dxa"/>
            <w:tcBorders>
              <w:top w:val="single" w:sz="4" w:space="0" w:color="auto"/>
              <w:left w:val="single" w:sz="4" w:space="0" w:color="auto"/>
              <w:bottom w:val="single" w:sz="4" w:space="0" w:color="auto"/>
              <w:right w:val="single" w:sz="4" w:space="0" w:color="auto"/>
            </w:tcBorders>
          </w:tcPr>
          <w:p w14:paraId="24C68263" w14:textId="77777777" w:rsidR="002443EC" w:rsidRPr="00A1115A" w:rsidRDefault="002443EC" w:rsidP="002443EC">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6E84E335" w14:textId="77777777" w:rsidR="002443EC" w:rsidRPr="00A1115A" w:rsidRDefault="002443EC" w:rsidP="002443EC">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7B0D60E3" w14:textId="77777777" w:rsidR="002443EC" w:rsidRPr="00A1115A" w:rsidRDefault="002443EC" w:rsidP="002443EC">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4B4ACF63" w14:textId="77777777" w:rsidR="002443EC" w:rsidRPr="00A1115A" w:rsidRDefault="002443EC" w:rsidP="002443EC">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1002EA9A" w14:textId="77777777" w:rsidR="002443EC" w:rsidRPr="00A1115A" w:rsidRDefault="002443EC" w:rsidP="002443EC">
            <w:pPr>
              <w:pStyle w:val="TAC"/>
              <w:rPr>
                <w:szCs w:val="18"/>
                <w:lang w:eastAsia="zh-CN"/>
              </w:rPr>
            </w:pPr>
          </w:p>
        </w:tc>
        <w:tc>
          <w:tcPr>
            <w:tcW w:w="642" w:type="dxa"/>
            <w:tcBorders>
              <w:top w:val="single" w:sz="4" w:space="0" w:color="auto"/>
              <w:left w:val="single" w:sz="4" w:space="0" w:color="auto"/>
              <w:bottom w:val="single" w:sz="4" w:space="0" w:color="auto"/>
              <w:right w:val="single" w:sz="4" w:space="0" w:color="auto"/>
            </w:tcBorders>
          </w:tcPr>
          <w:p w14:paraId="5AEEBD0E" w14:textId="77777777" w:rsidR="002443EC" w:rsidRPr="00A1115A" w:rsidRDefault="002443EC" w:rsidP="002443EC">
            <w:pPr>
              <w:pStyle w:val="TAC"/>
              <w:rPr>
                <w:szCs w:val="18"/>
                <w:lang w:eastAsia="zh-CN"/>
              </w:rPr>
            </w:pPr>
          </w:p>
        </w:tc>
        <w:tc>
          <w:tcPr>
            <w:tcW w:w="1285" w:type="dxa"/>
            <w:gridSpan w:val="2"/>
            <w:vMerge/>
            <w:tcBorders>
              <w:left w:val="single" w:sz="4" w:space="0" w:color="auto"/>
              <w:bottom w:val="single" w:sz="4" w:space="0" w:color="auto"/>
              <w:right w:val="single" w:sz="4" w:space="0" w:color="auto"/>
            </w:tcBorders>
            <w:shd w:val="clear" w:color="auto" w:fill="auto"/>
          </w:tcPr>
          <w:p w14:paraId="13D7BB3F" w14:textId="77777777" w:rsidR="002443EC" w:rsidRPr="00A1115A" w:rsidRDefault="002443EC" w:rsidP="002443EC">
            <w:pPr>
              <w:pStyle w:val="TAC"/>
              <w:rPr>
                <w:szCs w:val="18"/>
                <w:lang w:val="en-US" w:eastAsia="zh-CN"/>
              </w:rPr>
            </w:pPr>
          </w:p>
        </w:tc>
      </w:tr>
      <w:tr w:rsidR="002443EC" w:rsidRPr="00BC31A4" w14:paraId="2E2663FD" w14:textId="77777777" w:rsidTr="002443EC">
        <w:trPr>
          <w:trHeight w:val="162"/>
          <w:jc w:val="center"/>
        </w:trPr>
        <w:tc>
          <w:tcPr>
            <w:tcW w:w="11518" w:type="dxa"/>
            <w:gridSpan w:val="19"/>
            <w:tcBorders>
              <w:top w:val="nil"/>
              <w:left w:val="single" w:sz="4" w:space="0" w:color="auto"/>
              <w:bottom w:val="single" w:sz="4" w:space="0" w:color="auto"/>
              <w:right w:val="single" w:sz="4" w:space="0" w:color="auto"/>
            </w:tcBorders>
          </w:tcPr>
          <w:p w14:paraId="1E07D941" w14:textId="77777777" w:rsidR="002443EC" w:rsidRPr="00BC31A4" w:rsidRDefault="002443EC" w:rsidP="002443EC">
            <w:pPr>
              <w:pStyle w:val="TAN"/>
              <w:rPr>
                <w:szCs w:val="18"/>
                <w:lang w:val="en-US" w:eastAsia="zh-CN"/>
              </w:rPr>
            </w:pPr>
            <w:r w:rsidRPr="00A1115A">
              <w:t xml:space="preserve">NOTE </w:t>
            </w:r>
            <w:r>
              <w:t>1</w:t>
            </w:r>
            <w:r w:rsidRPr="00A1115A">
              <w:t xml:space="preserve">: </w:t>
            </w:r>
            <w:r w:rsidRPr="00A1115A">
              <w:tab/>
              <w:t>The SCS of each channel bandwidth for NR band refers to Table 5.3.5-1.</w:t>
            </w:r>
          </w:p>
        </w:tc>
      </w:tr>
    </w:tbl>
    <w:p w14:paraId="11D69E6E" w14:textId="77777777" w:rsidR="002443EC" w:rsidRPr="00B03382" w:rsidRDefault="002443EC" w:rsidP="002443EC">
      <w:pPr>
        <w:rPr>
          <w:noProof/>
          <w:lang w:eastAsia="ko-KR"/>
        </w:rPr>
      </w:pPr>
    </w:p>
    <w:p w14:paraId="48137829" w14:textId="77777777" w:rsidR="002443EC" w:rsidRDefault="002443EC" w:rsidP="002443EC">
      <w:pPr>
        <w:rPr>
          <w:noProof/>
        </w:rPr>
      </w:pPr>
    </w:p>
    <w:p w14:paraId="2DF59A8E" w14:textId="77777777" w:rsidR="002443EC" w:rsidRDefault="002443EC" w:rsidP="002443EC">
      <w:pPr>
        <w:rPr>
          <w:noProof/>
        </w:rPr>
        <w:sectPr w:rsidR="002443EC" w:rsidSect="002443EC">
          <w:footnotePr>
            <w:numRestart w:val="eachSect"/>
          </w:footnotePr>
          <w:pgSz w:w="16840" w:h="11907" w:orient="landscape" w:code="9"/>
          <w:pgMar w:top="1134" w:right="1418" w:bottom="1134" w:left="1134" w:header="851" w:footer="340" w:gutter="0"/>
          <w:cols w:space="720"/>
          <w:formProt w:val="0"/>
          <w:docGrid w:linePitch="272"/>
        </w:sectPr>
      </w:pPr>
    </w:p>
    <w:p w14:paraId="45EA131B" w14:textId="77777777" w:rsidR="00B2001A" w:rsidRPr="002443EC" w:rsidRDefault="00B2001A" w:rsidP="00B2001A">
      <w:pPr>
        <w:tabs>
          <w:tab w:val="left" w:pos="1820"/>
        </w:tabs>
        <w:rPr>
          <w:noProof/>
        </w:rPr>
      </w:pPr>
    </w:p>
    <w:p w14:paraId="3FEBBE56" w14:textId="77777777" w:rsidR="00B2001A" w:rsidRDefault="00B2001A" w:rsidP="00B2001A">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FE1CDBA" w14:textId="77777777" w:rsidR="00A928EB" w:rsidRDefault="00A928EB">
      <w:pPr>
        <w:rPr>
          <w:noProof/>
        </w:rPr>
      </w:pPr>
    </w:p>
    <w:p w14:paraId="20DBDC08"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23B438DC" w14:textId="77777777" w:rsidR="002443EC" w:rsidRPr="00A1115A" w:rsidRDefault="002443EC" w:rsidP="002443EC">
      <w:pPr>
        <w:pStyle w:val="30"/>
      </w:pPr>
      <w:bookmarkStart w:id="259" w:name="_Toc45888145"/>
      <w:bookmarkStart w:id="260" w:name="_Toc45888744"/>
      <w:bookmarkStart w:id="261" w:name="_Toc61367389"/>
      <w:bookmarkStart w:id="262" w:name="_Toc61372772"/>
      <w:bookmarkStart w:id="263" w:name="_Toc68230713"/>
      <w:bookmarkStart w:id="264" w:name="_Toc69084126"/>
      <w:bookmarkStart w:id="265" w:name="_Toc75467136"/>
      <w:bookmarkStart w:id="266" w:name="_Toc76509158"/>
      <w:bookmarkStart w:id="267" w:name="_Toc76718148"/>
      <w:bookmarkStart w:id="268" w:name="_Toc83580458"/>
      <w:bookmarkStart w:id="269" w:name="_Toc84404967"/>
      <w:bookmarkStart w:id="270" w:name="_Toc84413576"/>
      <w:r w:rsidRPr="00A1115A">
        <w:t>6.2E.1</w:t>
      </w:r>
      <w:r w:rsidRPr="00A1115A">
        <w:tab/>
        <w:t>UE maximum output power for V2X</w:t>
      </w:r>
      <w:bookmarkEnd w:id="259"/>
      <w:bookmarkEnd w:id="260"/>
      <w:bookmarkEnd w:id="261"/>
      <w:bookmarkEnd w:id="262"/>
      <w:bookmarkEnd w:id="263"/>
      <w:bookmarkEnd w:id="264"/>
      <w:bookmarkEnd w:id="265"/>
      <w:bookmarkEnd w:id="266"/>
      <w:bookmarkEnd w:id="267"/>
      <w:bookmarkEnd w:id="268"/>
      <w:bookmarkEnd w:id="269"/>
      <w:bookmarkEnd w:id="270"/>
    </w:p>
    <w:p w14:paraId="53F61993" w14:textId="77777777" w:rsidR="002443EC" w:rsidRPr="00A1115A" w:rsidRDefault="002443EC" w:rsidP="002443EC">
      <w:pPr>
        <w:pStyle w:val="40"/>
      </w:pPr>
      <w:bookmarkStart w:id="271" w:name="_Toc45888146"/>
      <w:bookmarkStart w:id="272" w:name="_Toc45888745"/>
      <w:bookmarkStart w:id="273" w:name="_Toc61367390"/>
      <w:bookmarkStart w:id="274" w:name="_Toc61372773"/>
      <w:bookmarkStart w:id="275" w:name="_Toc68230714"/>
      <w:bookmarkStart w:id="276" w:name="_Toc69084127"/>
      <w:bookmarkStart w:id="277" w:name="_Toc75467137"/>
      <w:bookmarkStart w:id="278" w:name="_Toc76509159"/>
      <w:bookmarkStart w:id="279" w:name="_Toc76718149"/>
      <w:bookmarkStart w:id="280" w:name="_Toc83580459"/>
      <w:bookmarkStart w:id="281" w:name="_Toc84404968"/>
      <w:bookmarkStart w:id="282" w:name="_Toc84413577"/>
      <w:r w:rsidRPr="00A1115A">
        <w:t>6.2E.1.1</w:t>
      </w:r>
      <w:r w:rsidRPr="00A1115A">
        <w:tab/>
        <w:t>General</w:t>
      </w:r>
      <w:bookmarkEnd w:id="271"/>
      <w:bookmarkEnd w:id="272"/>
      <w:bookmarkEnd w:id="273"/>
      <w:bookmarkEnd w:id="274"/>
      <w:bookmarkEnd w:id="275"/>
      <w:bookmarkEnd w:id="276"/>
      <w:bookmarkEnd w:id="277"/>
      <w:bookmarkEnd w:id="278"/>
      <w:bookmarkEnd w:id="279"/>
      <w:bookmarkEnd w:id="280"/>
      <w:bookmarkEnd w:id="281"/>
      <w:bookmarkEnd w:id="282"/>
    </w:p>
    <w:p w14:paraId="23400B73" w14:textId="60F71CAB" w:rsidR="002443EC" w:rsidRDefault="002443EC" w:rsidP="002443EC">
      <w:pPr>
        <w:rPr>
          <w:ins w:id="283" w:author="Huawei" w:date="2022-05-14T21:39:00Z"/>
          <w:rFonts w:cs="v5.0.0"/>
        </w:rPr>
      </w:pPr>
      <w:r w:rsidRPr="00A1115A">
        <w:t xml:space="preserve">When NR V2X UE is configured for NR V2X </w:t>
      </w:r>
      <w:proofErr w:type="spellStart"/>
      <w:r w:rsidRPr="00A1115A">
        <w:t>sidelink</w:t>
      </w:r>
      <w:proofErr w:type="spellEnd"/>
      <w:r w:rsidRPr="00A1115A">
        <w:t xml:space="preserve"> transmissions non-concurrent with NR uplink transmissions for NR V2X operating bands specified in Table 5.2E.1-1</w:t>
      </w:r>
      <w:r w:rsidRPr="00A1115A">
        <w:rPr>
          <w:rFonts w:hint="eastAsia"/>
        </w:rPr>
        <w:t xml:space="preserve">, </w:t>
      </w:r>
      <w:r w:rsidRPr="00A1115A">
        <w:rPr>
          <w:rFonts w:cs="v5.0.0"/>
        </w:rPr>
        <w:t xml:space="preserve">the allowed NR V2X UE maximum output power is specified in </w:t>
      </w:r>
      <w:r w:rsidRPr="00A1115A">
        <w:rPr>
          <w:rFonts w:cs="v5.0.0" w:hint="eastAsia"/>
        </w:rPr>
        <w:t xml:space="preserve">Table </w:t>
      </w:r>
      <w:ins w:id="284" w:author="Huawei" w:date="2022-05-14T21:38:00Z">
        <w:r>
          <w:t>6.2E.1.1-0</w:t>
        </w:r>
      </w:ins>
      <w:del w:id="285" w:author="Huawei" w:date="2022-05-14T21:39:00Z">
        <w:r w:rsidRPr="00A1115A" w:rsidDel="002443EC">
          <w:rPr>
            <w:rFonts w:cs="v5.0.0" w:hint="eastAsia"/>
          </w:rPr>
          <w:delText>6.2.1</w:delText>
        </w:r>
        <w:r w:rsidRPr="00A1115A" w:rsidDel="002443EC">
          <w:rPr>
            <w:rFonts w:cs="v5.0.0"/>
          </w:rPr>
          <w:delText>-1</w:delText>
        </w:r>
        <w:r w:rsidRPr="00A1115A" w:rsidDel="002443EC">
          <w:rPr>
            <w:rFonts w:cs="v5.0.0" w:hint="eastAsia"/>
          </w:rPr>
          <w:delText xml:space="preserve"> in </w:delText>
        </w:r>
        <w:r w:rsidRPr="00A1115A" w:rsidDel="002443EC">
          <w:rPr>
            <w:rFonts w:cs="v5.0.0"/>
          </w:rPr>
          <w:delText>clause 6.2.1</w:delText>
        </w:r>
      </w:del>
      <w:r w:rsidRPr="00A1115A">
        <w:rPr>
          <w:rFonts w:cs="v5.0.0"/>
        </w:rPr>
        <w:t>.</w:t>
      </w:r>
    </w:p>
    <w:p w14:paraId="31AB27C8" w14:textId="77777777" w:rsidR="002443EC" w:rsidRDefault="002443EC" w:rsidP="002443EC">
      <w:pPr>
        <w:pStyle w:val="TH"/>
        <w:rPr>
          <w:ins w:id="286" w:author="Huawei" w:date="2022-05-14T21:39:00Z"/>
          <w:lang w:eastAsia="ko-KR"/>
        </w:rPr>
      </w:pPr>
      <w:ins w:id="287" w:author="Huawei" w:date="2022-05-14T21:39:00Z">
        <w:r>
          <w:t>Table 6.2E.1.1-0: NR V2X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443EC" w14:paraId="4C543896" w14:textId="77777777" w:rsidTr="002443EC">
        <w:trPr>
          <w:jc w:val="center"/>
          <w:ins w:id="288"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hideMark/>
          </w:tcPr>
          <w:p w14:paraId="0E21E752" w14:textId="77777777" w:rsidR="002443EC" w:rsidRDefault="002443EC" w:rsidP="002443EC">
            <w:pPr>
              <w:pStyle w:val="TAH"/>
              <w:rPr>
                <w:ins w:id="289" w:author="Huawei" w:date="2022-05-14T21:39:00Z"/>
              </w:rPr>
            </w:pPr>
            <w:ins w:id="290" w:author="Huawei" w:date="2022-05-14T21:39:00Z">
              <w:r>
                <w:t>NR band</w:t>
              </w:r>
            </w:ins>
          </w:p>
        </w:tc>
        <w:tc>
          <w:tcPr>
            <w:tcW w:w="1008" w:type="dxa"/>
            <w:tcBorders>
              <w:top w:val="single" w:sz="4" w:space="0" w:color="auto"/>
              <w:left w:val="single" w:sz="4" w:space="0" w:color="auto"/>
              <w:bottom w:val="single" w:sz="4" w:space="0" w:color="auto"/>
              <w:right w:val="single" w:sz="4" w:space="0" w:color="auto"/>
            </w:tcBorders>
            <w:hideMark/>
          </w:tcPr>
          <w:p w14:paraId="45B3E917" w14:textId="77777777" w:rsidR="002443EC" w:rsidRDefault="002443EC" w:rsidP="002443EC">
            <w:pPr>
              <w:pStyle w:val="TAH"/>
              <w:rPr>
                <w:ins w:id="291" w:author="Huawei" w:date="2022-05-14T21:39:00Z"/>
              </w:rPr>
            </w:pPr>
            <w:ins w:id="292" w:author="Huawei" w:date="2022-05-14T21:39:00Z">
              <w:r>
                <w:t>Class 1 (</w:t>
              </w:r>
              <w:proofErr w:type="spellStart"/>
              <w:r>
                <w:t>dBm</w:t>
              </w:r>
              <w:proofErr w:type="spellEnd"/>
              <w:r>
                <w:t>)</w:t>
              </w:r>
            </w:ins>
          </w:p>
        </w:tc>
        <w:tc>
          <w:tcPr>
            <w:tcW w:w="1067" w:type="dxa"/>
            <w:tcBorders>
              <w:top w:val="single" w:sz="4" w:space="0" w:color="auto"/>
              <w:left w:val="single" w:sz="4" w:space="0" w:color="auto"/>
              <w:bottom w:val="single" w:sz="4" w:space="0" w:color="auto"/>
              <w:right w:val="single" w:sz="4" w:space="0" w:color="auto"/>
            </w:tcBorders>
            <w:hideMark/>
          </w:tcPr>
          <w:p w14:paraId="2201E8F4" w14:textId="77777777" w:rsidR="002443EC" w:rsidRDefault="002443EC" w:rsidP="002443EC">
            <w:pPr>
              <w:pStyle w:val="TAH"/>
              <w:rPr>
                <w:ins w:id="293" w:author="Huawei" w:date="2022-05-14T21:39:00Z"/>
              </w:rPr>
            </w:pPr>
            <w:ins w:id="294" w:author="Huawei" w:date="2022-05-14T21:39:00Z">
              <w: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3E52AB10" w14:textId="77777777" w:rsidR="002443EC" w:rsidRDefault="002443EC" w:rsidP="002443EC">
            <w:pPr>
              <w:pStyle w:val="TAH"/>
              <w:rPr>
                <w:ins w:id="295" w:author="Huawei" w:date="2022-05-14T21:39:00Z"/>
              </w:rPr>
            </w:pPr>
            <w:ins w:id="296" w:author="Huawei" w:date="2022-05-14T21:39:00Z">
              <w:r>
                <w:t>Class 2 (</w:t>
              </w:r>
              <w:proofErr w:type="spellStart"/>
              <w:r>
                <w:t>dBm</w:t>
              </w:r>
              <w:proofErr w:type="spellEnd"/>
              <w:r>
                <w:t>)</w:t>
              </w:r>
            </w:ins>
          </w:p>
        </w:tc>
        <w:tc>
          <w:tcPr>
            <w:tcW w:w="1067" w:type="dxa"/>
            <w:tcBorders>
              <w:top w:val="single" w:sz="4" w:space="0" w:color="auto"/>
              <w:left w:val="single" w:sz="4" w:space="0" w:color="auto"/>
              <w:bottom w:val="single" w:sz="4" w:space="0" w:color="auto"/>
              <w:right w:val="single" w:sz="4" w:space="0" w:color="auto"/>
            </w:tcBorders>
            <w:hideMark/>
          </w:tcPr>
          <w:p w14:paraId="0479572A" w14:textId="77777777" w:rsidR="002443EC" w:rsidRDefault="002443EC" w:rsidP="002443EC">
            <w:pPr>
              <w:pStyle w:val="TAH"/>
              <w:rPr>
                <w:ins w:id="297" w:author="Huawei" w:date="2022-05-14T21:39:00Z"/>
              </w:rPr>
            </w:pPr>
            <w:ins w:id="298" w:author="Huawei" w:date="2022-05-14T21:39:00Z">
              <w: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3E118B46" w14:textId="77777777" w:rsidR="002443EC" w:rsidRDefault="002443EC" w:rsidP="002443EC">
            <w:pPr>
              <w:pStyle w:val="TAH"/>
              <w:rPr>
                <w:ins w:id="299" w:author="Huawei" w:date="2022-05-14T21:39:00Z"/>
              </w:rPr>
            </w:pPr>
            <w:ins w:id="300" w:author="Huawei" w:date="2022-05-14T21:39:00Z">
              <w:r>
                <w:t>Class 3 (</w:t>
              </w:r>
              <w:proofErr w:type="spellStart"/>
              <w:r>
                <w:t>dBm</w:t>
              </w:r>
              <w:proofErr w:type="spellEnd"/>
              <w:r>
                <w:t>)</w:t>
              </w:r>
            </w:ins>
          </w:p>
        </w:tc>
        <w:tc>
          <w:tcPr>
            <w:tcW w:w="1257" w:type="dxa"/>
            <w:tcBorders>
              <w:top w:val="single" w:sz="4" w:space="0" w:color="auto"/>
              <w:left w:val="single" w:sz="4" w:space="0" w:color="auto"/>
              <w:bottom w:val="single" w:sz="4" w:space="0" w:color="auto"/>
              <w:right w:val="single" w:sz="4" w:space="0" w:color="auto"/>
            </w:tcBorders>
            <w:hideMark/>
          </w:tcPr>
          <w:p w14:paraId="4218CBEE" w14:textId="77777777" w:rsidR="002443EC" w:rsidRDefault="002443EC" w:rsidP="002443EC">
            <w:pPr>
              <w:pStyle w:val="TAH"/>
              <w:rPr>
                <w:ins w:id="301" w:author="Huawei" w:date="2022-05-14T21:39:00Z"/>
              </w:rPr>
            </w:pPr>
            <w:ins w:id="302" w:author="Huawei" w:date="2022-05-14T21:39:00Z">
              <w:r>
                <w:t>Tolerance (dB)</w:t>
              </w:r>
            </w:ins>
          </w:p>
        </w:tc>
      </w:tr>
      <w:tr w:rsidR="008B6293" w14:paraId="39174D15" w14:textId="77777777" w:rsidTr="002443EC">
        <w:trPr>
          <w:jc w:val="center"/>
          <w:ins w:id="303"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tcPr>
          <w:p w14:paraId="5745B52A" w14:textId="43398C38" w:rsidR="008B6293" w:rsidRDefault="008B6293" w:rsidP="008B6293">
            <w:pPr>
              <w:pStyle w:val="TAC"/>
              <w:rPr>
                <w:ins w:id="304" w:author="Huawei" w:date="2022-05-14T21:39:00Z"/>
                <w:rFonts w:cs="Arial"/>
              </w:rPr>
            </w:pPr>
            <w:ins w:id="305" w:author="Huawei" w:date="2022-05-14T21:39:00Z">
              <w:r w:rsidRPr="00C11AC6">
                <w:rPr>
                  <w:rFonts w:eastAsia="Malgun Gothic"/>
                  <w:lang w:eastAsia="ko-KR"/>
                </w:rPr>
                <w:t>n</w:t>
              </w:r>
              <w:r w:rsidRPr="00C11AC6">
                <w:rPr>
                  <w:rFonts w:eastAsia="Malgun Gothic" w:hint="eastAsia"/>
                  <w:lang w:eastAsia="ko-KR"/>
                </w:rPr>
                <w:t>1</w:t>
              </w:r>
              <w:r w:rsidRPr="00C11AC6">
                <w:rPr>
                  <w:rFonts w:eastAsia="Malgun Gothic"/>
                  <w:lang w:eastAsia="ko-KR"/>
                </w:rPr>
                <w:t>4</w:t>
              </w:r>
            </w:ins>
          </w:p>
        </w:tc>
        <w:tc>
          <w:tcPr>
            <w:tcW w:w="1008" w:type="dxa"/>
            <w:tcBorders>
              <w:top w:val="single" w:sz="4" w:space="0" w:color="auto"/>
              <w:left w:val="single" w:sz="4" w:space="0" w:color="auto"/>
              <w:bottom w:val="single" w:sz="4" w:space="0" w:color="auto"/>
              <w:right w:val="single" w:sz="4" w:space="0" w:color="auto"/>
            </w:tcBorders>
          </w:tcPr>
          <w:p w14:paraId="28440365" w14:textId="682D2959" w:rsidR="008B6293" w:rsidRPr="008B6293" w:rsidRDefault="008B6293" w:rsidP="008B6293">
            <w:pPr>
              <w:pStyle w:val="TAC"/>
              <w:rPr>
                <w:ins w:id="306" w:author="Huawei" w:date="2022-05-14T21:39:00Z"/>
                <w:rFonts w:cs="Arial"/>
              </w:rPr>
            </w:pPr>
            <w:ins w:id="307" w:author="Huawei" w:date="2022-05-14T21:40:00Z">
              <w:r w:rsidRPr="008B6293">
                <w:rPr>
                  <w:rFonts w:eastAsia="Malgun Gothic" w:hint="eastAsia"/>
                  <w:lang w:eastAsia="ko-KR"/>
                </w:rPr>
                <w:t>31</w:t>
              </w:r>
            </w:ins>
          </w:p>
        </w:tc>
        <w:tc>
          <w:tcPr>
            <w:tcW w:w="1067" w:type="dxa"/>
            <w:tcBorders>
              <w:top w:val="single" w:sz="4" w:space="0" w:color="auto"/>
              <w:left w:val="single" w:sz="4" w:space="0" w:color="auto"/>
              <w:bottom w:val="single" w:sz="4" w:space="0" w:color="auto"/>
              <w:right w:val="single" w:sz="4" w:space="0" w:color="auto"/>
            </w:tcBorders>
          </w:tcPr>
          <w:p w14:paraId="54430C30" w14:textId="279837CA" w:rsidR="008B6293" w:rsidRPr="008B6293" w:rsidRDefault="008B6293" w:rsidP="008B6293">
            <w:pPr>
              <w:pStyle w:val="TAC"/>
              <w:rPr>
                <w:ins w:id="308" w:author="Huawei" w:date="2022-05-14T21:39:00Z"/>
                <w:rFonts w:cs="Arial"/>
              </w:rPr>
            </w:pPr>
            <w:ins w:id="309" w:author="Huawei" w:date="2022-05-14T21:40:00Z">
              <w:r w:rsidRPr="008B6293">
                <w:rPr>
                  <w:rFonts w:eastAsia="Malgun Gothic" w:hint="eastAsia"/>
                  <w:lang w:eastAsia="ko-KR"/>
                </w:rPr>
                <w:t>+2/-3</w:t>
              </w:r>
            </w:ins>
          </w:p>
        </w:tc>
        <w:tc>
          <w:tcPr>
            <w:tcW w:w="1008" w:type="dxa"/>
            <w:tcBorders>
              <w:top w:val="single" w:sz="4" w:space="0" w:color="auto"/>
              <w:left w:val="single" w:sz="4" w:space="0" w:color="auto"/>
              <w:bottom w:val="single" w:sz="4" w:space="0" w:color="auto"/>
              <w:right w:val="single" w:sz="4" w:space="0" w:color="auto"/>
            </w:tcBorders>
          </w:tcPr>
          <w:p w14:paraId="2B3766C1" w14:textId="77777777" w:rsidR="008B6293" w:rsidRPr="00CB6948" w:rsidRDefault="008B6293" w:rsidP="008B6293">
            <w:pPr>
              <w:pStyle w:val="TAC"/>
              <w:rPr>
                <w:ins w:id="310"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076DC160" w14:textId="77777777" w:rsidR="008B6293" w:rsidRPr="005E1367" w:rsidRDefault="008B6293" w:rsidP="008B6293">
            <w:pPr>
              <w:pStyle w:val="TAC"/>
              <w:rPr>
                <w:ins w:id="311" w:author="Huawei" w:date="2022-05-14T21:39:00Z"/>
                <w:rFonts w:cs="Arial"/>
              </w:rPr>
            </w:pPr>
          </w:p>
        </w:tc>
        <w:tc>
          <w:tcPr>
            <w:tcW w:w="919" w:type="dxa"/>
            <w:tcBorders>
              <w:top w:val="single" w:sz="4" w:space="0" w:color="auto"/>
              <w:left w:val="single" w:sz="4" w:space="0" w:color="auto"/>
              <w:bottom w:val="single" w:sz="4" w:space="0" w:color="auto"/>
              <w:right w:val="single" w:sz="4" w:space="0" w:color="auto"/>
            </w:tcBorders>
          </w:tcPr>
          <w:p w14:paraId="18A02963" w14:textId="15A10EE9" w:rsidR="008B6293" w:rsidRPr="008B6293" w:rsidRDefault="008B6293" w:rsidP="008B6293">
            <w:pPr>
              <w:pStyle w:val="TAC"/>
              <w:rPr>
                <w:ins w:id="312" w:author="Huawei" w:date="2022-05-14T21:39:00Z"/>
                <w:rFonts w:cs="Arial"/>
              </w:rPr>
            </w:pPr>
            <w:ins w:id="313" w:author="Huawei" w:date="2022-05-14T21:40:00Z">
              <w:r w:rsidRPr="008B6293">
                <w:rPr>
                  <w:rFonts w:eastAsia="Malgun Gothic" w:hint="eastAsia"/>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53608691" w14:textId="6D289D83" w:rsidR="008B6293" w:rsidRPr="008B6293" w:rsidRDefault="008B6293" w:rsidP="008B6293">
            <w:pPr>
              <w:pStyle w:val="TAC"/>
              <w:rPr>
                <w:ins w:id="314" w:author="Huawei" w:date="2022-05-14T21:39:00Z"/>
                <w:rFonts w:cs="Arial"/>
                <w:lang w:eastAsia="ja-JP"/>
              </w:rPr>
            </w:pPr>
            <w:ins w:id="315" w:author="Huawei" w:date="2022-05-14T21:41:00Z">
              <w:r>
                <w:rPr>
                  <w:rFonts w:cs="Arial"/>
                  <w:lang w:eastAsia="ja-JP"/>
                </w:rPr>
                <w:t>±2</w:t>
              </w:r>
            </w:ins>
          </w:p>
        </w:tc>
      </w:tr>
      <w:tr w:rsidR="002443EC" w14:paraId="12F91CA8" w14:textId="77777777" w:rsidTr="002443EC">
        <w:trPr>
          <w:jc w:val="center"/>
          <w:ins w:id="316"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tcPr>
          <w:p w14:paraId="560BA523" w14:textId="50765B29" w:rsidR="002443EC" w:rsidRDefault="002443EC" w:rsidP="002443EC">
            <w:pPr>
              <w:pStyle w:val="TAC"/>
              <w:rPr>
                <w:ins w:id="317" w:author="Huawei" w:date="2022-05-14T21:39:00Z"/>
                <w:rFonts w:cs="Arial"/>
              </w:rPr>
            </w:pPr>
            <w:ins w:id="318" w:author="Huawei" w:date="2022-05-14T21:39:00Z">
              <w:r w:rsidRPr="00A1115A">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14:paraId="17CB16F8" w14:textId="77777777" w:rsidR="002443EC" w:rsidRDefault="002443EC" w:rsidP="002443EC">
            <w:pPr>
              <w:pStyle w:val="TAC"/>
              <w:rPr>
                <w:ins w:id="319"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653CE71B" w14:textId="77777777" w:rsidR="002443EC" w:rsidRDefault="002443EC" w:rsidP="002443EC">
            <w:pPr>
              <w:pStyle w:val="TAC"/>
              <w:rPr>
                <w:ins w:id="320" w:author="Huawei" w:date="2022-05-14T21:39:00Z"/>
                <w:rFonts w:cs="Arial"/>
              </w:rPr>
            </w:pPr>
          </w:p>
        </w:tc>
        <w:tc>
          <w:tcPr>
            <w:tcW w:w="1008" w:type="dxa"/>
            <w:tcBorders>
              <w:top w:val="single" w:sz="4" w:space="0" w:color="auto"/>
              <w:left w:val="single" w:sz="4" w:space="0" w:color="auto"/>
              <w:bottom w:val="single" w:sz="4" w:space="0" w:color="auto"/>
              <w:right w:val="single" w:sz="4" w:space="0" w:color="auto"/>
            </w:tcBorders>
          </w:tcPr>
          <w:p w14:paraId="6C7AEDCB" w14:textId="77777777" w:rsidR="002443EC" w:rsidRPr="005D7A6F" w:rsidRDefault="002443EC" w:rsidP="002443EC">
            <w:pPr>
              <w:pStyle w:val="TAC"/>
              <w:rPr>
                <w:ins w:id="321"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43016FAB" w14:textId="77777777" w:rsidR="002443EC" w:rsidRPr="005D7A6F" w:rsidRDefault="002443EC" w:rsidP="002443EC">
            <w:pPr>
              <w:pStyle w:val="TAC"/>
              <w:rPr>
                <w:ins w:id="322" w:author="Huawei" w:date="2022-05-14T21:39:00Z"/>
                <w:rFonts w:cs="Arial"/>
              </w:rPr>
            </w:pPr>
          </w:p>
        </w:tc>
        <w:tc>
          <w:tcPr>
            <w:tcW w:w="919" w:type="dxa"/>
            <w:tcBorders>
              <w:top w:val="single" w:sz="4" w:space="0" w:color="auto"/>
              <w:left w:val="single" w:sz="4" w:space="0" w:color="auto"/>
              <w:bottom w:val="single" w:sz="4" w:space="0" w:color="auto"/>
              <w:right w:val="single" w:sz="4" w:space="0" w:color="auto"/>
            </w:tcBorders>
          </w:tcPr>
          <w:p w14:paraId="2925D4C1" w14:textId="77777777" w:rsidR="002443EC" w:rsidRPr="005D7A6F" w:rsidRDefault="002443EC" w:rsidP="002443EC">
            <w:pPr>
              <w:pStyle w:val="TAC"/>
              <w:rPr>
                <w:ins w:id="323" w:author="Huawei" w:date="2022-05-14T21:39:00Z"/>
                <w:rFonts w:cs="Arial"/>
              </w:rPr>
            </w:pPr>
            <w:ins w:id="324" w:author="Huawei" w:date="2022-05-14T21:39: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14:paraId="2B5FBD97" w14:textId="77777777" w:rsidR="002443EC" w:rsidRPr="005D7A6F" w:rsidRDefault="002443EC" w:rsidP="002443EC">
            <w:pPr>
              <w:pStyle w:val="TAC"/>
              <w:rPr>
                <w:ins w:id="325" w:author="Huawei" w:date="2022-05-14T21:39:00Z"/>
                <w:rFonts w:cs="Arial"/>
              </w:rPr>
            </w:pPr>
            <w:ins w:id="326" w:author="Huawei" w:date="2022-05-14T21:39:00Z">
              <w:r>
                <w:rPr>
                  <w:rFonts w:cs="Arial"/>
                  <w:lang w:eastAsia="ja-JP"/>
                </w:rPr>
                <w:t>±2</w:t>
              </w:r>
            </w:ins>
          </w:p>
        </w:tc>
      </w:tr>
      <w:tr w:rsidR="008B6293" w14:paraId="4E4AB32C" w14:textId="77777777" w:rsidTr="002443EC">
        <w:trPr>
          <w:jc w:val="center"/>
          <w:ins w:id="327"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hideMark/>
          </w:tcPr>
          <w:p w14:paraId="79CD017D" w14:textId="379A630E" w:rsidR="008B6293" w:rsidRDefault="008B6293" w:rsidP="008B6293">
            <w:pPr>
              <w:pStyle w:val="TAC"/>
              <w:rPr>
                <w:ins w:id="328" w:author="Huawei" w:date="2022-05-14T21:39:00Z"/>
                <w:rFonts w:cs="Arial"/>
              </w:rPr>
            </w:pPr>
            <w:ins w:id="329" w:author="Huawei" w:date="2022-05-14T21:39:00Z">
              <w:r w:rsidRPr="00A1115A">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14:paraId="48BF1BE9" w14:textId="77777777" w:rsidR="008B6293" w:rsidRDefault="008B6293" w:rsidP="008B6293">
            <w:pPr>
              <w:pStyle w:val="TAC"/>
              <w:rPr>
                <w:ins w:id="330"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669E8B17" w14:textId="77777777" w:rsidR="008B6293" w:rsidRDefault="008B6293" w:rsidP="008B6293">
            <w:pPr>
              <w:pStyle w:val="TAC"/>
              <w:rPr>
                <w:ins w:id="331" w:author="Huawei" w:date="2022-05-14T21:39:00Z"/>
                <w:rFonts w:cs="Arial"/>
              </w:rPr>
            </w:pPr>
          </w:p>
        </w:tc>
        <w:tc>
          <w:tcPr>
            <w:tcW w:w="1008" w:type="dxa"/>
            <w:tcBorders>
              <w:top w:val="single" w:sz="4" w:space="0" w:color="auto"/>
              <w:left w:val="single" w:sz="4" w:space="0" w:color="auto"/>
              <w:bottom w:val="single" w:sz="4" w:space="0" w:color="auto"/>
              <w:right w:val="single" w:sz="4" w:space="0" w:color="auto"/>
            </w:tcBorders>
          </w:tcPr>
          <w:p w14:paraId="6B4ADC33" w14:textId="71D098B5" w:rsidR="008B6293" w:rsidRPr="005D7A6F" w:rsidRDefault="008B6293" w:rsidP="008B6293">
            <w:pPr>
              <w:pStyle w:val="TAC"/>
              <w:rPr>
                <w:ins w:id="332" w:author="Huawei" w:date="2022-05-14T21:39:00Z"/>
                <w:rFonts w:cs="Arial"/>
              </w:rPr>
            </w:pPr>
            <w:ins w:id="333" w:author="Huawei" w:date="2022-05-14T21:41:00Z">
              <w:r>
                <w:rPr>
                  <w:rFonts w:hint="eastAsia"/>
                  <w:lang w:eastAsia="zh-CN"/>
                </w:rPr>
                <w:t>26</w:t>
              </w:r>
            </w:ins>
          </w:p>
        </w:tc>
        <w:tc>
          <w:tcPr>
            <w:tcW w:w="1067" w:type="dxa"/>
            <w:tcBorders>
              <w:top w:val="single" w:sz="4" w:space="0" w:color="auto"/>
              <w:left w:val="single" w:sz="4" w:space="0" w:color="auto"/>
              <w:bottom w:val="single" w:sz="4" w:space="0" w:color="auto"/>
              <w:right w:val="single" w:sz="4" w:space="0" w:color="auto"/>
            </w:tcBorders>
          </w:tcPr>
          <w:p w14:paraId="31EE917B" w14:textId="6A7F5AA7" w:rsidR="008B6293" w:rsidRPr="005D7A6F" w:rsidRDefault="008B6293" w:rsidP="008B6293">
            <w:pPr>
              <w:pStyle w:val="TAC"/>
              <w:rPr>
                <w:ins w:id="334" w:author="Huawei" w:date="2022-05-14T21:39:00Z"/>
                <w:rFonts w:cs="Arial"/>
              </w:rPr>
            </w:pPr>
            <w:ins w:id="335" w:author="Huawei" w:date="2022-05-14T21:41:00Z">
              <w:r w:rsidRPr="00A1115A">
                <w:rPr>
                  <w:lang w:eastAsia="ko-KR"/>
                </w:rPr>
                <w:t>+2/-</w:t>
              </w:r>
              <w:r>
                <w:rPr>
                  <w:rFonts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hideMark/>
          </w:tcPr>
          <w:p w14:paraId="284FE664" w14:textId="77777777" w:rsidR="008B6293" w:rsidRPr="005D7A6F" w:rsidRDefault="008B6293" w:rsidP="008B6293">
            <w:pPr>
              <w:pStyle w:val="TAC"/>
              <w:rPr>
                <w:ins w:id="336" w:author="Huawei" w:date="2022-05-14T21:39:00Z"/>
                <w:rFonts w:cs="Arial"/>
              </w:rPr>
            </w:pPr>
            <w:ins w:id="337" w:author="Huawei" w:date="2022-05-14T21:39: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hideMark/>
          </w:tcPr>
          <w:p w14:paraId="1C46417A" w14:textId="77777777" w:rsidR="008B6293" w:rsidRPr="005D7A6F" w:rsidRDefault="008B6293" w:rsidP="008B6293">
            <w:pPr>
              <w:pStyle w:val="TAC"/>
              <w:rPr>
                <w:ins w:id="338" w:author="Huawei" w:date="2022-05-14T21:39:00Z"/>
                <w:rFonts w:cs="Arial"/>
              </w:rPr>
            </w:pPr>
            <w:ins w:id="339" w:author="Huawei" w:date="2022-05-14T21:39:00Z">
              <w:r>
                <w:rPr>
                  <w:rFonts w:cs="Arial"/>
                  <w:lang w:eastAsia="ja-JP"/>
                </w:rPr>
                <w:t>±2</w:t>
              </w:r>
            </w:ins>
          </w:p>
        </w:tc>
      </w:tr>
      <w:tr w:rsidR="008B6293" w14:paraId="3C85E66A" w14:textId="77777777" w:rsidTr="002443EC">
        <w:trPr>
          <w:jc w:val="center"/>
          <w:ins w:id="340"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tcPr>
          <w:p w14:paraId="6E88F58E" w14:textId="38D6D4A5" w:rsidR="008B6293" w:rsidRDefault="008B6293" w:rsidP="008B6293">
            <w:pPr>
              <w:pStyle w:val="TAC"/>
              <w:rPr>
                <w:ins w:id="341" w:author="Huawei" w:date="2022-05-14T21:39:00Z"/>
                <w:rFonts w:cs="Arial"/>
              </w:rPr>
            </w:pPr>
            <w:ins w:id="342" w:author="Huawei" w:date="2022-05-14T21:39:00Z">
              <w:r>
                <w:rPr>
                  <w:rFonts w:cs="Arial"/>
                  <w:lang w:eastAsia="ko-KR"/>
                </w:rPr>
                <w:t>n</w:t>
              </w:r>
              <w:r>
                <w:rPr>
                  <w:rFonts w:cs="Arial" w:hint="eastAsia"/>
                  <w:lang w:eastAsia="ko-KR"/>
                </w:rPr>
                <w:t>79</w:t>
              </w:r>
            </w:ins>
          </w:p>
        </w:tc>
        <w:tc>
          <w:tcPr>
            <w:tcW w:w="1008" w:type="dxa"/>
            <w:tcBorders>
              <w:top w:val="single" w:sz="4" w:space="0" w:color="auto"/>
              <w:left w:val="single" w:sz="4" w:space="0" w:color="auto"/>
              <w:bottom w:val="single" w:sz="4" w:space="0" w:color="auto"/>
              <w:right w:val="single" w:sz="4" w:space="0" w:color="auto"/>
            </w:tcBorders>
          </w:tcPr>
          <w:p w14:paraId="174137A2" w14:textId="77777777" w:rsidR="008B6293" w:rsidRDefault="008B6293" w:rsidP="008B6293">
            <w:pPr>
              <w:pStyle w:val="TAC"/>
              <w:rPr>
                <w:ins w:id="343"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3BFFFCD2" w14:textId="77777777" w:rsidR="008B6293" w:rsidRDefault="008B6293" w:rsidP="008B6293">
            <w:pPr>
              <w:pStyle w:val="TAC"/>
              <w:rPr>
                <w:ins w:id="344" w:author="Huawei" w:date="2022-05-14T21:39:00Z"/>
                <w:rFonts w:cs="Arial"/>
              </w:rPr>
            </w:pPr>
          </w:p>
        </w:tc>
        <w:tc>
          <w:tcPr>
            <w:tcW w:w="1008" w:type="dxa"/>
            <w:tcBorders>
              <w:top w:val="single" w:sz="4" w:space="0" w:color="auto"/>
              <w:left w:val="single" w:sz="4" w:space="0" w:color="auto"/>
              <w:bottom w:val="single" w:sz="4" w:space="0" w:color="auto"/>
              <w:right w:val="single" w:sz="4" w:space="0" w:color="auto"/>
            </w:tcBorders>
          </w:tcPr>
          <w:p w14:paraId="6692DC41" w14:textId="77777777" w:rsidR="008B6293" w:rsidRPr="005D7A6F" w:rsidRDefault="008B6293" w:rsidP="008B6293">
            <w:pPr>
              <w:pStyle w:val="TAC"/>
              <w:rPr>
                <w:ins w:id="345"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2B188CE5" w14:textId="77777777" w:rsidR="008B6293" w:rsidRPr="005D7A6F" w:rsidRDefault="008B6293" w:rsidP="008B6293">
            <w:pPr>
              <w:pStyle w:val="TAC"/>
              <w:rPr>
                <w:ins w:id="346" w:author="Huawei" w:date="2022-05-14T21:39:00Z"/>
                <w:rFonts w:cs="Arial"/>
              </w:rPr>
            </w:pPr>
          </w:p>
        </w:tc>
        <w:tc>
          <w:tcPr>
            <w:tcW w:w="919" w:type="dxa"/>
            <w:tcBorders>
              <w:top w:val="single" w:sz="4" w:space="0" w:color="auto"/>
              <w:left w:val="single" w:sz="4" w:space="0" w:color="auto"/>
              <w:bottom w:val="single" w:sz="4" w:space="0" w:color="auto"/>
              <w:right w:val="single" w:sz="4" w:space="0" w:color="auto"/>
            </w:tcBorders>
          </w:tcPr>
          <w:p w14:paraId="67E1FA84" w14:textId="3A126638" w:rsidR="008B6293" w:rsidRDefault="008B6293" w:rsidP="008B6293">
            <w:pPr>
              <w:pStyle w:val="TAC"/>
              <w:rPr>
                <w:ins w:id="347" w:author="Huawei" w:date="2022-05-14T21:39:00Z"/>
                <w:rFonts w:cs="Arial"/>
              </w:rPr>
            </w:pPr>
            <w:ins w:id="348" w:author="Huawei" w:date="2022-05-14T21:42:00Z">
              <w:r w:rsidRPr="00A1115A">
                <w:t>23</w:t>
              </w:r>
            </w:ins>
          </w:p>
        </w:tc>
        <w:tc>
          <w:tcPr>
            <w:tcW w:w="1257" w:type="dxa"/>
            <w:tcBorders>
              <w:top w:val="single" w:sz="4" w:space="0" w:color="auto"/>
              <w:left w:val="single" w:sz="4" w:space="0" w:color="auto"/>
              <w:bottom w:val="single" w:sz="4" w:space="0" w:color="auto"/>
              <w:right w:val="single" w:sz="4" w:space="0" w:color="auto"/>
            </w:tcBorders>
          </w:tcPr>
          <w:p w14:paraId="6354852C" w14:textId="6EE83E05" w:rsidR="008B6293" w:rsidRDefault="008B6293" w:rsidP="008B6293">
            <w:pPr>
              <w:pStyle w:val="TAC"/>
              <w:rPr>
                <w:ins w:id="349" w:author="Huawei" w:date="2022-05-14T21:39:00Z"/>
                <w:rFonts w:cs="Arial"/>
                <w:lang w:eastAsia="ja-JP"/>
              </w:rPr>
            </w:pPr>
            <w:ins w:id="350" w:author="Huawei" w:date="2022-05-14T21:42:00Z">
              <w:r w:rsidRPr="00A1115A">
                <w:t>+2/-3</w:t>
              </w:r>
            </w:ins>
          </w:p>
        </w:tc>
      </w:tr>
    </w:tbl>
    <w:p w14:paraId="0313C31C" w14:textId="77777777" w:rsidR="002443EC" w:rsidRPr="00A1115A" w:rsidRDefault="002443EC" w:rsidP="002443EC"/>
    <w:p w14:paraId="6B03F598" w14:textId="77777777" w:rsidR="002443EC" w:rsidRPr="00A1115A" w:rsidRDefault="002443EC" w:rsidP="002443EC">
      <w:r w:rsidRPr="00A1115A">
        <w:t xml:space="preserve">When a UE is configured for NR V2X </w:t>
      </w:r>
      <w:proofErr w:type="spellStart"/>
      <w:r w:rsidRPr="00A1115A">
        <w:t>sidelink</w:t>
      </w:r>
      <w:proofErr w:type="spellEnd"/>
      <w:r w:rsidRPr="00A1115A">
        <w:t xml:space="preserve"> transmissions</w:t>
      </w:r>
      <w:r w:rsidRPr="00A1115A">
        <w:rPr>
          <w:rFonts w:eastAsia="宋体" w:hint="eastAsia"/>
          <w:lang w:eastAsia="zh-CN"/>
        </w:rPr>
        <w:t xml:space="preserve"> in </w:t>
      </w:r>
      <w:r w:rsidRPr="00A1115A">
        <w:rPr>
          <w:rFonts w:eastAsia="宋体"/>
          <w:lang w:eastAsia="zh-CN"/>
        </w:rPr>
        <w:t xml:space="preserve">NR </w:t>
      </w:r>
      <w:r w:rsidRPr="00A1115A">
        <w:rPr>
          <w:rFonts w:eastAsia="宋体" w:hint="eastAsia"/>
          <w:lang w:eastAsia="zh-CN"/>
        </w:rPr>
        <w:t xml:space="preserve">Band </w:t>
      </w:r>
      <w:r w:rsidRPr="00A1115A">
        <w:rPr>
          <w:rFonts w:eastAsia="宋体"/>
          <w:lang w:eastAsia="zh-CN"/>
        </w:rPr>
        <w:t>n</w:t>
      </w:r>
      <w:r w:rsidRPr="00A1115A">
        <w:rPr>
          <w:rFonts w:eastAsia="宋体" w:hint="eastAsia"/>
          <w:lang w:eastAsia="zh-CN"/>
        </w:rPr>
        <w:t>47</w:t>
      </w:r>
      <w:r w:rsidRPr="00A1115A">
        <w:t>, the V2X UE shall meet the following additional requirements for transmission within the frequency ranges 5</w:t>
      </w:r>
      <w:r w:rsidRPr="00A1115A">
        <w:rPr>
          <w:rFonts w:eastAsia="宋体" w:hint="eastAsia"/>
          <w:lang w:eastAsia="zh-CN"/>
        </w:rPr>
        <w:t>855</w:t>
      </w:r>
      <w:r w:rsidRPr="00A1115A">
        <w:t>-</w:t>
      </w:r>
      <w:r w:rsidRPr="00A1115A">
        <w:rPr>
          <w:rFonts w:eastAsia="宋体" w:hint="eastAsia"/>
          <w:lang w:eastAsia="zh-CN"/>
        </w:rPr>
        <w:t>5925</w:t>
      </w:r>
      <w:r w:rsidRPr="00A1115A">
        <w:t xml:space="preserve"> MHz:</w:t>
      </w:r>
    </w:p>
    <w:p w14:paraId="11F1B89D" w14:textId="77777777" w:rsidR="002443EC" w:rsidRDefault="002443EC" w:rsidP="002443EC">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to</w:t>
      </w:r>
      <w:r>
        <w:t xml:space="preserve"> 23 </w:t>
      </w:r>
      <w:proofErr w:type="spellStart"/>
      <w:r>
        <w:t>dBm</w:t>
      </w:r>
      <w:proofErr w:type="spellEnd"/>
      <w:r>
        <w:t xml:space="preserve">/MHz EIRP when the network </w:t>
      </w:r>
      <w:proofErr w:type="spellStart"/>
      <w:r>
        <w:t>signaling</w:t>
      </w:r>
      <w:proofErr w:type="spellEnd"/>
      <w:r>
        <w:t xml:space="preserve"> value NS_33 is indicated</w:t>
      </w:r>
      <w:r>
        <w:rPr>
          <w:rFonts w:eastAsia="宋体"/>
          <w:lang w:eastAsia="zh-CN"/>
        </w:rPr>
        <w:t>.</w:t>
      </w:r>
    </w:p>
    <w:p w14:paraId="01442433" w14:textId="77777777" w:rsidR="002443EC" w:rsidRPr="00A1115A" w:rsidRDefault="002443EC" w:rsidP="002443EC">
      <w:proofErr w:type="gramStart"/>
      <w:r w:rsidRPr="00A1115A">
        <w:t>where</w:t>
      </w:r>
      <w:proofErr w:type="gramEnd"/>
      <w:r w:rsidRPr="00A1115A">
        <w:t xml:space="preserve"> the network </w:t>
      </w:r>
      <w:proofErr w:type="spellStart"/>
      <w:r w:rsidRPr="00A1115A">
        <w:t>signaling</w:t>
      </w:r>
      <w:proofErr w:type="spellEnd"/>
      <w:r w:rsidRPr="00A1115A">
        <w:t xml:space="preserve"> values are specified in clause 6.2E.3.</w:t>
      </w:r>
    </w:p>
    <w:p w14:paraId="2E2D5EBE" w14:textId="77777777" w:rsidR="002443EC" w:rsidRDefault="002443EC" w:rsidP="002443EC">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1D986AEE" w14:textId="77777777" w:rsidR="002443EC" w:rsidRPr="00A1115A" w:rsidRDefault="002443EC" w:rsidP="002443EC">
      <w:r w:rsidRPr="007E1513">
        <w:t>For NR V2X UE supporting SL MIMO</w:t>
      </w:r>
      <w:r>
        <w:t xml:space="preserve"> or </w:t>
      </w:r>
      <w:proofErr w:type="spellStart"/>
      <w:proofErr w:type="gramStart"/>
      <w:r>
        <w:t>Tx</w:t>
      </w:r>
      <w:proofErr w:type="spellEnd"/>
      <w:proofErr w:type="gramEnd"/>
      <w:r>
        <w:t xml:space="preserve">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 xml:space="preserve">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7B4AEB83" w14:textId="77777777" w:rsidR="002443EC" w:rsidRPr="00A1115A" w:rsidRDefault="002443EC" w:rsidP="002443EC">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443EC" w:rsidRPr="00A1115A" w14:paraId="5475645D" w14:textId="77777777" w:rsidTr="002443E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39E7E2" w14:textId="77777777" w:rsidR="002443EC" w:rsidRPr="00A1115A" w:rsidRDefault="002443EC" w:rsidP="002443EC">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3C817888" w14:textId="77777777" w:rsidR="002443EC" w:rsidRPr="00A1115A" w:rsidRDefault="002443EC" w:rsidP="002443EC">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4DF9D26C" w14:textId="77777777" w:rsidR="002443EC" w:rsidRPr="00A1115A" w:rsidRDefault="002443EC" w:rsidP="002443EC">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040A4AFC" w14:textId="77777777" w:rsidR="002443EC" w:rsidRPr="00A1115A" w:rsidRDefault="002443EC" w:rsidP="002443EC">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19EB5F8B" w14:textId="77777777" w:rsidR="002443EC" w:rsidRPr="00A1115A" w:rsidRDefault="002443EC" w:rsidP="002443EC">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75BD2199" w14:textId="77777777" w:rsidR="002443EC" w:rsidRPr="00A1115A" w:rsidRDefault="002443EC" w:rsidP="002443EC">
            <w:pPr>
              <w:pStyle w:val="TAH"/>
            </w:pPr>
            <w:r w:rsidRPr="00A1115A">
              <w:t>Class 3 (</w:t>
            </w:r>
            <w:proofErr w:type="spellStart"/>
            <w:r w:rsidRPr="00A1115A">
              <w:t>dBm</w:t>
            </w:r>
            <w:proofErr w:type="spellEnd"/>
            <w:r w:rsidRPr="00A1115A">
              <w:t>)</w:t>
            </w:r>
          </w:p>
        </w:tc>
        <w:tc>
          <w:tcPr>
            <w:tcW w:w="1257" w:type="dxa"/>
            <w:tcBorders>
              <w:top w:val="single" w:sz="4" w:space="0" w:color="auto"/>
              <w:left w:val="single" w:sz="4" w:space="0" w:color="auto"/>
              <w:bottom w:val="single" w:sz="4" w:space="0" w:color="auto"/>
              <w:right w:val="single" w:sz="4" w:space="0" w:color="auto"/>
            </w:tcBorders>
            <w:hideMark/>
          </w:tcPr>
          <w:p w14:paraId="73BEDD12" w14:textId="77777777" w:rsidR="002443EC" w:rsidRPr="00A1115A" w:rsidRDefault="002443EC" w:rsidP="002443EC">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7C33EA5B" w14:textId="77777777" w:rsidR="002443EC" w:rsidRPr="00A1115A" w:rsidRDefault="002443EC" w:rsidP="002443EC">
            <w:pPr>
              <w:pStyle w:val="TAH"/>
            </w:pPr>
            <w:r w:rsidRPr="00A1115A">
              <w:t>Class 4 (</w:t>
            </w:r>
            <w:proofErr w:type="spellStart"/>
            <w:r w:rsidRPr="00A1115A">
              <w:t>dBm</w:t>
            </w:r>
            <w:proofErr w:type="spellEnd"/>
            <w:r w:rsidRPr="00A1115A">
              <w:t>)</w:t>
            </w:r>
          </w:p>
        </w:tc>
        <w:tc>
          <w:tcPr>
            <w:tcW w:w="1253" w:type="dxa"/>
            <w:tcBorders>
              <w:top w:val="single" w:sz="4" w:space="0" w:color="auto"/>
              <w:left w:val="single" w:sz="4" w:space="0" w:color="auto"/>
              <w:bottom w:val="single" w:sz="4" w:space="0" w:color="auto"/>
              <w:right w:val="single" w:sz="4" w:space="0" w:color="auto"/>
            </w:tcBorders>
            <w:hideMark/>
          </w:tcPr>
          <w:p w14:paraId="6EB297C5" w14:textId="77777777" w:rsidR="002443EC" w:rsidRPr="00A1115A" w:rsidRDefault="002443EC" w:rsidP="002443EC">
            <w:pPr>
              <w:pStyle w:val="TAH"/>
            </w:pPr>
            <w:r w:rsidRPr="00A1115A">
              <w:t>Tolerance (dB)</w:t>
            </w:r>
          </w:p>
        </w:tc>
      </w:tr>
      <w:tr w:rsidR="002443EC" w:rsidRPr="00A1115A" w14:paraId="259E859B" w14:textId="77777777" w:rsidTr="002443E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98311B" w14:textId="77777777" w:rsidR="002443EC" w:rsidRPr="00C11AC6" w:rsidRDefault="002443EC" w:rsidP="002443EC">
            <w:pPr>
              <w:pStyle w:val="TAH"/>
              <w:rPr>
                <w:rFonts w:eastAsia="Malgun Gothic"/>
                <w:b w:val="0"/>
                <w:lang w:eastAsia="ko-KR"/>
              </w:rPr>
            </w:pPr>
            <w:r w:rsidRPr="00C11AC6">
              <w:rPr>
                <w:rFonts w:eastAsia="Malgun Gothic"/>
                <w:b w:val="0"/>
                <w:lang w:eastAsia="ko-KR"/>
              </w:rPr>
              <w:t>n</w:t>
            </w:r>
            <w:r w:rsidRPr="00C11AC6">
              <w:rPr>
                <w:rFonts w:eastAsia="Malgun Gothic" w:hint="eastAsia"/>
                <w:b w:val="0"/>
                <w:lang w:eastAsia="ko-KR"/>
              </w:rPr>
              <w:t>1</w:t>
            </w:r>
            <w:r w:rsidRPr="00C11AC6">
              <w:rPr>
                <w:rFonts w:eastAsia="Malgun Gothic"/>
                <w:b w:val="0"/>
                <w:lang w:eastAsia="ko-KR"/>
              </w:rPr>
              <w:t>4</w:t>
            </w:r>
          </w:p>
        </w:tc>
        <w:tc>
          <w:tcPr>
            <w:tcW w:w="1008" w:type="dxa"/>
            <w:tcBorders>
              <w:top w:val="single" w:sz="4" w:space="0" w:color="auto"/>
              <w:left w:val="single" w:sz="4" w:space="0" w:color="auto"/>
              <w:bottom w:val="single" w:sz="4" w:space="0" w:color="auto"/>
              <w:right w:val="single" w:sz="4" w:space="0" w:color="auto"/>
            </w:tcBorders>
          </w:tcPr>
          <w:p w14:paraId="07A0B32D" w14:textId="77777777" w:rsidR="002443EC" w:rsidRPr="00C11AC6" w:rsidRDefault="002443EC" w:rsidP="002443EC">
            <w:pPr>
              <w:pStyle w:val="TAH"/>
              <w:rPr>
                <w:rFonts w:eastAsia="Malgun Gothic"/>
                <w:b w:val="0"/>
                <w:lang w:eastAsia="ko-KR"/>
              </w:rPr>
            </w:pPr>
            <w:r>
              <w:rPr>
                <w:rFonts w:eastAsia="Malgun Gothic" w:hint="eastAsia"/>
                <w:b w:val="0"/>
                <w:lang w:eastAsia="ko-KR"/>
              </w:rPr>
              <w:t>31</w:t>
            </w:r>
          </w:p>
        </w:tc>
        <w:tc>
          <w:tcPr>
            <w:tcW w:w="1067" w:type="dxa"/>
            <w:tcBorders>
              <w:top w:val="single" w:sz="4" w:space="0" w:color="auto"/>
              <w:left w:val="single" w:sz="4" w:space="0" w:color="auto"/>
              <w:bottom w:val="single" w:sz="4" w:space="0" w:color="auto"/>
              <w:right w:val="single" w:sz="4" w:space="0" w:color="auto"/>
            </w:tcBorders>
          </w:tcPr>
          <w:p w14:paraId="3B067B12" w14:textId="77777777" w:rsidR="002443EC" w:rsidRPr="00C11AC6" w:rsidRDefault="002443EC" w:rsidP="002443EC">
            <w:pPr>
              <w:pStyle w:val="TAH"/>
              <w:rPr>
                <w:rFonts w:eastAsia="Malgun Gothic"/>
                <w:b w:val="0"/>
                <w:lang w:eastAsia="ko-KR"/>
              </w:rPr>
            </w:pPr>
            <w:r>
              <w:rPr>
                <w:rFonts w:eastAsia="Malgun Gothic" w:hint="eastAsia"/>
                <w:b w:val="0"/>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02AC4473" w14:textId="77777777" w:rsidR="002443EC" w:rsidRPr="00C11AC6" w:rsidRDefault="002443EC" w:rsidP="002443EC">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25CA9A43" w14:textId="77777777" w:rsidR="002443EC" w:rsidRPr="00C11AC6" w:rsidRDefault="002443EC" w:rsidP="002443EC">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688CD5CE" w14:textId="77777777" w:rsidR="002443EC" w:rsidRPr="00C11AC6" w:rsidRDefault="002443EC" w:rsidP="002443EC">
            <w:pPr>
              <w:pStyle w:val="TAH"/>
              <w:rPr>
                <w:rFonts w:eastAsia="Malgun Gothic"/>
                <w:b w:val="0"/>
                <w:lang w:eastAsia="ko-KR"/>
              </w:rPr>
            </w:pPr>
            <w:r>
              <w:rPr>
                <w:rFonts w:eastAsia="Malgun Gothic" w:hint="eastAsia"/>
                <w:b w:val="0"/>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7DF32C07" w14:textId="77777777" w:rsidR="002443EC" w:rsidRPr="00C11AC6" w:rsidRDefault="002443EC" w:rsidP="002443EC">
            <w:pPr>
              <w:pStyle w:val="TAH"/>
              <w:rPr>
                <w:rFonts w:eastAsia="Malgun Gothic"/>
                <w:b w:val="0"/>
                <w:lang w:eastAsia="ko-KR"/>
              </w:rPr>
            </w:pPr>
            <w:r>
              <w:rPr>
                <w:rFonts w:eastAsia="Malgun Gothic" w:hint="eastAsia"/>
                <w:b w:val="0"/>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4ED13D5" w14:textId="77777777" w:rsidR="002443EC" w:rsidRPr="00C11AC6" w:rsidRDefault="002443EC" w:rsidP="002443EC">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461EC5FE" w14:textId="77777777" w:rsidR="002443EC" w:rsidRPr="00C11AC6" w:rsidRDefault="002443EC" w:rsidP="002443EC">
            <w:pPr>
              <w:pStyle w:val="TAH"/>
              <w:rPr>
                <w:b w:val="0"/>
              </w:rPr>
            </w:pPr>
          </w:p>
        </w:tc>
      </w:tr>
      <w:tr w:rsidR="002443EC" w:rsidRPr="00A1115A" w14:paraId="7DCCFDBD" w14:textId="77777777" w:rsidTr="002443E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78471A" w14:textId="77777777" w:rsidR="002443EC" w:rsidRPr="00A1115A" w:rsidRDefault="002443EC" w:rsidP="002443EC">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A4C8857" w14:textId="77777777" w:rsidR="002443EC" w:rsidRPr="00A1115A" w:rsidRDefault="002443EC" w:rsidP="002443E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17278F" w14:textId="77777777" w:rsidR="002443EC" w:rsidRPr="00A1115A" w:rsidRDefault="002443EC" w:rsidP="002443E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554408" w14:textId="77777777" w:rsidR="002443EC" w:rsidRPr="00A1115A" w:rsidRDefault="002443EC" w:rsidP="002443E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1FD1C1" w14:textId="77777777" w:rsidR="002443EC" w:rsidRPr="00A1115A" w:rsidRDefault="002443EC" w:rsidP="002443E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BEB3B3" w14:textId="77777777" w:rsidR="002443EC" w:rsidRPr="00A1115A" w:rsidRDefault="002443EC" w:rsidP="002443E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1800CB06" w14:textId="77777777" w:rsidR="002443EC" w:rsidRPr="00A1115A" w:rsidRDefault="002443EC" w:rsidP="002443E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179555B" w14:textId="77777777" w:rsidR="002443EC" w:rsidRPr="00A1115A" w:rsidRDefault="002443EC" w:rsidP="002443E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CC7C64" w14:textId="77777777" w:rsidR="002443EC" w:rsidRPr="00A1115A" w:rsidRDefault="002443EC" w:rsidP="002443EC">
            <w:pPr>
              <w:pStyle w:val="TAC"/>
              <w:rPr>
                <w:rFonts w:cs="Arial"/>
              </w:rPr>
            </w:pPr>
          </w:p>
        </w:tc>
      </w:tr>
      <w:tr w:rsidR="002443EC" w:rsidRPr="00A1115A" w14:paraId="77961DA3" w14:textId="77777777" w:rsidTr="002443E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C2F2DB4" w14:textId="77777777" w:rsidR="002443EC" w:rsidRPr="00A1115A" w:rsidRDefault="002443EC" w:rsidP="002443EC">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78F9178C" w14:textId="77777777" w:rsidR="002443EC" w:rsidRPr="00A1115A" w:rsidRDefault="002443EC" w:rsidP="002443E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0948CE" w14:textId="77777777" w:rsidR="002443EC" w:rsidRPr="00A1115A" w:rsidRDefault="002443EC" w:rsidP="002443E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3AAC87" w14:textId="77777777" w:rsidR="002443EC" w:rsidRPr="008174C1" w:rsidRDefault="002443EC" w:rsidP="002443EC">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7F97889" w14:textId="77777777" w:rsidR="002443EC" w:rsidRPr="008174C1" w:rsidRDefault="002443EC" w:rsidP="002443EC">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891C9CF" w14:textId="77777777" w:rsidR="002443EC" w:rsidRPr="00A1115A" w:rsidRDefault="002443EC" w:rsidP="002443E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5BF7B9DA" w14:textId="77777777" w:rsidR="002443EC" w:rsidRPr="00A1115A" w:rsidRDefault="002443EC" w:rsidP="002443E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9A1CE1D" w14:textId="77777777" w:rsidR="002443EC" w:rsidRPr="00A1115A" w:rsidRDefault="002443EC" w:rsidP="002443E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6D1A48" w14:textId="77777777" w:rsidR="002443EC" w:rsidRPr="00A1115A" w:rsidRDefault="002443EC" w:rsidP="002443EC">
            <w:pPr>
              <w:pStyle w:val="TAC"/>
              <w:rPr>
                <w:rFonts w:cs="Arial"/>
              </w:rPr>
            </w:pPr>
          </w:p>
        </w:tc>
      </w:tr>
      <w:tr w:rsidR="002443EC" w:rsidRPr="00A1115A" w14:paraId="337DA7D6" w14:textId="77777777" w:rsidTr="002443E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FBDC1E" w14:textId="77777777" w:rsidR="002443EC" w:rsidRPr="00A1115A" w:rsidRDefault="002443EC" w:rsidP="002443EC">
            <w:pPr>
              <w:pStyle w:val="TAC"/>
              <w:rPr>
                <w:rFonts w:cs="Arial"/>
                <w:lang w:eastAsia="ko-KR"/>
              </w:rPr>
            </w:pPr>
            <w:r>
              <w:rPr>
                <w:rFonts w:cs="Arial"/>
                <w:lang w:eastAsia="ko-KR"/>
              </w:rPr>
              <w:t>n</w:t>
            </w:r>
            <w:r>
              <w:rPr>
                <w:rFonts w:cs="Arial" w:hint="eastAsia"/>
                <w:lang w:eastAsia="ko-KR"/>
              </w:rPr>
              <w:t>79</w:t>
            </w:r>
          </w:p>
        </w:tc>
        <w:tc>
          <w:tcPr>
            <w:tcW w:w="1008" w:type="dxa"/>
            <w:tcBorders>
              <w:top w:val="single" w:sz="4" w:space="0" w:color="auto"/>
              <w:left w:val="single" w:sz="4" w:space="0" w:color="auto"/>
              <w:bottom w:val="single" w:sz="4" w:space="0" w:color="auto"/>
              <w:right w:val="single" w:sz="4" w:space="0" w:color="auto"/>
            </w:tcBorders>
          </w:tcPr>
          <w:p w14:paraId="5D3845EF" w14:textId="77777777" w:rsidR="002443EC" w:rsidRPr="00A1115A" w:rsidRDefault="002443EC" w:rsidP="002443E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DFD643" w14:textId="77777777" w:rsidR="002443EC" w:rsidRPr="00A1115A" w:rsidRDefault="002443EC" w:rsidP="002443E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2BAC84" w14:textId="77777777" w:rsidR="002443EC" w:rsidRPr="00A1115A" w:rsidRDefault="002443EC" w:rsidP="002443E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863E89" w14:textId="77777777" w:rsidR="002443EC" w:rsidRPr="00A1115A" w:rsidRDefault="002443EC" w:rsidP="002443E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19EDE6" w14:textId="77777777" w:rsidR="002443EC" w:rsidRPr="00A1115A" w:rsidRDefault="002443EC" w:rsidP="002443EC">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38C8927B" w14:textId="77777777" w:rsidR="002443EC" w:rsidRPr="00A1115A" w:rsidRDefault="002443EC" w:rsidP="002443EC">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1A85154" w14:textId="77777777" w:rsidR="002443EC" w:rsidRPr="00A1115A" w:rsidRDefault="002443EC" w:rsidP="002443E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44B26C" w14:textId="77777777" w:rsidR="002443EC" w:rsidRPr="00A1115A" w:rsidRDefault="002443EC" w:rsidP="002443EC">
            <w:pPr>
              <w:pStyle w:val="TAC"/>
              <w:rPr>
                <w:rFonts w:cs="Arial"/>
              </w:rPr>
            </w:pPr>
          </w:p>
        </w:tc>
      </w:tr>
    </w:tbl>
    <w:p w14:paraId="769C9079" w14:textId="77777777" w:rsidR="002443EC" w:rsidRPr="00A1115A" w:rsidRDefault="002443EC" w:rsidP="002443EC"/>
    <w:p w14:paraId="6F5F5E57" w14:textId="0BA41A12" w:rsidR="002443EC" w:rsidRPr="00A1115A" w:rsidRDefault="002443EC" w:rsidP="002443EC">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ins w:id="351" w:author="Huawei" w:date="2022-05-14T21:42:00Z">
        <w:r w:rsidR="008B6293">
          <w:t>6.2E.1.1-0</w:t>
        </w:r>
      </w:ins>
      <w:del w:id="352" w:author="Huawei" w:date="2022-05-14T21:42:00Z">
        <w:r w:rsidRPr="00A1115A" w:rsidDel="008B6293">
          <w:delText>6.2.1-1</w:delText>
        </w:r>
      </w:del>
      <w:r w:rsidRPr="00A1115A">
        <w:t xml:space="preserve"> shall apply</w:t>
      </w:r>
      <w:r w:rsidRPr="00A1115A">
        <w:rPr>
          <w:rFonts w:hint="eastAsia"/>
          <w:lang w:eastAsia="zh-CN"/>
        </w:rPr>
        <w:t xml:space="preserve"> to the active antenna connector.</w:t>
      </w:r>
    </w:p>
    <w:p w14:paraId="38B312E3" w14:textId="77777777" w:rsidR="002443EC" w:rsidRPr="00A1115A" w:rsidRDefault="002443EC" w:rsidP="002443EC">
      <w:pPr>
        <w:pStyle w:val="40"/>
        <w:rPr>
          <w:lang w:eastAsia="en-GB"/>
        </w:rPr>
      </w:pPr>
      <w:bookmarkStart w:id="353" w:name="_Toc45888147"/>
      <w:bookmarkStart w:id="354" w:name="_Toc45888746"/>
      <w:bookmarkStart w:id="355" w:name="_Toc61367391"/>
      <w:bookmarkStart w:id="356" w:name="_Toc61372774"/>
      <w:bookmarkStart w:id="357" w:name="_Toc68230715"/>
      <w:bookmarkStart w:id="358" w:name="_Toc69084128"/>
      <w:bookmarkStart w:id="359" w:name="_Toc75467138"/>
      <w:bookmarkStart w:id="360" w:name="_Toc76509160"/>
      <w:bookmarkStart w:id="361" w:name="_Toc76718150"/>
      <w:bookmarkStart w:id="362" w:name="_Toc83580460"/>
      <w:bookmarkStart w:id="363" w:name="_Toc84404969"/>
      <w:bookmarkStart w:id="364" w:name="_Toc84413578"/>
      <w:r w:rsidRPr="00A1115A">
        <w:t>6.2E.1.2</w:t>
      </w:r>
      <w:r w:rsidRPr="00A1115A">
        <w:tab/>
        <w:t>UE maximum output power for V2X con-current operation</w:t>
      </w:r>
      <w:bookmarkEnd w:id="353"/>
      <w:bookmarkEnd w:id="354"/>
      <w:bookmarkEnd w:id="355"/>
      <w:bookmarkEnd w:id="356"/>
      <w:bookmarkEnd w:id="357"/>
      <w:bookmarkEnd w:id="358"/>
      <w:bookmarkEnd w:id="359"/>
      <w:bookmarkEnd w:id="360"/>
      <w:bookmarkEnd w:id="361"/>
      <w:bookmarkEnd w:id="362"/>
      <w:bookmarkEnd w:id="363"/>
      <w:bookmarkEnd w:id="364"/>
    </w:p>
    <w:p w14:paraId="48E85BDE" w14:textId="06E7E6BC" w:rsidR="002443EC" w:rsidRPr="00A1115A" w:rsidRDefault="002443EC" w:rsidP="002443EC">
      <w:pPr>
        <w:tabs>
          <w:tab w:val="left" w:pos="1985"/>
        </w:tabs>
        <w:spacing w:after="100" w:afterAutospacing="1"/>
        <w:rPr>
          <w:rFonts w:cs="v5.0.0"/>
        </w:rPr>
      </w:pPr>
      <w:r w:rsidRPr="00A1115A">
        <w:rPr>
          <w:lang w:eastAsia="ko-KR"/>
        </w:rPr>
        <w:t xml:space="preserve">For the inter-band </w:t>
      </w:r>
      <w:ins w:id="365" w:author="Huawei" w:date="2022-05-14T21:43:00Z">
        <w:r w:rsidR="008B6293">
          <w:rPr>
            <w:lang w:eastAsia="ko-KR"/>
          </w:rPr>
          <w:t xml:space="preserve">NR V2X </w:t>
        </w:r>
      </w:ins>
      <w:r w:rsidRPr="00A1115A">
        <w:rPr>
          <w:lang w:eastAsia="ko-KR"/>
        </w:rPr>
        <w:t xml:space="preserve">con-current </w:t>
      </w:r>
      <w:del w:id="366" w:author="Huawei" w:date="2022-05-14T21:43:00Z">
        <w:r w:rsidRPr="00A1115A" w:rsidDel="008B6293">
          <w:rPr>
            <w:lang w:eastAsia="ko-KR"/>
          </w:rPr>
          <w:delText xml:space="preserve">NR V2X </w:delText>
        </w:r>
      </w:del>
      <w:r w:rsidRPr="00A1115A">
        <w:rPr>
          <w:lang w:eastAsia="ko-KR"/>
        </w:rPr>
        <w:t xml:space="preserve">operation, </w:t>
      </w:r>
      <w:r w:rsidRPr="00A1115A">
        <w:t>the maximum output power is specified in Table 6.2E.1.</w:t>
      </w:r>
      <w:r>
        <w:t>2</w:t>
      </w:r>
      <w:r w:rsidRPr="00A1115A">
        <w:rPr>
          <w:lang w:eastAsia="zh-CN"/>
        </w:rPr>
        <w:t>-1</w:t>
      </w:r>
      <w:ins w:id="367" w:author="Huawei" w:date="2022-05-14T21:43:00Z">
        <w:r w:rsidR="008B6293">
          <w:rPr>
            <w:lang w:eastAsia="zh-CN"/>
          </w:rPr>
          <w:t xml:space="preserve"> for each operating band</w:t>
        </w:r>
      </w:ins>
      <w:r w:rsidRPr="00A1115A">
        <w:rPr>
          <w:rFonts w:cs="v5.0.0"/>
        </w:rPr>
        <w:t>. The period of measurement shall be at least one sub frame (1ms).</w:t>
      </w:r>
    </w:p>
    <w:p w14:paraId="15191F7B" w14:textId="7D1CE061" w:rsidR="002443EC" w:rsidRPr="00A1115A" w:rsidRDefault="002443EC" w:rsidP="002443EC">
      <w:pPr>
        <w:pStyle w:val="TH"/>
        <w:rPr>
          <w:lang w:eastAsia="ja-JP"/>
        </w:rPr>
      </w:pPr>
      <w:r w:rsidRPr="00A1115A">
        <w:lastRenderedPageBreak/>
        <w:t>Table 6.2E.1.2</w:t>
      </w:r>
      <w:r w:rsidRPr="00A1115A">
        <w:rPr>
          <w:lang w:eastAsia="zh-CN"/>
        </w:rPr>
        <w:t>-1</w:t>
      </w:r>
      <w:r w:rsidRPr="00A1115A">
        <w:t xml:space="preserve">: </w:t>
      </w:r>
      <w:del w:id="368" w:author="Huawei" w:date="2022-05-14T21:44:00Z">
        <w:r w:rsidRPr="00A1115A" w:rsidDel="008B6293">
          <w:delText xml:space="preserve">NR V2X UE </w:delText>
        </w:r>
      </w:del>
      <w:r w:rsidRPr="00A1115A">
        <w:t xml:space="preserve">Power Class for </w:t>
      </w:r>
      <w:ins w:id="369" w:author="Huawei" w:date="2022-05-14T21:44:00Z">
        <w:r w:rsidR="008B6293">
          <w:rPr>
            <w:lang w:eastAsia="ko-KR"/>
          </w:rPr>
          <w:t>NR V2X</w:t>
        </w:r>
        <w:r w:rsidR="008B6293" w:rsidRPr="00A1115A">
          <w:t xml:space="preserve"> </w:t>
        </w:r>
      </w:ins>
      <w:r w:rsidRPr="00A1115A">
        <w:t>inter-band con-current combination</w:t>
      </w:r>
      <w:r w:rsidRPr="00A1115A">
        <w:rPr>
          <w:lang w:eastAsia="zh-CN"/>
        </w:rPr>
        <w:t xml:space="preserve"> (two bands)</w:t>
      </w:r>
    </w:p>
    <w:tbl>
      <w:tblPr>
        <w:tblW w:w="10801"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0" w:author="Huawei" w:date="2022-05-14T21:44:00Z">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96"/>
        <w:gridCol w:w="972"/>
        <w:gridCol w:w="972"/>
        <w:gridCol w:w="1086"/>
        <w:gridCol w:w="972"/>
        <w:gridCol w:w="1086"/>
        <w:gridCol w:w="972"/>
        <w:gridCol w:w="1086"/>
        <w:gridCol w:w="973"/>
        <w:gridCol w:w="1086"/>
        <w:tblGridChange w:id="371">
          <w:tblGrid>
            <w:gridCol w:w="626"/>
            <w:gridCol w:w="1596"/>
            <w:gridCol w:w="972"/>
            <w:gridCol w:w="972"/>
            <w:gridCol w:w="1086"/>
            <w:gridCol w:w="972"/>
            <w:gridCol w:w="1086"/>
            <w:gridCol w:w="972"/>
            <w:gridCol w:w="1086"/>
            <w:gridCol w:w="973"/>
            <w:gridCol w:w="460"/>
            <w:gridCol w:w="626"/>
          </w:tblGrid>
        </w:tblGridChange>
      </w:tblGrid>
      <w:tr w:rsidR="008B6293" w:rsidRPr="00A1115A" w14:paraId="217182B0" w14:textId="77777777" w:rsidTr="008B6293">
        <w:trPr>
          <w:trPrChange w:id="372" w:author="Huawei" w:date="2022-05-14T21:44:00Z">
            <w:trPr>
              <w:gridBefore w:val="1"/>
            </w:trPr>
          </w:trPrChange>
        </w:trPr>
        <w:tc>
          <w:tcPr>
            <w:tcW w:w="1596" w:type="dxa"/>
            <w:tcBorders>
              <w:top w:val="single" w:sz="4" w:space="0" w:color="auto"/>
              <w:left w:val="single" w:sz="4" w:space="0" w:color="auto"/>
              <w:bottom w:val="single" w:sz="4" w:space="0" w:color="auto"/>
              <w:right w:val="single" w:sz="4" w:space="0" w:color="auto"/>
            </w:tcBorders>
            <w:hideMark/>
            <w:tcPrChange w:id="373" w:author="Huawei" w:date="2022-05-14T21:44:00Z">
              <w:tcPr>
                <w:tcW w:w="1596" w:type="dxa"/>
                <w:tcBorders>
                  <w:top w:val="single" w:sz="4" w:space="0" w:color="auto"/>
                  <w:left w:val="single" w:sz="4" w:space="0" w:color="auto"/>
                  <w:bottom w:val="single" w:sz="4" w:space="0" w:color="auto"/>
                  <w:right w:val="single" w:sz="4" w:space="0" w:color="auto"/>
                </w:tcBorders>
                <w:hideMark/>
              </w:tcPr>
            </w:tcPrChange>
          </w:tcPr>
          <w:p w14:paraId="7FD95E43" w14:textId="77777777" w:rsidR="008B6293" w:rsidRPr="00A1115A" w:rsidRDefault="008B6293" w:rsidP="008B6293">
            <w:pPr>
              <w:pStyle w:val="TAH"/>
              <w:rPr>
                <w:lang w:eastAsia="en-GB"/>
              </w:rPr>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tcPrChange w:id="374" w:author="Huawei" w:date="2022-05-14T21:44:00Z">
              <w:tcPr>
                <w:tcW w:w="972" w:type="dxa"/>
                <w:tcBorders>
                  <w:top w:val="single" w:sz="4" w:space="0" w:color="auto"/>
                  <w:left w:val="single" w:sz="4" w:space="0" w:color="auto"/>
                  <w:bottom w:val="single" w:sz="4" w:space="0" w:color="auto"/>
                  <w:right w:val="single" w:sz="4" w:space="0" w:color="auto"/>
                </w:tcBorders>
              </w:tcPr>
            </w:tcPrChange>
          </w:tcPr>
          <w:p w14:paraId="11E06130" w14:textId="173887DF" w:rsidR="008B6293" w:rsidRPr="00A1115A" w:rsidRDefault="008B6293" w:rsidP="008B6293">
            <w:pPr>
              <w:pStyle w:val="TAH"/>
              <w:rPr>
                <w:ins w:id="375" w:author="Huawei" w:date="2022-05-14T21:44:00Z"/>
              </w:rPr>
            </w:pPr>
            <w:ins w:id="376" w:author="Huawei" w:date="2022-05-14T21:45:00Z">
              <w:r>
                <w:rPr>
                  <w:rFonts w:hint="eastAsia"/>
                  <w:lang w:eastAsia="zh-CN"/>
                </w:rPr>
                <w:t>N</w:t>
              </w:r>
              <w:r>
                <w:rPr>
                  <w:lang w:eastAsia="zh-CN"/>
                </w:rPr>
                <w:t>R band</w:t>
              </w:r>
            </w:ins>
          </w:p>
        </w:tc>
        <w:tc>
          <w:tcPr>
            <w:tcW w:w="972" w:type="dxa"/>
            <w:tcBorders>
              <w:top w:val="single" w:sz="4" w:space="0" w:color="auto"/>
              <w:left w:val="single" w:sz="4" w:space="0" w:color="auto"/>
              <w:bottom w:val="single" w:sz="4" w:space="0" w:color="auto"/>
              <w:right w:val="single" w:sz="4" w:space="0" w:color="auto"/>
            </w:tcBorders>
            <w:hideMark/>
            <w:tcPrChange w:id="377" w:author="Huawei" w:date="2022-05-14T21:44:00Z">
              <w:tcPr>
                <w:tcW w:w="972" w:type="dxa"/>
                <w:tcBorders>
                  <w:top w:val="single" w:sz="4" w:space="0" w:color="auto"/>
                  <w:left w:val="single" w:sz="4" w:space="0" w:color="auto"/>
                  <w:bottom w:val="single" w:sz="4" w:space="0" w:color="auto"/>
                  <w:right w:val="single" w:sz="4" w:space="0" w:color="auto"/>
                </w:tcBorders>
                <w:hideMark/>
              </w:tcPr>
            </w:tcPrChange>
          </w:tcPr>
          <w:p w14:paraId="51023377" w14:textId="4D74B8BF" w:rsidR="008B6293" w:rsidRPr="00A1115A" w:rsidRDefault="008B6293" w:rsidP="008B6293">
            <w:pPr>
              <w:pStyle w:val="TAH"/>
            </w:pPr>
            <w:r w:rsidRPr="00A1115A">
              <w:t>Class 1 (</w:t>
            </w:r>
            <w:proofErr w:type="spellStart"/>
            <w:r w:rsidRPr="00A1115A">
              <w:t>dBm</w:t>
            </w:r>
            <w:proofErr w:type="spellEnd"/>
            <w:r w:rsidRPr="00A1115A">
              <w:t>)</w:t>
            </w:r>
            <w:r w:rsidRPr="00A1115A">
              <w:tab/>
            </w:r>
          </w:p>
        </w:tc>
        <w:tc>
          <w:tcPr>
            <w:tcW w:w="1086" w:type="dxa"/>
            <w:tcBorders>
              <w:top w:val="single" w:sz="4" w:space="0" w:color="auto"/>
              <w:left w:val="single" w:sz="4" w:space="0" w:color="auto"/>
              <w:bottom w:val="single" w:sz="4" w:space="0" w:color="auto"/>
              <w:right w:val="single" w:sz="4" w:space="0" w:color="auto"/>
            </w:tcBorders>
            <w:hideMark/>
            <w:tcPrChange w:id="378" w:author="Huawei" w:date="2022-05-14T21:44:00Z">
              <w:tcPr>
                <w:tcW w:w="1086" w:type="dxa"/>
                <w:tcBorders>
                  <w:top w:val="single" w:sz="4" w:space="0" w:color="auto"/>
                  <w:left w:val="single" w:sz="4" w:space="0" w:color="auto"/>
                  <w:bottom w:val="single" w:sz="4" w:space="0" w:color="auto"/>
                  <w:right w:val="single" w:sz="4" w:space="0" w:color="auto"/>
                </w:tcBorders>
                <w:hideMark/>
              </w:tcPr>
            </w:tcPrChange>
          </w:tcPr>
          <w:p w14:paraId="5C7D3146" w14:textId="77777777" w:rsidR="008B6293" w:rsidRPr="00A1115A" w:rsidRDefault="008B6293" w:rsidP="008B6293">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Change w:id="379" w:author="Huawei" w:date="2022-05-14T21:44:00Z">
              <w:tcPr>
                <w:tcW w:w="972" w:type="dxa"/>
                <w:tcBorders>
                  <w:top w:val="single" w:sz="4" w:space="0" w:color="auto"/>
                  <w:left w:val="single" w:sz="4" w:space="0" w:color="auto"/>
                  <w:bottom w:val="single" w:sz="4" w:space="0" w:color="auto"/>
                  <w:right w:val="single" w:sz="4" w:space="0" w:color="auto"/>
                </w:tcBorders>
                <w:hideMark/>
              </w:tcPr>
            </w:tcPrChange>
          </w:tcPr>
          <w:p w14:paraId="49D82A7D" w14:textId="77777777" w:rsidR="008B6293" w:rsidRPr="00A1115A" w:rsidRDefault="008B6293" w:rsidP="008B6293">
            <w:pPr>
              <w:pStyle w:val="TAH"/>
            </w:pPr>
            <w:r w:rsidRPr="00A1115A">
              <w:t>Class 2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Change w:id="380" w:author="Huawei" w:date="2022-05-14T21:44:00Z">
              <w:tcPr>
                <w:tcW w:w="1086" w:type="dxa"/>
                <w:tcBorders>
                  <w:top w:val="single" w:sz="4" w:space="0" w:color="auto"/>
                  <w:left w:val="single" w:sz="4" w:space="0" w:color="auto"/>
                  <w:bottom w:val="single" w:sz="4" w:space="0" w:color="auto"/>
                  <w:right w:val="single" w:sz="4" w:space="0" w:color="auto"/>
                </w:tcBorders>
                <w:hideMark/>
              </w:tcPr>
            </w:tcPrChange>
          </w:tcPr>
          <w:p w14:paraId="04E2D202" w14:textId="77777777" w:rsidR="008B6293" w:rsidRPr="00A1115A" w:rsidRDefault="008B6293" w:rsidP="008B6293">
            <w:pPr>
              <w:pStyle w:val="TAH"/>
            </w:pPr>
            <w:r w:rsidRPr="00A1115A">
              <w:t>Tolerance</w:t>
            </w:r>
          </w:p>
          <w:p w14:paraId="0C9F4CFA" w14:textId="77777777" w:rsidR="008B6293" w:rsidRPr="00A1115A" w:rsidRDefault="008B6293" w:rsidP="008B6293">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Change w:id="381" w:author="Huawei" w:date="2022-05-14T21:44:00Z">
              <w:tcPr>
                <w:tcW w:w="972" w:type="dxa"/>
                <w:tcBorders>
                  <w:top w:val="single" w:sz="4" w:space="0" w:color="auto"/>
                  <w:left w:val="single" w:sz="4" w:space="0" w:color="auto"/>
                  <w:bottom w:val="single" w:sz="4" w:space="0" w:color="auto"/>
                  <w:right w:val="single" w:sz="4" w:space="0" w:color="auto"/>
                </w:tcBorders>
                <w:hideMark/>
              </w:tcPr>
            </w:tcPrChange>
          </w:tcPr>
          <w:p w14:paraId="5658D9C7" w14:textId="77777777" w:rsidR="008B6293" w:rsidRPr="00A1115A" w:rsidRDefault="008B6293" w:rsidP="008B6293">
            <w:pPr>
              <w:pStyle w:val="TAH"/>
            </w:pPr>
            <w:r w:rsidRPr="00A1115A">
              <w:t>Class 3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Change w:id="382" w:author="Huawei" w:date="2022-05-14T21:44:00Z">
              <w:tcPr>
                <w:tcW w:w="1086" w:type="dxa"/>
                <w:tcBorders>
                  <w:top w:val="single" w:sz="4" w:space="0" w:color="auto"/>
                  <w:left w:val="single" w:sz="4" w:space="0" w:color="auto"/>
                  <w:bottom w:val="single" w:sz="4" w:space="0" w:color="auto"/>
                  <w:right w:val="single" w:sz="4" w:space="0" w:color="auto"/>
                </w:tcBorders>
                <w:hideMark/>
              </w:tcPr>
            </w:tcPrChange>
          </w:tcPr>
          <w:p w14:paraId="29A781A8" w14:textId="77777777" w:rsidR="008B6293" w:rsidRPr="00A1115A" w:rsidRDefault="008B6293" w:rsidP="008B6293">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Change w:id="383" w:author="Huawei" w:date="2022-05-14T21:44:00Z">
              <w:tcPr>
                <w:tcW w:w="973" w:type="dxa"/>
                <w:tcBorders>
                  <w:top w:val="single" w:sz="4" w:space="0" w:color="auto"/>
                  <w:left w:val="single" w:sz="4" w:space="0" w:color="auto"/>
                  <w:bottom w:val="single" w:sz="4" w:space="0" w:color="auto"/>
                  <w:right w:val="single" w:sz="4" w:space="0" w:color="auto"/>
                </w:tcBorders>
                <w:hideMark/>
              </w:tcPr>
            </w:tcPrChange>
          </w:tcPr>
          <w:p w14:paraId="1A25E61F" w14:textId="77777777" w:rsidR="008B6293" w:rsidRPr="00A1115A" w:rsidRDefault="008B6293" w:rsidP="008B6293">
            <w:pPr>
              <w:pStyle w:val="TAH"/>
            </w:pPr>
            <w:r w:rsidRPr="00A1115A">
              <w:t>Class 4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Change w:id="384" w:author="Huawei" w:date="2022-05-14T21:44:00Z">
              <w:tcPr>
                <w:tcW w:w="1086" w:type="dxa"/>
                <w:gridSpan w:val="2"/>
                <w:tcBorders>
                  <w:top w:val="single" w:sz="4" w:space="0" w:color="auto"/>
                  <w:left w:val="single" w:sz="4" w:space="0" w:color="auto"/>
                  <w:bottom w:val="single" w:sz="4" w:space="0" w:color="auto"/>
                  <w:right w:val="single" w:sz="4" w:space="0" w:color="auto"/>
                </w:tcBorders>
                <w:hideMark/>
              </w:tcPr>
            </w:tcPrChange>
          </w:tcPr>
          <w:p w14:paraId="3AF9EFCE" w14:textId="77777777" w:rsidR="008B6293" w:rsidRPr="00A1115A" w:rsidRDefault="008B6293" w:rsidP="008B6293">
            <w:pPr>
              <w:pStyle w:val="TAH"/>
            </w:pPr>
            <w:r w:rsidRPr="00A1115A">
              <w:t>Tolerance (dB)</w:t>
            </w:r>
          </w:p>
        </w:tc>
      </w:tr>
      <w:tr w:rsidR="008B6293" w:rsidRPr="00A1115A" w14:paraId="1573F2EE" w14:textId="77777777" w:rsidTr="008B6293">
        <w:trPr>
          <w:trPrChange w:id="385" w:author="Huawei" w:date="2022-05-14T21:49:00Z">
            <w:trPr>
              <w:gridBefore w:val="1"/>
            </w:trPr>
          </w:trPrChange>
        </w:trPr>
        <w:tc>
          <w:tcPr>
            <w:tcW w:w="1596" w:type="dxa"/>
            <w:tcBorders>
              <w:top w:val="single" w:sz="4" w:space="0" w:color="auto"/>
              <w:left w:val="single" w:sz="4" w:space="0" w:color="auto"/>
              <w:bottom w:val="nil"/>
              <w:right w:val="single" w:sz="4" w:space="0" w:color="auto"/>
            </w:tcBorders>
            <w:tcPrChange w:id="386" w:author="Huawei" w:date="2022-05-14T21:49:00Z">
              <w:tcPr>
                <w:tcW w:w="1596" w:type="dxa"/>
                <w:tcBorders>
                  <w:top w:val="single" w:sz="4" w:space="0" w:color="auto"/>
                  <w:left w:val="single" w:sz="4" w:space="0" w:color="auto"/>
                  <w:bottom w:val="single" w:sz="4" w:space="0" w:color="auto"/>
                  <w:right w:val="single" w:sz="4" w:space="0" w:color="auto"/>
                </w:tcBorders>
              </w:tcPr>
            </w:tcPrChange>
          </w:tcPr>
          <w:p w14:paraId="1AAF4D0B" w14:textId="77777777" w:rsidR="008B6293" w:rsidRPr="00A1115A" w:rsidRDefault="008B6293" w:rsidP="008B6293">
            <w:pPr>
              <w:pStyle w:val="TAC"/>
              <w:rPr>
                <w:lang w:val="en-US"/>
              </w:rPr>
            </w:pPr>
            <w:r w:rsidRPr="00A1115A">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Change w:id="387"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77C8401F" w14:textId="20A47275" w:rsidR="008B6293" w:rsidRPr="00A1115A" w:rsidRDefault="008B6293" w:rsidP="008B6293">
            <w:pPr>
              <w:pStyle w:val="TAC"/>
              <w:rPr>
                <w:ins w:id="388" w:author="Huawei" w:date="2022-05-14T21:44:00Z"/>
                <w:lang w:eastAsia="zh-CN"/>
              </w:rPr>
            </w:pPr>
            <w:ins w:id="389" w:author="Huawei" w:date="2022-05-14T21:47:00Z">
              <w:r>
                <w:rPr>
                  <w:rFonts w:hint="eastAsia"/>
                  <w:lang w:eastAsia="zh-CN"/>
                </w:rPr>
                <w:t>n</w:t>
              </w:r>
              <w:r>
                <w:rPr>
                  <w:lang w:eastAsia="zh-CN"/>
                </w:rPr>
                <w:t>39</w:t>
              </w:r>
            </w:ins>
          </w:p>
        </w:tc>
        <w:tc>
          <w:tcPr>
            <w:tcW w:w="972" w:type="dxa"/>
            <w:tcBorders>
              <w:top w:val="single" w:sz="4" w:space="0" w:color="auto"/>
              <w:left w:val="single" w:sz="4" w:space="0" w:color="auto"/>
              <w:bottom w:val="single" w:sz="4" w:space="0" w:color="auto"/>
              <w:right w:val="single" w:sz="4" w:space="0" w:color="auto"/>
            </w:tcBorders>
            <w:tcPrChange w:id="390"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522B4DD3" w14:textId="67FD3432" w:rsidR="008B6293" w:rsidRPr="00A1115A" w:rsidRDefault="008B6293" w:rsidP="008B629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391"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625585A5" w14:textId="77777777" w:rsidR="008B6293" w:rsidRPr="00A1115A" w:rsidRDefault="008B6293" w:rsidP="008B6293">
            <w:pPr>
              <w:pStyle w:val="TAC"/>
            </w:pPr>
          </w:p>
        </w:tc>
        <w:tc>
          <w:tcPr>
            <w:tcW w:w="972" w:type="dxa"/>
            <w:tcBorders>
              <w:top w:val="single" w:sz="4" w:space="0" w:color="auto"/>
              <w:left w:val="single" w:sz="4" w:space="0" w:color="auto"/>
              <w:bottom w:val="single" w:sz="4" w:space="0" w:color="auto"/>
              <w:right w:val="single" w:sz="4" w:space="0" w:color="auto"/>
            </w:tcBorders>
            <w:tcPrChange w:id="392"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05F4FDA9" w14:textId="77777777" w:rsidR="008B6293" w:rsidRPr="00A1115A" w:rsidRDefault="008B6293" w:rsidP="008B6293">
            <w:pPr>
              <w:pStyle w:val="TAC"/>
            </w:pPr>
          </w:p>
        </w:tc>
        <w:tc>
          <w:tcPr>
            <w:tcW w:w="1086" w:type="dxa"/>
            <w:tcBorders>
              <w:top w:val="single" w:sz="4" w:space="0" w:color="auto"/>
              <w:left w:val="single" w:sz="4" w:space="0" w:color="auto"/>
              <w:bottom w:val="single" w:sz="4" w:space="0" w:color="auto"/>
              <w:right w:val="single" w:sz="4" w:space="0" w:color="auto"/>
            </w:tcBorders>
            <w:tcPrChange w:id="393"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22B3F365" w14:textId="77777777" w:rsidR="008B6293" w:rsidRPr="00A1115A" w:rsidRDefault="008B6293" w:rsidP="008B6293">
            <w:pPr>
              <w:pStyle w:val="TAC"/>
            </w:pPr>
          </w:p>
        </w:tc>
        <w:tc>
          <w:tcPr>
            <w:tcW w:w="972" w:type="dxa"/>
            <w:tcBorders>
              <w:top w:val="single" w:sz="4" w:space="0" w:color="auto"/>
              <w:left w:val="single" w:sz="4" w:space="0" w:color="auto"/>
              <w:bottom w:val="single" w:sz="4" w:space="0" w:color="auto"/>
              <w:right w:val="single" w:sz="4" w:space="0" w:color="auto"/>
            </w:tcBorders>
            <w:tcPrChange w:id="394"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6C8D299A" w14:textId="77777777" w:rsidR="008B6293" w:rsidRPr="00A1115A" w:rsidRDefault="008B6293" w:rsidP="008B6293">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Change w:id="395"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7E81F6D2" w14:textId="5FC7A335" w:rsidR="008B6293" w:rsidRPr="00A1115A" w:rsidRDefault="008B6293" w:rsidP="008B6293">
            <w:pPr>
              <w:pStyle w:val="TAC"/>
            </w:pPr>
            <w:r w:rsidRPr="00A1115A">
              <w:t>+2/-3</w:t>
            </w:r>
            <w:del w:id="396" w:author="Huawei" w:date="2022-05-14T21:48:00Z">
              <w:r w:rsidRPr="00A1115A" w:rsidDel="008B6293">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397" w:author="Huawei" w:date="2022-05-14T21:49:00Z">
              <w:tcPr>
                <w:tcW w:w="973" w:type="dxa"/>
                <w:tcBorders>
                  <w:top w:val="single" w:sz="4" w:space="0" w:color="auto"/>
                  <w:left w:val="single" w:sz="4" w:space="0" w:color="auto"/>
                  <w:bottom w:val="single" w:sz="4" w:space="0" w:color="auto"/>
                  <w:right w:val="single" w:sz="4" w:space="0" w:color="auto"/>
                </w:tcBorders>
              </w:tcPr>
            </w:tcPrChange>
          </w:tcPr>
          <w:p w14:paraId="5AE6DC7C" w14:textId="77777777" w:rsidR="008B6293" w:rsidRPr="00A1115A" w:rsidRDefault="008B6293" w:rsidP="008B6293">
            <w:pPr>
              <w:pStyle w:val="TAC"/>
            </w:pPr>
          </w:p>
        </w:tc>
        <w:tc>
          <w:tcPr>
            <w:tcW w:w="1086" w:type="dxa"/>
            <w:tcBorders>
              <w:top w:val="single" w:sz="4" w:space="0" w:color="auto"/>
              <w:left w:val="single" w:sz="4" w:space="0" w:color="auto"/>
              <w:bottom w:val="single" w:sz="4" w:space="0" w:color="auto"/>
              <w:right w:val="single" w:sz="4" w:space="0" w:color="auto"/>
            </w:tcBorders>
            <w:tcPrChange w:id="398" w:author="Huawei" w:date="2022-05-14T21:49:00Z">
              <w:tcPr>
                <w:tcW w:w="1086" w:type="dxa"/>
                <w:gridSpan w:val="2"/>
                <w:tcBorders>
                  <w:top w:val="single" w:sz="4" w:space="0" w:color="auto"/>
                  <w:left w:val="single" w:sz="4" w:space="0" w:color="auto"/>
                  <w:bottom w:val="single" w:sz="4" w:space="0" w:color="auto"/>
                  <w:right w:val="single" w:sz="4" w:space="0" w:color="auto"/>
                </w:tcBorders>
              </w:tcPr>
            </w:tcPrChange>
          </w:tcPr>
          <w:p w14:paraId="65A5672C" w14:textId="77777777" w:rsidR="008B6293" w:rsidRPr="00A1115A" w:rsidRDefault="008B6293" w:rsidP="008B6293">
            <w:pPr>
              <w:pStyle w:val="TAC"/>
            </w:pPr>
          </w:p>
        </w:tc>
      </w:tr>
      <w:tr w:rsidR="008B6293" w:rsidRPr="00A1115A" w14:paraId="39311FD7" w14:textId="77777777" w:rsidTr="008B6293">
        <w:tblPrEx>
          <w:tblPrExChange w:id="399" w:author="Huawei" w:date="2022-05-14T21:49:00Z">
            <w:tblPrEx>
              <w:tblW w:w="10801" w:type="dxa"/>
            </w:tblPrEx>
          </w:tblPrExChange>
        </w:tblPrEx>
        <w:trPr>
          <w:ins w:id="400" w:author="Huawei" w:date="2022-05-14T21:45:00Z"/>
          <w:trPrChange w:id="401"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402" w:author="Huawei" w:date="2022-05-14T21:49:00Z">
              <w:tcPr>
                <w:tcW w:w="1596" w:type="dxa"/>
                <w:tcBorders>
                  <w:top w:val="single" w:sz="4" w:space="0" w:color="auto"/>
                  <w:left w:val="single" w:sz="4" w:space="0" w:color="auto"/>
                  <w:bottom w:val="single" w:sz="4" w:space="0" w:color="auto"/>
                  <w:right w:val="single" w:sz="4" w:space="0" w:color="auto"/>
                </w:tcBorders>
              </w:tcPr>
            </w:tcPrChange>
          </w:tcPr>
          <w:p w14:paraId="22588E54" w14:textId="77777777" w:rsidR="008B6293" w:rsidRPr="00A1115A" w:rsidRDefault="008B6293" w:rsidP="008B6293">
            <w:pPr>
              <w:pStyle w:val="TAC"/>
              <w:rPr>
                <w:ins w:id="403" w:author="Huawei" w:date="2022-05-14T21:45:00Z"/>
                <w:lang w:val="en-US" w:eastAsia="zh-CN"/>
              </w:rPr>
            </w:pPr>
          </w:p>
        </w:tc>
        <w:tc>
          <w:tcPr>
            <w:tcW w:w="972" w:type="dxa"/>
            <w:tcBorders>
              <w:top w:val="single" w:sz="4" w:space="0" w:color="auto"/>
              <w:left w:val="single" w:sz="4" w:space="0" w:color="auto"/>
              <w:bottom w:val="single" w:sz="4" w:space="0" w:color="auto"/>
              <w:right w:val="single" w:sz="4" w:space="0" w:color="auto"/>
            </w:tcBorders>
            <w:tcPrChange w:id="404"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3A58E0E4" w14:textId="57D2F67B" w:rsidR="008B6293" w:rsidRPr="00A1115A" w:rsidRDefault="008B6293" w:rsidP="008B6293">
            <w:pPr>
              <w:pStyle w:val="TAC"/>
              <w:rPr>
                <w:ins w:id="405" w:author="Huawei" w:date="2022-05-14T21:45:00Z"/>
                <w:lang w:eastAsia="en-GB"/>
              </w:rPr>
            </w:pPr>
            <w:ins w:id="406" w:author="Huawei" w:date="2022-05-14T21:47:00Z">
              <w:r>
                <w:rPr>
                  <w:rFonts w:hint="eastAsia"/>
                  <w:lang w:eastAsia="zh-CN"/>
                </w:rPr>
                <w:t>n</w:t>
              </w:r>
              <w:r>
                <w:rPr>
                  <w:lang w:eastAsia="zh-CN"/>
                </w:rPr>
                <w:t>47</w:t>
              </w:r>
            </w:ins>
          </w:p>
        </w:tc>
        <w:tc>
          <w:tcPr>
            <w:tcW w:w="972" w:type="dxa"/>
            <w:tcBorders>
              <w:top w:val="single" w:sz="4" w:space="0" w:color="auto"/>
              <w:left w:val="single" w:sz="4" w:space="0" w:color="auto"/>
              <w:bottom w:val="single" w:sz="4" w:space="0" w:color="auto"/>
              <w:right w:val="single" w:sz="4" w:space="0" w:color="auto"/>
            </w:tcBorders>
            <w:tcPrChange w:id="407"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7EB86364" w14:textId="77777777" w:rsidR="008B6293" w:rsidRPr="00A1115A" w:rsidRDefault="008B6293" w:rsidP="008B6293">
            <w:pPr>
              <w:pStyle w:val="TAC"/>
              <w:rPr>
                <w:ins w:id="408" w:author="Huawei" w:date="2022-05-14T21:45:00Z"/>
                <w:lang w:eastAsia="en-GB"/>
              </w:rPr>
            </w:pPr>
          </w:p>
        </w:tc>
        <w:tc>
          <w:tcPr>
            <w:tcW w:w="1086" w:type="dxa"/>
            <w:tcBorders>
              <w:top w:val="single" w:sz="4" w:space="0" w:color="auto"/>
              <w:left w:val="single" w:sz="4" w:space="0" w:color="auto"/>
              <w:bottom w:val="single" w:sz="4" w:space="0" w:color="auto"/>
              <w:right w:val="single" w:sz="4" w:space="0" w:color="auto"/>
            </w:tcBorders>
            <w:tcPrChange w:id="409"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02C9E7FF" w14:textId="77777777" w:rsidR="008B6293" w:rsidRPr="00A1115A" w:rsidRDefault="008B6293" w:rsidP="008B6293">
            <w:pPr>
              <w:pStyle w:val="TAC"/>
              <w:rPr>
                <w:ins w:id="410"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411"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16D5CE12" w14:textId="77777777" w:rsidR="008B6293" w:rsidRPr="00A1115A" w:rsidRDefault="008B6293" w:rsidP="008B6293">
            <w:pPr>
              <w:pStyle w:val="TAC"/>
              <w:rPr>
                <w:ins w:id="412"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413"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234F575E" w14:textId="77777777" w:rsidR="008B6293" w:rsidRPr="00A1115A" w:rsidRDefault="008B6293" w:rsidP="008B6293">
            <w:pPr>
              <w:pStyle w:val="TAC"/>
              <w:rPr>
                <w:ins w:id="414"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415"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35D77EED" w14:textId="5346BD86" w:rsidR="008B6293" w:rsidRPr="00A1115A" w:rsidRDefault="008B6293" w:rsidP="008B6293">
            <w:pPr>
              <w:pStyle w:val="TAC"/>
              <w:rPr>
                <w:ins w:id="416" w:author="Huawei" w:date="2022-05-14T21:45:00Z"/>
                <w:lang w:val="en-US" w:eastAsia="zh-CN"/>
              </w:rPr>
            </w:pPr>
            <w:ins w:id="417"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Change w:id="418"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272D1268" w14:textId="5BE1ACA6" w:rsidR="008B6293" w:rsidRPr="00A1115A" w:rsidRDefault="008B6293" w:rsidP="008B6293">
            <w:pPr>
              <w:pStyle w:val="TAC"/>
              <w:rPr>
                <w:ins w:id="419" w:author="Huawei" w:date="2022-05-14T21:45:00Z"/>
              </w:rPr>
            </w:pPr>
            <w:ins w:id="420" w:author="Huawei" w:date="2022-05-14T21:47:00Z">
              <w:r>
                <w:t>+2/-</w:t>
              </w:r>
              <w:r w:rsidRPr="0026145E">
                <w:t>3</w:t>
              </w:r>
            </w:ins>
          </w:p>
        </w:tc>
        <w:tc>
          <w:tcPr>
            <w:tcW w:w="973" w:type="dxa"/>
            <w:tcBorders>
              <w:top w:val="single" w:sz="4" w:space="0" w:color="auto"/>
              <w:left w:val="single" w:sz="4" w:space="0" w:color="auto"/>
              <w:bottom w:val="single" w:sz="4" w:space="0" w:color="auto"/>
              <w:right w:val="single" w:sz="4" w:space="0" w:color="auto"/>
            </w:tcBorders>
            <w:tcPrChange w:id="421" w:author="Huawei" w:date="2022-05-14T21:49:00Z">
              <w:tcPr>
                <w:tcW w:w="973" w:type="dxa"/>
                <w:tcBorders>
                  <w:top w:val="single" w:sz="4" w:space="0" w:color="auto"/>
                  <w:left w:val="single" w:sz="4" w:space="0" w:color="auto"/>
                  <w:bottom w:val="single" w:sz="4" w:space="0" w:color="auto"/>
                  <w:right w:val="single" w:sz="4" w:space="0" w:color="auto"/>
                </w:tcBorders>
              </w:tcPr>
            </w:tcPrChange>
          </w:tcPr>
          <w:p w14:paraId="0727DE20" w14:textId="77777777" w:rsidR="008B6293" w:rsidRPr="00A1115A" w:rsidRDefault="008B6293" w:rsidP="008B6293">
            <w:pPr>
              <w:pStyle w:val="TAC"/>
              <w:rPr>
                <w:ins w:id="422"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423" w:author="Huawei" w:date="2022-05-14T21:49:00Z">
              <w:tcPr>
                <w:tcW w:w="1086" w:type="dxa"/>
                <w:gridSpan w:val="2"/>
                <w:tcBorders>
                  <w:top w:val="single" w:sz="4" w:space="0" w:color="auto"/>
                  <w:left w:val="single" w:sz="4" w:space="0" w:color="auto"/>
                  <w:bottom w:val="single" w:sz="4" w:space="0" w:color="auto"/>
                  <w:right w:val="single" w:sz="4" w:space="0" w:color="auto"/>
                </w:tcBorders>
              </w:tcPr>
            </w:tcPrChange>
          </w:tcPr>
          <w:p w14:paraId="1F8129E6" w14:textId="77777777" w:rsidR="008B6293" w:rsidRPr="00A1115A" w:rsidRDefault="008B6293" w:rsidP="008B6293">
            <w:pPr>
              <w:pStyle w:val="TAC"/>
              <w:rPr>
                <w:ins w:id="424" w:author="Huawei" w:date="2022-05-14T21:45:00Z"/>
              </w:rPr>
            </w:pPr>
          </w:p>
        </w:tc>
      </w:tr>
      <w:tr w:rsidR="008B6293" w:rsidRPr="00A1115A" w14:paraId="53053D01" w14:textId="77777777" w:rsidTr="008B6293">
        <w:trPr>
          <w:trPrChange w:id="425" w:author="Huawei" w:date="2022-05-14T21:49:00Z">
            <w:trPr>
              <w:gridBefore w:val="1"/>
            </w:trPr>
          </w:trPrChange>
        </w:trPr>
        <w:tc>
          <w:tcPr>
            <w:tcW w:w="1596" w:type="dxa"/>
            <w:tcBorders>
              <w:top w:val="single" w:sz="4" w:space="0" w:color="auto"/>
              <w:left w:val="single" w:sz="4" w:space="0" w:color="auto"/>
              <w:bottom w:val="nil"/>
              <w:right w:val="single" w:sz="4" w:space="0" w:color="auto"/>
            </w:tcBorders>
            <w:tcPrChange w:id="426" w:author="Huawei" w:date="2022-05-14T21:49:00Z">
              <w:tcPr>
                <w:tcW w:w="1596" w:type="dxa"/>
                <w:tcBorders>
                  <w:top w:val="single" w:sz="4" w:space="0" w:color="auto"/>
                  <w:left w:val="single" w:sz="4" w:space="0" w:color="auto"/>
                  <w:bottom w:val="single" w:sz="4" w:space="0" w:color="auto"/>
                  <w:right w:val="single" w:sz="4" w:space="0" w:color="auto"/>
                </w:tcBorders>
              </w:tcPr>
            </w:tcPrChange>
          </w:tcPr>
          <w:p w14:paraId="1C3B562D" w14:textId="77777777" w:rsidR="008B6293" w:rsidRPr="00A1115A" w:rsidRDefault="008B6293" w:rsidP="008B6293">
            <w:pPr>
              <w:pStyle w:val="TAC"/>
              <w:rPr>
                <w:lang w:val="en-US"/>
              </w:rPr>
            </w:pPr>
            <w:r w:rsidRPr="00A1115A">
              <w:rPr>
                <w:rFonts w:hint="eastAsia"/>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tcPrChange w:id="427"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313826B9" w14:textId="4698FA00" w:rsidR="008B6293" w:rsidRPr="00A1115A" w:rsidRDefault="008B6293" w:rsidP="008B6293">
            <w:pPr>
              <w:pStyle w:val="TAC"/>
              <w:rPr>
                <w:ins w:id="428" w:author="Huawei" w:date="2022-05-14T21:44:00Z"/>
                <w:lang w:eastAsia="zh-CN"/>
              </w:rPr>
            </w:pPr>
            <w:ins w:id="429" w:author="Huawei" w:date="2022-05-14T21:48:00Z">
              <w:r>
                <w:rPr>
                  <w:rFonts w:hint="eastAsia"/>
                  <w:lang w:eastAsia="zh-CN"/>
                </w:rPr>
                <w:t>n</w:t>
              </w:r>
              <w:r>
                <w:rPr>
                  <w:lang w:eastAsia="zh-CN"/>
                </w:rPr>
                <w:t>40</w:t>
              </w:r>
            </w:ins>
          </w:p>
        </w:tc>
        <w:tc>
          <w:tcPr>
            <w:tcW w:w="972" w:type="dxa"/>
            <w:tcBorders>
              <w:top w:val="single" w:sz="4" w:space="0" w:color="auto"/>
              <w:left w:val="single" w:sz="4" w:space="0" w:color="auto"/>
              <w:bottom w:val="single" w:sz="4" w:space="0" w:color="auto"/>
              <w:right w:val="single" w:sz="4" w:space="0" w:color="auto"/>
            </w:tcBorders>
            <w:tcPrChange w:id="430"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2B65BB4A" w14:textId="5850DCEC" w:rsidR="008B6293" w:rsidRPr="00A1115A" w:rsidRDefault="008B6293" w:rsidP="008B629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431"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78CECF89" w14:textId="77777777" w:rsidR="008B6293" w:rsidRPr="00A1115A" w:rsidRDefault="008B6293" w:rsidP="008B6293">
            <w:pPr>
              <w:pStyle w:val="TAC"/>
            </w:pPr>
          </w:p>
        </w:tc>
        <w:tc>
          <w:tcPr>
            <w:tcW w:w="972" w:type="dxa"/>
            <w:tcBorders>
              <w:top w:val="single" w:sz="4" w:space="0" w:color="auto"/>
              <w:left w:val="single" w:sz="4" w:space="0" w:color="auto"/>
              <w:bottom w:val="single" w:sz="4" w:space="0" w:color="auto"/>
              <w:right w:val="single" w:sz="4" w:space="0" w:color="auto"/>
            </w:tcBorders>
            <w:tcPrChange w:id="432"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30FCA9D1" w14:textId="77777777" w:rsidR="008B6293" w:rsidRPr="00A1115A" w:rsidRDefault="008B6293" w:rsidP="008B6293">
            <w:pPr>
              <w:pStyle w:val="TAC"/>
            </w:pPr>
          </w:p>
        </w:tc>
        <w:tc>
          <w:tcPr>
            <w:tcW w:w="1086" w:type="dxa"/>
            <w:tcBorders>
              <w:top w:val="single" w:sz="4" w:space="0" w:color="auto"/>
              <w:left w:val="single" w:sz="4" w:space="0" w:color="auto"/>
              <w:bottom w:val="single" w:sz="4" w:space="0" w:color="auto"/>
              <w:right w:val="single" w:sz="4" w:space="0" w:color="auto"/>
            </w:tcBorders>
            <w:tcPrChange w:id="433"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680B71E4" w14:textId="77777777" w:rsidR="008B6293" w:rsidRPr="00A1115A" w:rsidRDefault="008B6293" w:rsidP="008B6293">
            <w:pPr>
              <w:pStyle w:val="TAC"/>
            </w:pPr>
          </w:p>
        </w:tc>
        <w:tc>
          <w:tcPr>
            <w:tcW w:w="972" w:type="dxa"/>
            <w:tcBorders>
              <w:top w:val="single" w:sz="4" w:space="0" w:color="auto"/>
              <w:left w:val="single" w:sz="4" w:space="0" w:color="auto"/>
              <w:bottom w:val="single" w:sz="4" w:space="0" w:color="auto"/>
              <w:right w:val="single" w:sz="4" w:space="0" w:color="auto"/>
            </w:tcBorders>
            <w:tcPrChange w:id="434"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1A1D3629" w14:textId="77777777" w:rsidR="008B6293" w:rsidRPr="00A1115A" w:rsidRDefault="008B6293" w:rsidP="008B6293">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Change w:id="435"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6DB37FCF" w14:textId="77777777" w:rsidR="008B6293" w:rsidRPr="00A1115A" w:rsidRDefault="008B6293" w:rsidP="008B6293">
            <w:pPr>
              <w:pStyle w:val="TAC"/>
            </w:pPr>
            <w:r w:rsidRPr="00A1115A">
              <w:t>+2/-3</w:t>
            </w:r>
            <w:del w:id="436" w:author="Huawei" w:date="2022-05-14T21:48:00Z">
              <w:r w:rsidRPr="00A1115A" w:rsidDel="008B6293">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437" w:author="Huawei" w:date="2022-05-14T21:49:00Z">
              <w:tcPr>
                <w:tcW w:w="973" w:type="dxa"/>
                <w:tcBorders>
                  <w:top w:val="single" w:sz="4" w:space="0" w:color="auto"/>
                  <w:left w:val="single" w:sz="4" w:space="0" w:color="auto"/>
                  <w:bottom w:val="single" w:sz="4" w:space="0" w:color="auto"/>
                  <w:right w:val="single" w:sz="4" w:space="0" w:color="auto"/>
                </w:tcBorders>
              </w:tcPr>
            </w:tcPrChange>
          </w:tcPr>
          <w:p w14:paraId="1A3B1BE4" w14:textId="77777777" w:rsidR="008B6293" w:rsidRPr="00A1115A" w:rsidRDefault="008B6293" w:rsidP="008B6293">
            <w:pPr>
              <w:pStyle w:val="TAC"/>
            </w:pPr>
          </w:p>
        </w:tc>
        <w:tc>
          <w:tcPr>
            <w:tcW w:w="1086" w:type="dxa"/>
            <w:tcBorders>
              <w:top w:val="single" w:sz="4" w:space="0" w:color="auto"/>
              <w:left w:val="single" w:sz="4" w:space="0" w:color="auto"/>
              <w:bottom w:val="single" w:sz="4" w:space="0" w:color="auto"/>
              <w:right w:val="single" w:sz="4" w:space="0" w:color="auto"/>
            </w:tcBorders>
            <w:tcPrChange w:id="438" w:author="Huawei" w:date="2022-05-14T21:49:00Z">
              <w:tcPr>
                <w:tcW w:w="1086" w:type="dxa"/>
                <w:gridSpan w:val="2"/>
                <w:tcBorders>
                  <w:top w:val="single" w:sz="4" w:space="0" w:color="auto"/>
                  <w:left w:val="single" w:sz="4" w:space="0" w:color="auto"/>
                  <w:bottom w:val="single" w:sz="4" w:space="0" w:color="auto"/>
                  <w:right w:val="single" w:sz="4" w:space="0" w:color="auto"/>
                </w:tcBorders>
              </w:tcPr>
            </w:tcPrChange>
          </w:tcPr>
          <w:p w14:paraId="68A9BEAF" w14:textId="77777777" w:rsidR="008B6293" w:rsidRPr="00A1115A" w:rsidRDefault="008B6293" w:rsidP="008B6293">
            <w:pPr>
              <w:pStyle w:val="TAC"/>
            </w:pPr>
          </w:p>
        </w:tc>
      </w:tr>
      <w:tr w:rsidR="008B6293" w:rsidRPr="00A1115A" w14:paraId="0B1508CB" w14:textId="77777777" w:rsidTr="008B6293">
        <w:tblPrEx>
          <w:tblPrExChange w:id="439" w:author="Huawei" w:date="2022-05-14T21:49:00Z">
            <w:tblPrEx>
              <w:tblW w:w="10801" w:type="dxa"/>
            </w:tblPrEx>
          </w:tblPrExChange>
        </w:tblPrEx>
        <w:trPr>
          <w:ins w:id="440" w:author="Huawei" w:date="2022-05-14T21:46:00Z"/>
          <w:trPrChange w:id="441"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442" w:author="Huawei" w:date="2022-05-14T21:49:00Z">
              <w:tcPr>
                <w:tcW w:w="1596" w:type="dxa"/>
                <w:tcBorders>
                  <w:top w:val="single" w:sz="4" w:space="0" w:color="auto"/>
                  <w:left w:val="single" w:sz="4" w:space="0" w:color="auto"/>
                  <w:bottom w:val="single" w:sz="4" w:space="0" w:color="auto"/>
                  <w:right w:val="single" w:sz="4" w:space="0" w:color="auto"/>
                </w:tcBorders>
              </w:tcPr>
            </w:tcPrChange>
          </w:tcPr>
          <w:p w14:paraId="08A466B1" w14:textId="77777777" w:rsidR="008B6293" w:rsidRPr="00A1115A" w:rsidRDefault="008B6293" w:rsidP="008B6293">
            <w:pPr>
              <w:pStyle w:val="TAC"/>
              <w:rPr>
                <w:ins w:id="443" w:author="Huawei" w:date="2022-05-14T21:46:00Z"/>
                <w:lang w:val="en-US" w:eastAsia="zh-CN"/>
              </w:rPr>
            </w:pPr>
          </w:p>
        </w:tc>
        <w:tc>
          <w:tcPr>
            <w:tcW w:w="972" w:type="dxa"/>
            <w:tcBorders>
              <w:top w:val="single" w:sz="4" w:space="0" w:color="auto"/>
              <w:left w:val="single" w:sz="4" w:space="0" w:color="auto"/>
              <w:bottom w:val="single" w:sz="4" w:space="0" w:color="auto"/>
              <w:right w:val="single" w:sz="4" w:space="0" w:color="auto"/>
            </w:tcBorders>
            <w:tcPrChange w:id="444"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26044F45" w14:textId="7B7CCA2C" w:rsidR="008B6293" w:rsidRPr="00A1115A" w:rsidRDefault="008B6293" w:rsidP="008B6293">
            <w:pPr>
              <w:pStyle w:val="TAC"/>
              <w:rPr>
                <w:ins w:id="445" w:author="Huawei" w:date="2022-05-14T21:46:00Z"/>
                <w:lang w:eastAsia="en-GB"/>
              </w:rPr>
            </w:pPr>
            <w:ins w:id="446" w:author="Huawei" w:date="2022-05-14T21:47:00Z">
              <w:r>
                <w:rPr>
                  <w:rFonts w:hint="eastAsia"/>
                  <w:lang w:eastAsia="zh-CN"/>
                </w:rPr>
                <w:t>n</w:t>
              </w:r>
              <w:r>
                <w:rPr>
                  <w:lang w:eastAsia="zh-CN"/>
                </w:rPr>
                <w:t>47</w:t>
              </w:r>
            </w:ins>
          </w:p>
        </w:tc>
        <w:tc>
          <w:tcPr>
            <w:tcW w:w="972" w:type="dxa"/>
            <w:tcBorders>
              <w:top w:val="single" w:sz="4" w:space="0" w:color="auto"/>
              <w:left w:val="single" w:sz="4" w:space="0" w:color="auto"/>
              <w:bottom w:val="single" w:sz="4" w:space="0" w:color="auto"/>
              <w:right w:val="single" w:sz="4" w:space="0" w:color="auto"/>
            </w:tcBorders>
            <w:tcPrChange w:id="447"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0E61E209" w14:textId="77777777" w:rsidR="008B6293" w:rsidRPr="00A1115A" w:rsidRDefault="008B6293" w:rsidP="008B6293">
            <w:pPr>
              <w:pStyle w:val="TAC"/>
              <w:rPr>
                <w:ins w:id="448" w:author="Huawei" w:date="2022-05-14T21:46:00Z"/>
                <w:lang w:eastAsia="en-GB"/>
              </w:rPr>
            </w:pPr>
          </w:p>
        </w:tc>
        <w:tc>
          <w:tcPr>
            <w:tcW w:w="1086" w:type="dxa"/>
            <w:tcBorders>
              <w:top w:val="single" w:sz="4" w:space="0" w:color="auto"/>
              <w:left w:val="single" w:sz="4" w:space="0" w:color="auto"/>
              <w:bottom w:val="single" w:sz="4" w:space="0" w:color="auto"/>
              <w:right w:val="single" w:sz="4" w:space="0" w:color="auto"/>
            </w:tcBorders>
            <w:tcPrChange w:id="449"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5C29302F" w14:textId="77777777" w:rsidR="008B6293" w:rsidRPr="00A1115A" w:rsidRDefault="008B6293" w:rsidP="008B6293">
            <w:pPr>
              <w:pStyle w:val="TAC"/>
              <w:rPr>
                <w:ins w:id="450" w:author="Huawei" w:date="2022-05-14T21:46:00Z"/>
              </w:rPr>
            </w:pPr>
          </w:p>
        </w:tc>
        <w:tc>
          <w:tcPr>
            <w:tcW w:w="972" w:type="dxa"/>
            <w:tcBorders>
              <w:top w:val="single" w:sz="4" w:space="0" w:color="auto"/>
              <w:left w:val="single" w:sz="4" w:space="0" w:color="auto"/>
              <w:bottom w:val="single" w:sz="4" w:space="0" w:color="auto"/>
              <w:right w:val="single" w:sz="4" w:space="0" w:color="auto"/>
            </w:tcBorders>
            <w:tcPrChange w:id="451"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332A6EC4" w14:textId="77777777" w:rsidR="008B6293" w:rsidRPr="00A1115A" w:rsidRDefault="008B6293" w:rsidP="008B6293">
            <w:pPr>
              <w:pStyle w:val="TAC"/>
              <w:rPr>
                <w:ins w:id="452" w:author="Huawei" w:date="2022-05-14T21:46:00Z"/>
              </w:rPr>
            </w:pPr>
          </w:p>
        </w:tc>
        <w:tc>
          <w:tcPr>
            <w:tcW w:w="1086" w:type="dxa"/>
            <w:tcBorders>
              <w:top w:val="single" w:sz="4" w:space="0" w:color="auto"/>
              <w:left w:val="single" w:sz="4" w:space="0" w:color="auto"/>
              <w:bottom w:val="single" w:sz="4" w:space="0" w:color="auto"/>
              <w:right w:val="single" w:sz="4" w:space="0" w:color="auto"/>
            </w:tcBorders>
            <w:tcPrChange w:id="453"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7DE81A0F" w14:textId="77777777" w:rsidR="008B6293" w:rsidRPr="00A1115A" w:rsidRDefault="008B6293" w:rsidP="008B6293">
            <w:pPr>
              <w:pStyle w:val="TAC"/>
              <w:rPr>
                <w:ins w:id="454" w:author="Huawei" w:date="2022-05-14T21:46:00Z"/>
              </w:rPr>
            </w:pPr>
          </w:p>
        </w:tc>
        <w:tc>
          <w:tcPr>
            <w:tcW w:w="972" w:type="dxa"/>
            <w:tcBorders>
              <w:top w:val="single" w:sz="4" w:space="0" w:color="auto"/>
              <w:left w:val="single" w:sz="4" w:space="0" w:color="auto"/>
              <w:bottom w:val="single" w:sz="4" w:space="0" w:color="auto"/>
              <w:right w:val="single" w:sz="4" w:space="0" w:color="auto"/>
            </w:tcBorders>
            <w:tcPrChange w:id="455"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4C3CAEE1" w14:textId="7D64ED25" w:rsidR="008B6293" w:rsidRPr="00A1115A" w:rsidRDefault="008B6293" w:rsidP="008B6293">
            <w:pPr>
              <w:pStyle w:val="TAC"/>
              <w:rPr>
                <w:ins w:id="456" w:author="Huawei" w:date="2022-05-14T21:46:00Z"/>
                <w:lang w:val="en-US" w:eastAsia="zh-CN"/>
              </w:rPr>
            </w:pPr>
            <w:ins w:id="457"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Change w:id="458"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4F0DCA46" w14:textId="23EAABB0" w:rsidR="008B6293" w:rsidRPr="00A1115A" w:rsidRDefault="008B6293" w:rsidP="008B6293">
            <w:pPr>
              <w:pStyle w:val="TAC"/>
              <w:rPr>
                <w:ins w:id="459" w:author="Huawei" w:date="2022-05-14T21:46:00Z"/>
              </w:rPr>
            </w:pPr>
            <w:ins w:id="460" w:author="Huawei" w:date="2022-05-14T21:47:00Z">
              <w:r>
                <w:t>+2/-</w:t>
              </w:r>
              <w:r w:rsidRPr="0026145E">
                <w:t>3</w:t>
              </w:r>
            </w:ins>
          </w:p>
        </w:tc>
        <w:tc>
          <w:tcPr>
            <w:tcW w:w="973" w:type="dxa"/>
            <w:tcBorders>
              <w:top w:val="single" w:sz="4" w:space="0" w:color="auto"/>
              <w:left w:val="single" w:sz="4" w:space="0" w:color="auto"/>
              <w:bottom w:val="single" w:sz="4" w:space="0" w:color="auto"/>
              <w:right w:val="single" w:sz="4" w:space="0" w:color="auto"/>
            </w:tcBorders>
            <w:tcPrChange w:id="461" w:author="Huawei" w:date="2022-05-14T21:49:00Z">
              <w:tcPr>
                <w:tcW w:w="973" w:type="dxa"/>
                <w:tcBorders>
                  <w:top w:val="single" w:sz="4" w:space="0" w:color="auto"/>
                  <w:left w:val="single" w:sz="4" w:space="0" w:color="auto"/>
                  <w:bottom w:val="single" w:sz="4" w:space="0" w:color="auto"/>
                  <w:right w:val="single" w:sz="4" w:space="0" w:color="auto"/>
                </w:tcBorders>
              </w:tcPr>
            </w:tcPrChange>
          </w:tcPr>
          <w:p w14:paraId="5F15C5C8" w14:textId="77777777" w:rsidR="008B6293" w:rsidRPr="00A1115A" w:rsidRDefault="008B6293" w:rsidP="008B6293">
            <w:pPr>
              <w:pStyle w:val="TAC"/>
              <w:rPr>
                <w:ins w:id="462" w:author="Huawei" w:date="2022-05-14T21:46:00Z"/>
              </w:rPr>
            </w:pPr>
          </w:p>
        </w:tc>
        <w:tc>
          <w:tcPr>
            <w:tcW w:w="1086" w:type="dxa"/>
            <w:tcBorders>
              <w:top w:val="single" w:sz="4" w:space="0" w:color="auto"/>
              <w:left w:val="single" w:sz="4" w:space="0" w:color="auto"/>
              <w:bottom w:val="single" w:sz="4" w:space="0" w:color="auto"/>
              <w:right w:val="single" w:sz="4" w:space="0" w:color="auto"/>
            </w:tcBorders>
            <w:tcPrChange w:id="463" w:author="Huawei" w:date="2022-05-14T21:49:00Z">
              <w:tcPr>
                <w:tcW w:w="1086" w:type="dxa"/>
                <w:gridSpan w:val="2"/>
                <w:tcBorders>
                  <w:top w:val="single" w:sz="4" w:space="0" w:color="auto"/>
                  <w:left w:val="single" w:sz="4" w:space="0" w:color="auto"/>
                  <w:bottom w:val="single" w:sz="4" w:space="0" w:color="auto"/>
                  <w:right w:val="single" w:sz="4" w:space="0" w:color="auto"/>
                </w:tcBorders>
              </w:tcPr>
            </w:tcPrChange>
          </w:tcPr>
          <w:p w14:paraId="61516824" w14:textId="77777777" w:rsidR="008B6293" w:rsidRPr="00A1115A" w:rsidRDefault="008B6293" w:rsidP="008B6293">
            <w:pPr>
              <w:pStyle w:val="TAC"/>
              <w:rPr>
                <w:ins w:id="464" w:author="Huawei" w:date="2022-05-14T21:46:00Z"/>
              </w:rPr>
            </w:pPr>
          </w:p>
        </w:tc>
      </w:tr>
      <w:tr w:rsidR="008B6293" w:rsidRPr="00A1115A" w14:paraId="24241EB3" w14:textId="77777777" w:rsidTr="008B6293">
        <w:trPr>
          <w:trPrChange w:id="465" w:author="Huawei" w:date="2022-05-14T21:49:00Z">
            <w:trPr>
              <w:gridBefore w:val="1"/>
            </w:trPr>
          </w:trPrChange>
        </w:trPr>
        <w:tc>
          <w:tcPr>
            <w:tcW w:w="1596" w:type="dxa"/>
            <w:tcBorders>
              <w:top w:val="single" w:sz="4" w:space="0" w:color="auto"/>
              <w:left w:val="single" w:sz="4" w:space="0" w:color="auto"/>
              <w:bottom w:val="nil"/>
              <w:right w:val="single" w:sz="4" w:space="0" w:color="auto"/>
            </w:tcBorders>
            <w:tcPrChange w:id="466" w:author="Huawei" w:date="2022-05-14T21:49:00Z">
              <w:tcPr>
                <w:tcW w:w="1596" w:type="dxa"/>
                <w:tcBorders>
                  <w:top w:val="single" w:sz="4" w:space="0" w:color="auto"/>
                  <w:left w:val="single" w:sz="4" w:space="0" w:color="auto"/>
                  <w:bottom w:val="single" w:sz="4" w:space="0" w:color="auto"/>
                  <w:right w:val="single" w:sz="4" w:space="0" w:color="auto"/>
                </w:tcBorders>
              </w:tcPr>
            </w:tcPrChange>
          </w:tcPr>
          <w:p w14:paraId="0B022BC1" w14:textId="77777777" w:rsidR="008B6293" w:rsidRPr="00A1115A" w:rsidRDefault="008B6293" w:rsidP="002443EC">
            <w:pPr>
              <w:pStyle w:val="TAC"/>
              <w:rPr>
                <w:lang w:val="en-US"/>
              </w:rPr>
            </w:pPr>
            <w:r w:rsidRPr="004242A4">
              <w:t>V2X_n41A-n47A</w:t>
            </w:r>
          </w:p>
        </w:tc>
        <w:tc>
          <w:tcPr>
            <w:tcW w:w="972" w:type="dxa"/>
            <w:tcBorders>
              <w:top w:val="single" w:sz="4" w:space="0" w:color="auto"/>
              <w:left w:val="single" w:sz="4" w:space="0" w:color="auto"/>
              <w:bottom w:val="single" w:sz="4" w:space="0" w:color="auto"/>
              <w:right w:val="single" w:sz="4" w:space="0" w:color="auto"/>
            </w:tcBorders>
            <w:tcPrChange w:id="467"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6E6661B2" w14:textId="3295681E" w:rsidR="008B6293" w:rsidRPr="00A1115A" w:rsidRDefault="008B6293" w:rsidP="002443EC">
            <w:pPr>
              <w:pStyle w:val="TAC"/>
              <w:rPr>
                <w:ins w:id="468" w:author="Huawei" w:date="2022-05-14T21:44:00Z"/>
                <w:lang w:eastAsia="zh-CN"/>
              </w:rPr>
            </w:pPr>
            <w:ins w:id="469" w:author="Huawei" w:date="2022-05-14T21:49:00Z">
              <w:r>
                <w:rPr>
                  <w:rFonts w:hint="eastAsia"/>
                  <w:lang w:eastAsia="zh-CN"/>
                </w:rPr>
                <w:t>n</w:t>
              </w:r>
              <w:r>
                <w:rPr>
                  <w:lang w:eastAsia="zh-CN"/>
                </w:rPr>
                <w:t>41</w:t>
              </w:r>
            </w:ins>
          </w:p>
        </w:tc>
        <w:tc>
          <w:tcPr>
            <w:tcW w:w="972" w:type="dxa"/>
            <w:tcBorders>
              <w:top w:val="single" w:sz="4" w:space="0" w:color="auto"/>
              <w:left w:val="single" w:sz="4" w:space="0" w:color="auto"/>
              <w:bottom w:val="single" w:sz="4" w:space="0" w:color="auto"/>
              <w:right w:val="single" w:sz="4" w:space="0" w:color="auto"/>
            </w:tcBorders>
            <w:tcPrChange w:id="470"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6D553D2A" w14:textId="52324AA4" w:rsidR="008B6293" w:rsidRPr="00A1115A" w:rsidRDefault="008B6293" w:rsidP="002443E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471"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7A185AFB" w14:textId="77777777" w:rsidR="008B6293" w:rsidRPr="00A1115A" w:rsidRDefault="008B6293" w:rsidP="002443EC">
            <w:pPr>
              <w:pStyle w:val="TAC"/>
            </w:pPr>
          </w:p>
        </w:tc>
        <w:tc>
          <w:tcPr>
            <w:tcW w:w="972" w:type="dxa"/>
            <w:tcBorders>
              <w:top w:val="single" w:sz="4" w:space="0" w:color="auto"/>
              <w:left w:val="single" w:sz="4" w:space="0" w:color="auto"/>
              <w:bottom w:val="single" w:sz="4" w:space="0" w:color="auto"/>
              <w:right w:val="single" w:sz="4" w:space="0" w:color="auto"/>
            </w:tcBorders>
            <w:tcPrChange w:id="472"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13675096" w14:textId="77777777" w:rsidR="008B6293" w:rsidRPr="00A1115A" w:rsidRDefault="008B6293" w:rsidP="002443EC">
            <w:pPr>
              <w:pStyle w:val="TAC"/>
            </w:pPr>
          </w:p>
        </w:tc>
        <w:tc>
          <w:tcPr>
            <w:tcW w:w="1086" w:type="dxa"/>
            <w:tcBorders>
              <w:top w:val="single" w:sz="4" w:space="0" w:color="auto"/>
              <w:left w:val="single" w:sz="4" w:space="0" w:color="auto"/>
              <w:bottom w:val="single" w:sz="4" w:space="0" w:color="auto"/>
              <w:right w:val="single" w:sz="4" w:space="0" w:color="auto"/>
            </w:tcBorders>
            <w:tcPrChange w:id="473"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7D8B58A4" w14:textId="77777777" w:rsidR="008B6293" w:rsidRPr="00A1115A" w:rsidRDefault="008B6293" w:rsidP="002443EC">
            <w:pPr>
              <w:pStyle w:val="TAC"/>
            </w:pPr>
          </w:p>
        </w:tc>
        <w:tc>
          <w:tcPr>
            <w:tcW w:w="972" w:type="dxa"/>
            <w:tcBorders>
              <w:top w:val="single" w:sz="4" w:space="0" w:color="auto"/>
              <w:left w:val="single" w:sz="4" w:space="0" w:color="auto"/>
              <w:bottom w:val="single" w:sz="4" w:space="0" w:color="auto"/>
              <w:right w:val="single" w:sz="4" w:space="0" w:color="auto"/>
            </w:tcBorders>
            <w:tcPrChange w:id="474"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65D476B9" w14:textId="77777777" w:rsidR="008B6293" w:rsidRPr="00A1115A" w:rsidRDefault="008B6293" w:rsidP="002443EC">
            <w:pPr>
              <w:pStyle w:val="TAC"/>
              <w:rPr>
                <w:lang w:val="en-US" w:eastAsia="zh-CN"/>
              </w:rPr>
            </w:pPr>
            <w:r w:rsidRPr="004242A4">
              <w:t>23</w:t>
            </w:r>
          </w:p>
        </w:tc>
        <w:tc>
          <w:tcPr>
            <w:tcW w:w="1086" w:type="dxa"/>
            <w:tcBorders>
              <w:top w:val="single" w:sz="4" w:space="0" w:color="auto"/>
              <w:left w:val="single" w:sz="4" w:space="0" w:color="auto"/>
              <w:bottom w:val="single" w:sz="4" w:space="0" w:color="auto"/>
              <w:right w:val="single" w:sz="4" w:space="0" w:color="auto"/>
            </w:tcBorders>
            <w:tcPrChange w:id="475"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22DB8DD2" w14:textId="77777777" w:rsidR="008B6293" w:rsidRPr="00A1115A" w:rsidRDefault="008B6293" w:rsidP="002443EC">
            <w:pPr>
              <w:pStyle w:val="TAC"/>
            </w:pPr>
            <w:r w:rsidRPr="004242A4">
              <w:t>+2/-3</w:t>
            </w:r>
            <w:del w:id="476" w:author="Huawei" w:date="2022-05-14T21:48:00Z">
              <w:r w:rsidRPr="0073229A" w:rsidDel="008B6293">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477" w:author="Huawei" w:date="2022-05-14T21:49:00Z">
              <w:tcPr>
                <w:tcW w:w="973" w:type="dxa"/>
                <w:tcBorders>
                  <w:top w:val="single" w:sz="4" w:space="0" w:color="auto"/>
                  <w:left w:val="single" w:sz="4" w:space="0" w:color="auto"/>
                  <w:bottom w:val="single" w:sz="4" w:space="0" w:color="auto"/>
                  <w:right w:val="single" w:sz="4" w:space="0" w:color="auto"/>
                </w:tcBorders>
              </w:tcPr>
            </w:tcPrChange>
          </w:tcPr>
          <w:p w14:paraId="5BDC795E" w14:textId="77777777" w:rsidR="008B6293" w:rsidRPr="00A1115A" w:rsidRDefault="008B6293" w:rsidP="002443EC">
            <w:pPr>
              <w:pStyle w:val="TAC"/>
            </w:pPr>
          </w:p>
        </w:tc>
        <w:tc>
          <w:tcPr>
            <w:tcW w:w="1086" w:type="dxa"/>
            <w:tcBorders>
              <w:top w:val="single" w:sz="4" w:space="0" w:color="auto"/>
              <w:left w:val="single" w:sz="4" w:space="0" w:color="auto"/>
              <w:bottom w:val="single" w:sz="4" w:space="0" w:color="auto"/>
              <w:right w:val="single" w:sz="4" w:space="0" w:color="auto"/>
            </w:tcBorders>
            <w:tcPrChange w:id="478" w:author="Huawei" w:date="2022-05-14T21:49:00Z">
              <w:tcPr>
                <w:tcW w:w="1086" w:type="dxa"/>
                <w:gridSpan w:val="2"/>
                <w:tcBorders>
                  <w:top w:val="single" w:sz="4" w:space="0" w:color="auto"/>
                  <w:left w:val="single" w:sz="4" w:space="0" w:color="auto"/>
                  <w:bottom w:val="single" w:sz="4" w:space="0" w:color="auto"/>
                  <w:right w:val="single" w:sz="4" w:space="0" w:color="auto"/>
                </w:tcBorders>
              </w:tcPr>
            </w:tcPrChange>
          </w:tcPr>
          <w:p w14:paraId="34290150" w14:textId="77777777" w:rsidR="008B6293" w:rsidRPr="00A1115A" w:rsidRDefault="008B6293" w:rsidP="002443EC">
            <w:pPr>
              <w:pStyle w:val="TAC"/>
            </w:pPr>
          </w:p>
        </w:tc>
      </w:tr>
      <w:tr w:rsidR="008B6293" w:rsidRPr="00A1115A" w14:paraId="247BD7C0" w14:textId="77777777" w:rsidTr="008B6293">
        <w:tblPrEx>
          <w:tblPrExChange w:id="479" w:author="Huawei" w:date="2022-05-14T21:49:00Z">
            <w:tblPrEx>
              <w:tblW w:w="10801" w:type="dxa"/>
            </w:tblPrEx>
          </w:tblPrExChange>
        </w:tblPrEx>
        <w:trPr>
          <w:ins w:id="480" w:author="Huawei" w:date="2022-05-14T21:46:00Z"/>
          <w:trPrChange w:id="481"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482" w:author="Huawei" w:date="2022-05-14T21:49:00Z">
              <w:tcPr>
                <w:tcW w:w="1596" w:type="dxa"/>
                <w:tcBorders>
                  <w:top w:val="single" w:sz="4" w:space="0" w:color="auto"/>
                  <w:left w:val="single" w:sz="4" w:space="0" w:color="auto"/>
                  <w:bottom w:val="single" w:sz="4" w:space="0" w:color="auto"/>
                  <w:right w:val="single" w:sz="4" w:space="0" w:color="auto"/>
                </w:tcBorders>
              </w:tcPr>
            </w:tcPrChange>
          </w:tcPr>
          <w:p w14:paraId="543EB445" w14:textId="77777777" w:rsidR="008B6293" w:rsidRPr="004242A4" w:rsidRDefault="008B6293" w:rsidP="008B6293">
            <w:pPr>
              <w:pStyle w:val="TAC"/>
              <w:rPr>
                <w:ins w:id="483" w:author="Huawei" w:date="2022-05-14T21:46:00Z"/>
              </w:rPr>
            </w:pPr>
          </w:p>
        </w:tc>
        <w:tc>
          <w:tcPr>
            <w:tcW w:w="972" w:type="dxa"/>
            <w:tcBorders>
              <w:top w:val="single" w:sz="4" w:space="0" w:color="auto"/>
              <w:left w:val="single" w:sz="4" w:space="0" w:color="auto"/>
              <w:bottom w:val="single" w:sz="4" w:space="0" w:color="auto"/>
              <w:right w:val="single" w:sz="4" w:space="0" w:color="auto"/>
            </w:tcBorders>
            <w:tcPrChange w:id="484"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04969E5A" w14:textId="62D162EF" w:rsidR="008B6293" w:rsidRPr="00A1115A" w:rsidRDefault="008B6293" w:rsidP="008B6293">
            <w:pPr>
              <w:pStyle w:val="TAC"/>
              <w:rPr>
                <w:ins w:id="485" w:author="Huawei" w:date="2022-05-14T21:46:00Z"/>
                <w:lang w:eastAsia="en-GB"/>
              </w:rPr>
            </w:pPr>
            <w:ins w:id="486" w:author="Huawei" w:date="2022-05-14T21:47:00Z">
              <w:r>
                <w:rPr>
                  <w:rFonts w:hint="eastAsia"/>
                  <w:lang w:eastAsia="zh-CN"/>
                </w:rPr>
                <w:t>n</w:t>
              </w:r>
              <w:r>
                <w:rPr>
                  <w:lang w:eastAsia="zh-CN"/>
                </w:rPr>
                <w:t>47</w:t>
              </w:r>
            </w:ins>
          </w:p>
        </w:tc>
        <w:tc>
          <w:tcPr>
            <w:tcW w:w="972" w:type="dxa"/>
            <w:tcBorders>
              <w:top w:val="single" w:sz="4" w:space="0" w:color="auto"/>
              <w:left w:val="single" w:sz="4" w:space="0" w:color="auto"/>
              <w:bottom w:val="single" w:sz="4" w:space="0" w:color="auto"/>
              <w:right w:val="single" w:sz="4" w:space="0" w:color="auto"/>
            </w:tcBorders>
            <w:tcPrChange w:id="487"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214589A9" w14:textId="77777777" w:rsidR="008B6293" w:rsidRPr="00A1115A" w:rsidRDefault="008B6293" w:rsidP="008B6293">
            <w:pPr>
              <w:pStyle w:val="TAC"/>
              <w:rPr>
                <w:ins w:id="488" w:author="Huawei" w:date="2022-05-14T21:46:00Z"/>
                <w:lang w:eastAsia="en-GB"/>
              </w:rPr>
            </w:pPr>
          </w:p>
        </w:tc>
        <w:tc>
          <w:tcPr>
            <w:tcW w:w="1086" w:type="dxa"/>
            <w:tcBorders>
              <w:top w:val="single" w:sz="4" w:space="0" w:color="auto"/>
              <w:left w:val="single" w:sz="4" w:space="0" w:color="auto"/>
              <w:bottom w:val="single" w:sz="4" w:space="0" w:color="auto"/>
              <w:right w:val="single" w:sz="4" w:space="0" w:color="auto"/>
            </w:tcBorders>
            <w:tcPrChange w:id="489"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03BEDD42" w14:textId="77777777" w:rsidR="008B6293" w:rsidRPr="00A1115A" w:rsidRDefault="008B6293" w:rsidP="008B6293">
            <w:pPr>
              <w:pStyle w:val="TAC"/>
              <w:rPr>
                <w:ins w:id="490" w:author="Huawei" w:date="2022-05-14T21:46:00Z"/>
              </w:rPr>
            </w:pPr>
          </w:p>
        </w:tc>
        <w:tc>
          <w:tcPr>
            <w:tcW w:w="972" w:type="dxa"/>
            <w:tcBorders>
              <w:top w:val="single" w:sz="4" w:space="0" w:color="auto"/>
              <w:left w:val="single" w:sz="4" w:space="0" w:color="auto"/>
              <w:bottom w:val="single" w:sz="4" w:space="0" w:color="auto"/>
              <w:right w:val="single" w:sz="4" w:space="0" w:color="auto"/>
            </w:tcBorders>
            <w:tcPrChange w:id="491"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4C3ADDAE" w14:textId="77777777" w:rsidR="008B6293" w:rsidRPr="00A1115A" w:rsidRDefault="008B6293" w:rsidP="008B6293">
            <w:pPr>
              <w:pStyle w:val="TAC"/>
              <w:rPr>
                <w:ins w:id="492" w:author="Huawei" w:date="2022-05-14T21:46:00Z"/>
              </w:rPr>
            </w:pPr>
          </w:p>
        </w:tc>
        <w:tc>
          <w:tcPr>
            <w:tcW w:w="1086" w:type="dxa"/>
            <w:tcBorders>
              <w:top w:val="single" w:sz="4" w:space="0" w:color="auto"/>
              <w:left w:val="single" w:sz="4" w:space="0" w:color="auto"/>
              <w:bottom w:val="single" w:sz="4" w:space="0" w:color="auto"/>
              <w:right w:val="single" w:sz="4" w:space="0" w:color="auto"/>
            </w:tcBorders>
            <w:tcPrChange w:id="493"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0957389A" w14:textId="77777777" w:rsidR="008B6293" w:rsidRPr="00A1115A" w:rsidRDefault="008B6293" w:rsidP="008B6293">
            <w:pPr>
              <w:pStyle w:val="TAC"/>
              <w:rPr>
                <w:ins w:id="494" w:author="Huawei" w:date="2022-05-14T21:46:00Z"/>
              </w:rPr>
            </w:pPr>
          </w:p>
        </w:tc>
        <w:tc>
          <w:tcPr>
            <w:tcW w:w="972" w:type="dxa"/>
            <w:tcBorders>
              <w:top w:val="single" w:sz="4" w:space="0" w:color="auto"/>
              <w:left w:val="single" w:sz="4" w:space="0" w:color="auto"/>
              <w:bottom w:val="single" w:sz="4" w:space="0" w:color="auto"/>
              <w:right w:val="single" w:sz="4" w:space="0" w:color="auto"/>
            </w:tcBorders>
            <w:tcPrChange w:id="495"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72231DFF" w14:textId="15CD53BA" w:rsidR="008B6293" w:rsidRPr="004242A4" w:rsidRDefault="008B6293" w:rsidP="008B6293">
            <w:pPr>
              <w:pStyle w:val="TAC"/>
              <w:rPr>
                <w:ins w:id="496" w:author="Huawei" w:date="2022-05-14T21:46:00Z"/>
              </w:rPr>
            </w:pPr>
            <w:ins w:id="497"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Change w:id="498"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4842A65D" w14:textId="0111C570" w:rsidR="008B6293" w:rsidRPr="004242A4" w:rsidRDefault="008B6293" w:rsidP="008B6293">
            <w:pPr>
              <w:pStyle w:val="TAC"/>
              <w:rPr>
                <w:ins w:id="499" w:author="Huawei" w:date="2022-05-14T21:46:00Z"/>
              </w:rPr>
            </w:pPr>
            <w:ins w:id="500" w:author="Huawei" w:date="2022-05-14T21:47:00Z">
              <w:r>
                <w:t>+2/-</w:t>
              </w:r>
              <w:r w:rsidRPr="0026145E">
                <w:t>3</w:t>
              </w:r>
            </w:ins>
          </w:p>
        </w:tc>
        <w:tc>
          <w:tcPr>
            <w:tcW w:w="973" w:type="dxa"/>
            <w:tcBorders>
              <w:top w:val="single" w:sz="4" w:space="0" w:color="auto"/>
              <w:left w:val="single" w:sz="4" w:space="0" w:color="auto"/>
              <w:bottom w:val="single" w:sz="4" w:space="0" w:color="auto"/>
              <w:right w:val="single" w:sz="4" w:space="0" w:color="auto"/>
            </w:tcBorders>
            <w:tcPrChange w:id="501" w:author="Huawei" w:date="2022-05-14T21:49:00Z">
              <w:tcPr>
                <w:tcW w:w="973" w:type="dxa"/>
                <w:tcBorders>
                  <w:top w:val="single" w:sz="4" w:space="0" w:color="auto"/>
                  <w:left w:val="single" w:sz="4" w:space="0" w:color="auto"/>
                  <w:bottom w:val="single" w:sz="4" w:space="0" w:color="auto"/>
                  <w:right w:val="single" w:sz="4" w:space="0" w:color="auto"/>
                </w:tcBorders>
              </w:tcPr>
            </w:tcPrChange>
          </w:tcPr>
          <w:p w14:paraId="3FF518D3" w14:textId="77777777" w:rsidR="008B6293" w:rsidRPr="00A1115A" w:rsidRDefault="008B6293" w:rsidP="008B6293">
            <w:pPr>
              <w:pStyle w:val="TAC"/>
              <w:rPr>
                <w:ins w:id="502" w:author="Huawei" w:date="2022-05-14T21:46:00Z"/>
              </w:rPr>
            </w:pPr>
          </w:p>
        </w:tc>
        <w:tc>
          <w:tcPr>
            <w:tcW w:w="1086" w:type="dxa"/>
            <w:tcBorders>
              <w:top w:val="single" w:sz="4" w:space="0" w:color="auto"/>
              <w:left w:val="single" w:sz="4" w:space="0" w:color="auto"/>
              <w:bottom w:val="single" w:sz="4" w:space="0" w:color="auto"/>
              <w:right w:val="single" w:sz="4" w:space="0" w:color="auto"/>
            </w:tcBorders>
            <w:tcPrChange w:id="503" w:author="Huawei" w:date="2022-05-14T21:49:00Z">
              <w:tcPr>
                <w:tcW w:w="1086" w:type="dxa"/>
                <w:gridSpan w:val="2"/>
                <w:tcBorders>
                  <w:top w:val="single" w:sz="4" w:space="0" w:color="auto"/>
                  <w:left w:val="single" w:sz="4" w:space="0" w:color="auto"/>
                  <w:bottom w:val="single" w:sz="4" w:space="0" w:color="auto"/>
                  <w:right w:val="single" w:sz="4" w:space="0" w:color="auto"/>
                </w:tcBorders>
              </w:tcPr>
            </w:tcPrChange>
          </w:tcPr>
          <w:p w14:paraId="38C624BA" w14:textId="77777777" w:rsidR="008B6293" w:rsidRPr="00A1115A" w:rsidRDefault="008B6293" w:rsidP="008B6293">
            <w:pPr>
              <w:pStyle w:val="TAC"/>
              <w:rPr>
                <w:ins w:id="504" w:author="Huawei" w:date="2022-05-14T21:46:00Z"/>
              </w:rPr>
            </w:pPr>
          </w:p>
        </w:tc>
      </w:tr>
      <w:tr w:rsidR="008B6293" w:rsidRPr="00A1115A" w14:paraId="2FC92C16" w14:textId="77777777" w:rsidTr="008B6293">
        <w:trPr>
          <w:trPrChange w:id="505" w:author="Huawei" w:date="2022-05-14T21:49:00Z">
            <w:trPr>
              <w:gridBefore w:val="1"/>
            </w:trPr>
          </w:trPrChange>
        </w:trPr>
        <w:tc>
          <w:tcPr>
            <w:tcW w:w="1596" w:type="dxa"/>
            <w:tcBorders>
              <w:top w:val="single" w:sz="4" w:space="0" w:color="auto"/>
              <w:left w:val="single" w:sz="4" w:space="0" w:color="auto"/>
              <w:bottom w:val="nil"/>
              <w:right w:val="single" w:sz="4" w:space="0" w:color="auto"/>
            </w:tcBorders>
            <w:hideMark/>
            <w:tcPrChange w:id="506" w:author="Huawei" w:date="2022-05-14T21:49:00Z">
              <w:tcPr>
                <w:tcW w:w="1596" w:type="dxa"/>
                <w:tcBorders>
                  <w:top w:val="single" w:sz="4" w:space="0" w:color="auto"/>
                  <w:left w:val="single" w:sz="4" w:space="0" w:color="auto"/>
                  <w:bottom w:val="single" w:sz="4" w:space="0" w:color="auto"/>
                  <w:right w:val="single" w:sz="4" w:space="0" w:color="auto"/>
                </w:tcBorders>
                <w:hideMark/>
              </w:tcPr>
            </w:tcPrChange>
          </w:tcPr>
          <w:p w14:paraId="18BA7B31" w14:textId="77777777" w:rsidR="008B6293" w:rsidRPr="00A1115A" w:rsidRDefault="008B6293" w:rsidP="008B6293">
            <w:pPr>
              <w:pStyle w:val="TAC"/>
              <w:rPr>
                <w:lang w:val="en-US" w:eastAsia="zh-CN"/>
              </w:rPr>
            </w:pPr>
            <w:r w:rsidRPr="00A1115A">
              <w:rPr>
                <w:lang w:val="en-US"/>
              </w:rPr>
              <w:t>V2X_n71</w:t>
            </w:r>
            <w:r w:rsidRPr="00A1115A">
              <w:rPr>
                <w:lang w:val="en-US" w:eastAsia="zh-CN"/>
              </w:rPr>
              <w:t>A</w:t>
            </w:r>
            <w:r w:rsidRPr="00A1115A">
              <w:rPr>
                <w:lang w:val="en-US"/>
              </w:rPr>
              <w:t>-n</w:t>
            </w:r>
            <w:r w:rsidRPr="00A1115A">
              <w:rPr>
                <w:lang w:val="en-US" w:eastAsia="ko-KR"/>
              </w:rPr>
              <w:t>47</w:t>
            </w:r>
            <w:r w:rsidRPr="00A1115A">
              <w:rPr>
                <w:lang w:val="en-US" w:eastAsia="zh-CN"/>
              </w:rPr>
              <w:t>A</w:t>
            </w:r>
          </w:p>
        </w:tc>
        <w:tc>
          <w:tcPr>
            <w:tcW w:w="972" w:type="dxa"/>
            <w:tcBorders>
              <w:top w:val="single" w:sz="4" w:space="0" w:color="auto"/>
              <w:left w:val="single" w:sz="4" w:space="0" w:color="auto"/>
              <w:bottom w:val="single" w:sz="4" w:space="0" w:color="auto"/>
              <w:right w:val="single" w:sz="4" w:space="0" w:color="auto"/>
            </w:tcBorders>
            <w:tcPrChange w:id="507"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7FBCD45B" w14:textId="4A2E6C23" w:rsidR="008B6293" w:rsidRPr="00A1115A" w:rsidRDefault="008B6293" w:rsidP="008B6293">
            <w:pPr>
              <w:pStyle w:val="TAC"/>
              <w:rPr>
                <w:ins w:id="508" w:author="Huawei" w:date="2022-05-14T21:44:00Z"/>
                <w:lang w:eastAsia="en-GB"/>
              </w:rPr>
            </w:pPr>
            <w:ins w:id="509" w:author="Huawei" w:date="2022-05-14T21:45:00Z">
              <w:r>
                <w:rPr>
                  <w:rFonts w:hint="eastAsia"/>
                  <w:lang w:eastAsia="zh-CN"/>
                </w:rPr>
                <w:t>n</w:t>
              </w:r>
              <w:r>
                <w:rPr>
                  <w:lang w:eastAsia="zh-CN"/>
                </w:rPr>
                <w:t>71</w:t>
              </w:r>
            </w:ins>
          </w:p>
        </w:tc>
        <w:tc>
          <w:tcPr>
            <w:tcW w:w="972" w:type="dxa"/>
            <w:tcBorders>
              <w:top w:val="single" w:sz="4" w:space="0" w:color="auto"/>
              <w:left w:val="single" w:sz="4" w:space="0" w:color="auto"/>
              <w:bottom w:val="single" w:sz="4" w:space="0" w:color="auto"/>
              <w:right w:val="single" w:sz="4" w:space="0" w:color="auto"/>
            </w:tcBorders>
            <w:tcPrChange w:id="510"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4514C930" w14:textId="68BEEDFC" w:rsidR="008B6293" w:rsidRPr="00A1115A" w:rsidRDefault="008B6293" w:rsidP="008B629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511"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49770DBB" w14:textId="77777777" w:rsidR="008B6293" w:rsidRPr="00A1115A" w:rsidRDefault="008B6293" w:rsidP="008B6293">
            <w:pPr>
              <w:pStyle w:val="TAC"/>
            </w:pPr>
          </w:p>
        </w:tc>
        <w:tc>
          <w:tcPr>
            <w:tcW w:w="972" w:type="dxa"/>
            <w:tcBorders>
              <w:top w:val="single" w:sz="4" w:space="0" w:color="auto"/>
              <w:left w:val="single" w:sz="4" w:space="0" w:color="auto"/>
              <w:bottom w:val="single" w:sz="4" w:space="0" w:color="auto"/>
              <w:right w:val="single" w:sz="4" w:space="0" w:color="auto"/>
            </w:tcBorders>
            <w:tcPrChange w:id="512"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775689DC" w14:textId="77777777" w:rsidR="008B6293" w:rsidRPr="00A1115A" w:rsidRDefault="008B6293" w:rsidP="008B6293">
            <w:pPr>
              <w:pStyle w:val="TAC"/>
            </w:pPr>
          </w:p>
        </w:tc>
        <w:tc>
          <w:tcPr>
            <w:tcW w:w="1086" w:type="dxa"/>
            <w:tcBorders>
              <w:top w:val="single" w:sz="4" w:space="0" w:color="auto"/>
              <w:left w:val="single" w:sz="4" w:space="0" w:color="auto"/>
              <w:bottom w:val="single" w:sz="4" w:space="0" w:color="auto"/>
              <w:right w:val="single" w:sz="4" w:space="0" w:color="auto"/>
            </w:tcBorders>
            <w:tcPrChange w:id="513"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4DF3AF56" w14:textId="77777777" w:rsidR="008B6293" w:rsidRPr="00A1115A" w:rsidRDefault="008B6293" w:rsidP="008B6293">
            <w:pPr>
              <w:pStyle w:val="TAC"/>
            </w:pPr>
          </w:p>
        </w:tc>
        <w:tc>
          <w:tcPr>
            <w:tcW w:w="972" w:type="dxa"/>
            <w:tcBorders>
              <w:top w:val="single" w:sz="4" w:space="0" w:color="auto"/>
              <w:left w:val="single" w:sz="4" w:space="0" w:color="auto"/>
              <w:bottom w:val="single" w:sz="4" w:space="0" w:color="auto"/>
              <w:right w:val="single" w:sz="4" w:space="0" w:color="auto"/>
            </w:tcBorders>
            <w:hideMark/>
            <w:tcPrChange w:id="514" w:author="Huawei" w:date="2022-05-14T21:49:00Z">
              <w:tcPr>
                <w:tcW w:w="972" w:type="dxa"/>
                <w:tcBorders>
                  <w:top w:val="single" w:sz="4" w:space="0" w:color="auto"/>
                  <w:left w:val="single" w:sz="4" w:space="0" w:color="auto"/>
                  <w:bottom w:val="single" w:sz="4" w:space="0" w:color="auto"/>
                  <w:right w:val="single" w:sz="4" w:space="0" w:color="auto"/>
                </w:tcBorders>
                <w:hideMark/>
              </w:tcPr>
            </w:tcPrChange>
          </w:tcPr>
          <w:p w14:paraId="189A5E2C" w14:textId="77777777" w:rsidR="008B6293" w:rsidRPr="00A1115A" w:rsidRDefault="008B6293" w:rsidP="008B6293">
            <w:pPr>
              <w:pStyle w:val="TAC"/>
              <w:rPr>
                <w:lang w:val="en-US" w:eastAsia="zh-CN"/>
              </w:rPr>
            </w:pPr>
            <w:r w:rsidRPr="00A1115A">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Change w:id="515" w:author="Huawei" w:date="2022-05-14T21:49:00Z">
              <w:tcPr>
                <w:tcW w:w="1086" w:type="dxa"/>
                <w:tcBorders>
                  <w:top w:val="single" w:sz="4" w:space="0" w:color="auto"/>
                  <w:left w:val="single" w:sz="4" w:space="0" w:color="auto"/>
                  <w:bottom w:val="single" w:sz="4" w:space="0" w:color="auto"/>
                  <w:right w:val="single" w:sz="4" w:space="0" w:color="auto"/>
                </w:tcBorders>
                <w:hideMark/>
              </w:tcPr>
            </w:tcPrChange>
          </w:tcPr>
          <w:p w14:paraId="751B6EFC" w14:textId="77777777" w:rsidR="008B6293" w:rsidRPr="00A1115A" w:rsidRDefault="008B6293" w:rsidP="008B6293">
            <w:pPr>
              <w:pStyle w:val="TAC"/>
              <w:rPr>
                <w:lang w:eastAsia="en-GB"/>
              </w:rPr>
            </w:pPr>
            <w:r w:rsidRPr="00A1115A">
              <w:t>+2/-3</w:t>
            </w:r>
            <w:r w:rsidRPr="00A1115A">
              <w:rPr>
                <w:vertAlign w:val="superscript"/>
              </w:rPr>
              <w:t>4</w:t>
            </w:r>
          </w:p>
        </w:tc>
        <w:tc>
          <w:tcPr>
            <w:tcW w:w="973" w:type="dxa"/>
            <w:tcBorders>
              <w:top w:val="single" w:sz="4" w:space="0" w:color="auto"/>
              <w:left w:val="single" w:sz="4" w:space="0" w:color="auto"/>
              <w:bottom w:val="single" w:sz="4" w:space="0" w:color="auto"/>
              <w:right w:val="single" w:sz="4" w:space="0" w:color="auto"/>
            </w:tcBorders>
            <w:tcPrChange w:id="516" w:author="Huawei" w:date="2022-05-14T21:49:00Z">
              <w:tcPr>
                <w:tcW w:w="973" w:type="dxa"/>
                <w:tcBorders>
                  <w:top w:val="single" w:sz="4" w:space="0" w:color="auto"/>
                  <w:left w:val="single" w:sz="4" w:space="0" w:color="auto"/>
                  <w:bottom w:val="single" w:sz="4" w:space="0" w:color="auto"/>
                  <w:right w:val="single" w:sz="4" w:space="0" w:color="auto"/>
                </w:tcBorders>
              </w:tcPr>
            </w:tcPrChange>
          </w:tcPr>
          <w:p w14:paraId="387DB1CF" w14:textId="77777777" w:rsidR="008B6293" w:rsidRPr="00A1115A" w:rsidRDefault="008B6293" w:rsidP="008B6293">
            <w:pPr>
              <w:pStyle w:val="TAC"/>
            </w:pPr>
          </w:p>
        </w:tc>
        <w:tc>
          <w:tcPr>
            <w:tcW w:w="1086" w:type="dxa"/>
            <w:tcBorders>
              <w:top w:val="single" w:sz="4" w:space="0" w:color="auto"/>
              <w:left w:val="single" w:sz="4" w:space="0" w:color="auto"/>
              <w:bottom w:val="single" w:sz="4" w:space="0" w:color="auto"/>
              <w:right w:val="single" w:sz="4" w:space="0" w:color="auto"/>
            </w:tcBorders>
            <w:tcPrChange w:id="517" w:author="Huawei" w:date="2022-05-14T21:49:00Z">
              <w:tcPr>
                <w:tcW w:w="1086" w:type="dxa"/>
                <w:gridSpan w:val="2"/>
                <w:tcBorders>
                  <w:top w:val="single" w:sz="4" w:space="0" w:color="auto"/>
                  <w:left w:val="single" w:sz="4" w:space="0" w:color="auto"/>
                  <w:bottom w:val="single" w:sz="4" w:space="0" w:color="auto"/>
                  <w:right w:val="single" w:sz="4" w:space="0" w:color="auto"/>
                </w:tcBorders>
              </w:tcPr>
            </w:tcPrChange>
          </w:tcPr>
          <w:p w14:paraId="491B1A35" w14:textId="77777777" w:rsidR="008B6293" w:rsidRPr="00A1115A" w:rsidRDefault="008B6293" w:rsidP="008B6293">
            <w:pPr>
              <w:pStyle w:val="TAC"/>
            </w:pPr>
          </w:p>
        </w:tc>
      </w:tr>
      <w:tr w:rsidR="008B6293" w:rsidRPr="00A1115A" w14:paraId="76127C1A" w14:textId="77777777" w:rsidTr="008B6293">
        <w:tblPrEx>
          <w:tblPrExChange w:id="518" w:author="Huawei" w:date="2022-05-14T21:49:00Z">
            <w:tblPrEx>
              <w:tblW w:w="10801" w:type="dxa"/>
            </w:tblPrEx>
          </w:tblPrExChange>
        </w:tblPrEx>
        <w:trPr>
          <w:ins w:id="519" w:author="Huawei" w:date="2022-05-14T21:45:00Z"/>
          <w:trPrChange w:id="520"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521" w:author="Huawei" w:date="2022-05-14T21:49:00Z">
              <w:tcPr>
                <w:tcW w:w="1596" w:type="dxa"/>
                <w:tcBorders>
                  <w:top w:val="single" w:sz="4" w:space="0" w:color="auto"/>
                  <w:left w:val="single" w:sz="4" w:space="0" w:color="auto"/>
                  <w:bottom w:val="single" w:sz="4" w:space="0" w:color="auto"/>
                  <w:right w:val="single" w:sz="4" w:space="0" w:color="auto"/>
                </w:tcBorders>
              </w:tcPr>
            </w:tcPrChange>
          </w:tcPr>
          <w:p w14:paraId="74D20195" w14:textId="77777777" w:rsidR="008B6293" w:rsidRPr="00A1115A" w:rsidRDefault="008B6293" w:rsidP="008B6293">
            <w:pPr>
              <w:pStyle w:val="TAC"/>
              <w:rPr>
                <w:ins w:id="522" w:author="Huawei" w:date="2022-05-14T21:45:00Z"/>
                <w:lang w:val="en-US"/>
              </w:rPr>
            </w:pPr>
          </w:p>
        </w:tc>
        <w:tc>
          <w:tcPr>
            <w:tcW w:w="972" w:type="dxa"/>
            <w:tcBorders>
              <w:top w:val="single" w:sz="4" w:space="0" w:color="auto"/>
              <w:left w:val="single" w:sz="4" w:space="0" w:color="auto"/>
              <w:bottom w:val="single" w:sz="4" w:space="0" w:color="auto"/>
              <w:right w:val="single" w:sz="4" w:space="0" w:color="auto"/>
            </w:tcBorders>
            <w:tcPrChange w:id="523"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3793A724" w14:textId="7A5E2B9C" w:rsidR="008B6293" w:rsidRDefault="008B6293" w:rsidP="008B6293">
            <w:pPr>
              <w:pStyle w:val="TAC"/>
              <w:rPr>
                <w:ins w:id="524" w:author="Huawei" w:date="2022-05-14T21:45:00Z"/>
                <w:lang w:eastAsia="zh-CN"/>
              </w:rPr>
            </w:pPr>
            <w:ins w:id="525" w:author="Huawei" w:date="2022-05-14T21:46:00Z">
              <w:r>
                <w:rPr>
                  <w:rFonts w:hint="eastAsia"/>
                  <w:lang w:eastAsia="zh-CN"/>
                </w:rPr>
                <w:t>n</w:t>
              </w:r>
              <w:r>
                <w:rPr>
                  <w:lang w:eastAsia="zh-CN"/>
                </w:rPr>
                <w:t>47</w:t>
              </w:r>
            </w:ins>
          </w:p>
        </w:tc>
        <w:tc>
          <w:tcPr>
            <w:tcW w:w="972" w:type="dxa"/>
            <w:tcBorders>
              <w:top w:val="single" w:sz="4" w:space="0" w:color="auto"/>
              <w:left w:val="single" w:sz="4" w:space="0" w:color="auto"/>
              <w:bottom w:val="single" w:sz="4" w:space="0" w:color="auto"/>
              <w:right w:val="single" w:sz="4" w:space="0" w:color="auto"/>
            </w:tcBorders>
            <w:tcPrChange w:id="526"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367FED37" w14:textId="77777777" w:rsidR="008B6293" w:rsidRPr="00A1115A" w:rsidRDefault="008B6293" w:rsidP="008B6293">
            <w:pPr>
              <w:pStyle w:val="TAC"/>
              <w:rPr>
                <w:ins w:id="527" w:author="Huawei" w:date="2022-05-14T21:45:00Z"/>
                <w:lang w:eastAsia="en-GB"/>
              </w:rPr>
            </w:pPr>
          </w:p>
        </w:tc>
        <w:tc>
          <w:tcPr>
            <w:tcW w:w="1086" w:type="dxa"/>
            <w:tcBorders>
              <w:top w:val="single" w:sz="4" w:space="0" w:color="auto"/>
              <w:left w:val="single" w:sz="4" w:space="0" w:color="auto"/>
              <w:bottom w:val="single" w:sz="4" w:space="0" w:color="auto"/>
              <w:right w:val="single" w:sz="4" w:space="0" w:color="auto"/>
            </w:tcBorders>
            <w:tcPrChange w:id="528"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64BC285A" w14:textId="77777777" w:rsidR="008B6293" w:rsidRPr="00A1115A" w:rsidRDefault="008B6293" w:rsidP="008B6293">
            <w:pPr>
              <w:pStyle w:val="TAC"/>
              <w:rPr>
                <w:ins w:id="529"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530"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2164E894" w14:textId="77777777" w:rsidR="008B6293" w:rsidRPr="00A1115A" w:rsidRDefault="008B6293" w:rsidP="008B6293">
            <w:pPr>
              <w:pStyle w:val="TAC"/>
              <w:rPr>
                <w:ins w:id="531"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532"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373B2E1D" w14:textId="77777777" w:rsidR="008B6293" w:rsidRPr="00A1115A" w:rsidRDefault="008B6293" w:rsidP="008B6293">
            <w:pPr>
              <w:pStyle w:val="TAC"/>
              <w:rPr>
                <w:ins w:id="533"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534"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7464D8C9" w14:textId="09BC08B8" w:rsidR="008B6293" w:rsidRPr="00A1115A" w:rsidRDefault="008B6293" w:rsidP="008B6293">
            <w:pPr>
              <w:pStyle w:val="TAC"/>
              <w:rPr>
                <w:ins w:id="535" w:author="Huawei" w:date="2022-05-14T21:45:00Z"/>
                <w:lang w:val="en-US" w:eastAsia="zh-CN"/>
              </w:rPr>
            </w:pPr>
            <w:ins w:id="536" w:author="Huawei" w:date="2022-05-14T21:4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Change w:id="537"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5BDD9772" w14:textId="0DA736DD" w:rsidR="008B6293" w:rsidRPr="00A1115A" w:rsidRDefault="008B6293" w:rsidP="008B6293">
            <w:pPr>
              <w:pStyle w:val="TAC"/>
              <w:rPr>
                <w:ins w:id="538" w:author="Huawei" w:date="2022-05-14T21:45:00Z"/>
              </w:rPr>
            </w:pPr>
            <w:ins w:id="539" w:author="Huawei" w:date="2022-05-14T21:46:00Z">
              <w:r>
                <w:t>+2/-</w:t>
              </w:r>
              <w:r w:rsidRPr="0026145E">
                <w:t>3</w:t>
              </w:r>
            </w:ins>
          </w:p>
        </w:tc>
        <w:tc>
          <w:tcPr>
            <w:tcW w:w="973" w:type="dxa"/>
            <w:tcBorders>
              <w:top w:val="single" w:sz="4" w:space="0" w:color="auto"/>
              <w:left w:val="single" w:sz="4" w:space="0" w:color="auto"/>
              <w:bottom w:val="single" w:sz="4" w:space="0" w:color="auto"/>
              <w:right w:val="single" w:sz="4" w:space="0" w:color="auto"/>
            </w:tcBorders>
            <w:tcPrChange w:id="540" w:author="Huawei" w:date="2022-05-14T21:49:00Z">
              <w:tcPr>
                <w:tcW w:w="973" w:type="dxa"/>
                <w:tcBorders>
                  <w:top w:val="single" w:sz="4" w:space="0" w:color="auto"/>
                  <w:left w:val="single" w:sz="4" w:space="0" w:color="auto"/>
                  <w:bottom w:val="single" w:sz="4" w:space="0" w:color="auto"/>
                  <w:right w:val="single" w:sz="4" w:space="0" w:color="auto"/>
                </w:tcBorders>
              </w:tcPr>
            </w:tcPrChange>
          </w:tcPr>
          <w:p w14:paraId="5F07D724" w14:textId="77777777" w:rsidR="008B6293" w:rsidRPr="00A1115A" w:rsidRDefault="008B6293" w:rsidP="008B6293">
            <w:pPr>
              <w:pStyle w:val="TAC"/>
              <w:rPr>
                <w:ins w:id="541"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542" w:author="Huawei" w:date="2022-05-14T21:49:00Z">
              <w:tcPr>
                <w:tcW w:w="1086" w:type="dxa"/>
                <w:gridSpan w:val="2"/>
                <w:tcBorders>
                  <w:top w:val="single" w:sz="4" w:space="0" w:color="auto"/>
                  <w:left w:val="single" w:sz="4" w:space="0" w:color="auto"/>
                  <w:bottom w:val="single" w:sz="4" w:space="0" w:color="auto"/>
                  <w:right w:val="single" w:sz="4" w:space="0" w:color="auto"/>
                </w:tcBorders>
              </w:tcPr>
            </w:tcPrChange>
          </w:tcPr>
          <w:p w14:paraId="4AD55B0A" w14:textId="77777777" w:rsidR="008B6293" w:rsidRPr="00A1115A" w:rsidRDefault="008B6293" w:rsidP="008B6293">
            <w:pPr>
              <w:pStyle w:val="TAC"/>
              <w:rPr>
                <w:ins w:id="543" w:author="Huawei" w:date="2022-05-14T21:45:00Z"/>
              </w:rPr>
            </w:pPr>
          </w:p>
        </w:tc>
      </w:tr>
      <w:tr w:rsidR="008B6293" w:rsidRPr="00A1115A" w14:paraId="26E3354A" w14:textId="77777777" w:rsidTr="008B6293">
        <w:trPr>
          <w:trPrChange w:id="544" w:author="Huawei" w:date="2022-05-14T21:49:00Z">
            <w:trPr>
              <w:gridBefore w:val="1"/>
            </w:trPr>
          </w:trPrChange>
        </w:trPr>
        <w:tc>
          <w:tcPr>
            <w:tcW w:w="1596" w:type="dxa"/>
            <w:tcBorders>
              <w:top w:val="single" w:sz="4" w:space="0" w:color="auto"/>
              <w:left w:val="single" w:sz="4" w:space="0" w:color="auto"/>
              <w:bottom w:val="nil"/>
              <w:right w:val="single" w:sz="4" w:space="0" w:color="auto"/>
            </w:tcBorders>
            <w:tcPrChange w:id="545" w:author="Huawei" w:date="2022-05-14T21:49:00Z">
              <w:tcPr>
                <w:tcW w:w="1596" w:type="dxa"/>
                <w:tcBorders>
                  <w:top w:val="single" w:sz="4" w:space="0" w:color="auto"/>
                  <w:left w:val="single" w:sz="4" w:space="0" w:color="auto"/>
                  <w:bottom w:val="single" w:sz="4" w:space="0" w:color="auto"/>
                  <w:right w:val="single" w:sz="4" w:space="0" w:color="auto"/>
                </w:tcBorders>
              </w:tcPr>
            </w:tcPrChange>
          </w:tcPr>
          <w:p w14:paraId="53AD10BF" w14:textId="77777777" w:rsidR="008B6293" w:rsidRPr="00A1115A" w:rsidRDefault="008B6293" w:rsidP="008B6293">
            <w:pPr>
              <w:pStyle w:val="TAC"/>
              <w:rPr>
                <w:lang w:val="en-US"/>
              </w:rPr>
            </w:pPr>
            <w:r>
              <w:rPr>
                <w:lang w:val="en-US"/>
              </w:rPr>
              <w:t>V2X_n7</w:t>
            </w:r>
            <w:r>
              <w:rPr>
                <w:rFonts w:hint="eastAsia"/>
                <w:lang w:val="en-US" w:eastAsia="zh-CN"/>
              </w:rPr>
              <w:t>8</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Change w:id="546"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44894C05" w14:textId="52B82AD9" w:rsidR="008B6293" w:rsidRPr="00A1115A" w:rsidRDefault="008B6293" w:rsidP="008B6293">
            <w:pPr>
              <w:pStyle w:val="TAC"/>
              <w:rPr>
                <w:ins w:id="547" w:author="Huawei" w:date="2022-05-14T21:44:00Z"/>
                <w:lang w:eastAsia="zh-CN"/>
              </w:rPr>
            </w:pPr>
            <w:ins w:id="548" w:author="Huawei" w:date="2022-05-14T21:49:00Z">
              <w:r>
                <w:rPr>
                  <w:rFonts w:hint="eastAsia"/>
                  <w:lang w:eastAsia="zh-CN"/>
                </w:rPr>
                <w:t>n</w:t>
              </w:r>
              <w:r>
                <w:rPr>
                  <w:lang w:eastAsia="zh-CN"/>
                </w:rPr>
                <w:t>78</w:t>
              </w:r>
            </w:ins>
          </w:p>
        </w:tc>
        <w:tc>
          <w:tcPr>
            <w:tcW w:w="972" w:type="dxa"/>
            <w:tcBorders>
              <w:top w:val="single" w:sz="4" w:space="0" w:color="auto"/>
              <w:left w:val="single" w:sz="4" w:space="0" w:color="auto"/>
              <w:bottom w:val="single" w:sz="4" w:space="0" w:color="auto"/>
              <w:right w:val="single" w:sz="4" w:space="0" w:color="auto"/>
            </w:tcBorders>
            <w:tcPrChange w:id="549"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3168578A" w14:textId="0A2B91E9" w:rsidR="008B6293" w:rsidRPr="00A1115A" w:rsidRDefault="008B6293" w:rsidP="008B629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550"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0AF30F0B" w14:textId="77777777" w:rsidR="008B6293" w:rsidRPr="00A1115A" w:rsidRDefault="008B6293" w:rsidP="008B6293">
            <w:pPr>
              <w:pStyle w:val="TAC"/>
            </w:pPr>
          </w:p>
        </w:tc>
        <w:tc>
          <w:tcPr>
            <w:tcW w:w="972" w:type="dxa"/>
            <w:tcBorders>
              <w:top w:val="single" w:sz="4" w:space="0" w:color="auto"/>
              <w:left w:val="single" w:sz="4" w:space="0" w:color="auto"/>
              <w:bottom w:val="single" w:sz="4" w:space="0" w:color="auto"/>
              <w:right w:val="single" w:sz="4" w:space="0" w:color="auto"/>
            </w:tcBorders>
            <w:tcPrChange w:id="551"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2994DE88" w14:textId="77777777" w:rsidR="008B6293" w:rsidRPr="00A1115A" w:rsidRDefault="008B6293" w:rsidP="008B6293">
            <w:pPr>
              <w:pStyle w:val="TAC"/>
            </w:pPr>
          </w:p>
        </w:tc>
        <w:tc>
          <w:tcPr>
            <w:tcW w:w="1086" w:type="dxa"/>
            <w:tcBorders>
              <w:top w:val="single" w:sz="4" w:space="0" w:color="auto"/>
              <w:left w:val="single" w:sz="4" w:space="0" w:color="auto"/>
              <w:bottom w:val="single" w:sz="4" w:space="0" w:color="auto"/>
              <w:right w:val="single" w:sz="4" w:space="0" w:color="auto"/>
            </w:tcBorders>
            <w:tcPrChange w:id="552"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4F29D076" w14:textId="77777777" w:rsidR="008B6293" w:rsidRPr="00A1115A" w:rsidRDefault="008B6293" w:rsidP="008B6293">
            <w:pPr>
              <w:pStyle w:val="TAC"/>
            </w:pPr>
          </w:p>
        </w:tc>
        <w:tc>
          <w:tcPr>
            <w:tcW w:w="972" w:type="dxa"/>
            <w:tcBorders>
              <w:top w:val="single" w:sz="4" w:space="0" w:color="auto"/>
              <w:left w:val="single" w:sz="4" w:space="0" w:color="auto"/>
              <w:bottom w:val="single" w:sz="4" w:space="0" w:color="auto"/>
              <w:right w:val="single" w:sz="4" w:space="0" w:color="auto"/>
            </w:tcBorders>
            <w:tcPrChange w:id="553"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122F1C88" w14:textId="77777777" w:rsidR="008B6293" w:rsidRPr="00A1115A" w:rsidRDefault="008B6293" w:rsidP="008B629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Change w:id="554"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346642D5" w14:textId="77777777" w:rsidR="008B6293" w:rsidRPr="00A1115A" w:rsidRDefault="008B6293" w:rsidP="008B6293">
            <w:pPr>
              <w:pStyle w:val="TAC"/>
            </w:pPr>
            <w:r>
              <w:t>+2/-3</w:t>
            </w:r>
            <w:del w:id="555" w:author="Huawei" w:date="2022-05-14T21:48:00Z">
              <w:r w:rsidDel="008B6293">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556" w:author="Huawei" w:date="2022-05-14T21:49:00Z">
              <w:tcPr>
                <w:tcW w:w="973" w:type="dxa"/>
                <w:tcBorders>
                  <w:top w:val="single" w:sz="4" w:space="0" w:color="auto"/>
                  <w:left w:val="single" w:sz="4" w:space="0" w:color="auto"/>
                  <w:bottom w:val="single" w:sz="4" w:space="0" w:color="auto"/>
                  <w:right w:val="single" w:sz="4" w:space="0" w:color="auto"/>
                </w:tcBorders>
              </w:tcPr>
            </w:tcPrChange>
          </w:tcPr>
          <w:p w14:paraId="521EAC69" w14:textId="77777777" w:rsidR="008B6293" w:rsidRPr="00A1115A" w:rsidRDefault="008B6293" w:rsidP="008B6293">
            <w:pPr>
              <w:pStyle w:val="TAC"/>
            </w:pPr>
          </w:p>
        </w:tc>
        <w:tc>
          <w:tcPr>
            <w:tcW w:w="1086" w:type="dxa"/>
            <w:tcBorders>
              <w:top w:val="single" w:sz="4" w:space="0" w:color="auto"/>
              <w:left w:val="single" w:sz="4" w:space="0" w:color="auto"/>
              <w:bottom w:val="single" w:sz="4" w:space="0" w:color="auto"/>
              <w:right w:val="single" w:sz="4" w:space="0" w:color="auto"/>
            </w:tcBorders>
            <w:tcPrChange w:id="557" w:author="Huawei" w:date="2022-05-14T21:49:00Z">
              <w:tcPr>
                <w:tcW w:w="1086" w:type="dxa"/>
                <w:gridSpan w:val="2"/>
                <w:tcBorders>
                  <w:top w:val="single" w:sz="4" w:space="0" w:color="auto"/>
                  <w:left w:val="single" w:sz="4" w:space="0" w:color="auto"/>
                  <w:bottom w:val="single" w:sz="4" w:space="0" w:color="auto"/>
                  <w:right w:val="single" w:sz="4" w:space="0" w:color="auto"/>
                </w:tcBorders>
              </w:tcPr>
            </w:tcPrChange>
          </w:tcPr>
          <w:p w14:paraId="7DC91979" w14:textId="77777777" w:rsidR="008B6293" w:rsidRPr="00A1115A" w:rsidRDefault="008B6293" w:rsidP="008B6293">
            <w:pPr>
              <w:pStyle w:val="TAC"/>
            </w:pPr>
          </w:p>
        </w:tc>
      </w:tr>
      <w:tr w:rsidR="008B6293" w:rsidRPr="00A1115A" w14:paraId="47363B08" w14:textId="77777777" w:rsidTr="008B6293">
        <w:tblPrEx>
          <w:tblPrExChange w:id="558" w:author="Huawei" w:date="2022-05-14T21:49:00Z">
            <w:tblPrEx>
              <w:tblW w:w="10801" w:type="dxa"/>
            </w:tblPrEx>
          </w:tblPrExChange>
        </w:tblPrEx>
        <w:trPr>
          <w:ins w:id="559" w:author="Huawei" w:date="2022-05-14T21:45:00Z"/>
          <w:trPrChange w:id="560"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561" w:author="Huawei" w:date="2022-05-14T21:49:00Z">
              <w:tcPr>
                <w:tcW w:w="1596" w:type="dxa"/>
                <w:tcBorders>
                  <w:top w:val="single" w:sz="4" w:space="0" w:color="auto"/>
                  <w:left w:val="single" w:sz="4" w:space="0" w:color="auto"/>
                  <w:bottom w:val="single" w:sz="4" w:space="0" w:color="auto"/>
                  <w:right w:val="single" w:sz="4" w:space="0" w:color="auto"/>
                </w:tcBorders>
              </w:tcPr>
            </w:tcPrChange>
          </w:tcPr>
          <w:p w14:paraId="2C4210F7" w14:textId="77777777" w:rsidR="008B6293" w:rsidRDefault="008B6293" w:rsidP="008B6293">
            <w:pPr>
              <w:pStyle w:val="TAC"/>
              <w:rPr>
                <w:ins w:id="562" w:author="Huawei" w:date="2022-05-14T21:45:00Z"/>
                <w:lang w:val="en-US"/>
              </w:rPr>
            </w:pPr>
          </w:p>
        </w:tc>
        <w:tc>
          <w:tcPr>
            <w:tcW w:w="972" w:type="dxa"/>
            <w:tcBorders>
              <w:top w:val="single" w:sz="4" w:space="0" w:color="auto"/>
              <w:left w:val="single" w:sz="4" w:space="0" w:color="auto"/>
              <w:bottom w:val="single" w:sz="4" w:space="0" w:color="auto"/>
              <w:right w:val="single" w:sz="4" w:space="0" w:color="auto"/>
            </w:tcBorders>
            <w:tcPrChange w:id="563"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7D919E21" w14:textId="32047042" w:rsidR="008B6293" w:rsidRDefault="008B6293" w:rsidP="008B6293">
            <w:pPr>
              <w:pStyle w:val="TAC"/>
              <w:rPr>
                <w:ins w:id="564" w:author="Huawei" w:date="2022-05-14T21:45:00Z"/>
                <w:lang w:eastAsia="zh-CN"/>
              </w:rPr>
            </w:pPr>
            <w:ins w:id="565" w:author="Huawei" w:date="2022-05-14T21:47:00Z">
              <w:r>
                <w:rPr>
                  <w:rFonts w:hint="eastAsia"/>
                  <w:lang w:eastAsia="zh-CN"/>
                </w:rPr>
                <w:t>n</w:t>
              </w:r>
              <w:r>
                <w:rPr>
                  <w:lang w:eastAsia="zh-CN"/>
                </w:rPr>
                <w:t>47</w:t>
              </w:r>
            </w:ins>
          </w:p>
        </w:tc>
        <w:tc>
          <w:tcPr>
            <w:tcW w:w="972" w:type="dxa"/>
            <w:tcBorders>
              <w:top w:val="single" w:sz="4" w:space="0" w:color="auto"/>
              <w:left w:val="single" w:sz="4" w:space="0" w:color="auto"/>
              <w:bottom w:val="single" w:sz="4" w:space="0" w:color="auto"/>
              <w:right w:val="single" w:sz="4" w:space="0" w:color="auto"/>
            </w:tcBorders>
            <w:tcPrChange w:id="566"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566C665A" w14:textId="77777777" w:rsidR="008B6293" w:rsidRPr="00A1115A" w:rsidRDefault="008B6293" w:rsidP="008B6293">
            <w:pPr>
              <w:pStyle w:val="TAC"/>
              <w:rPr>
                <w:ins w:id="567" w:author="Huawei" w:date="2022-05-14T21:45:00Z"/>
                <w:lang w:eastAsia="en-GB"/>
              </w:rPr>
            </w:pPr>
          </w:p>
        </w:tc>
        <w:tc>
          <w:tcPr>
            <w:tcW w:w="1086" w:type="dxa"/>
            <w:tcBorders>
              <w:top w:val="single" w:sz="4" w:space="0" w:color="auto"/>
              <w:left w:val="single" w:sz="4" w:space="0" w:color="auto"/>
              <w:bottom w:val="single" w:sz="4" w:space="0" w:color="auto"/>
              <w:right w:val="single" w:sz="4" w:space="0" w:color="auto"/>
            </w:tcBorders>
            <w:tcPrChange w:id="568"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179F6908" w14:textId="77777777" w:rsidR="008B6293" w:rsidRPr="00A1115A" w:rsidRDefault="008B6293" w:rsidP="008B6293">
            <w:pPr>
              <w:pStyle w:val="TAC"/>
              <w:rPr>
                <w:ins w:id="569"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570"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598D25AE" w14:textId="77777777" w:rsidR="008B6293" w:rsidRPr="00A1115A" w:rsidRDefault="008B6293" w:rsidP="008B6293">
            <w:pPr>
              <w:pStyle w:val="TAC"/>
              <w:rPr>
                <w:ins w:id="571"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572"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16EB72E2" w14:textId="77777777" w:rsidR="008B6293" w:rsidRPr="00A1115A" w:rsidRDefault="008B6293" w:rsidP="008B6293">
            <w:pPr>
              <w:pStyle w:val="TAC"/>
              <w:rPr>
                <w:ins w:id="573"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574"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61A30671" w14:textId="6F535589" w:rsidR="008B6293" w:rsidRDefault="008B6293" w:rsidP="008B6293">
            <w:pPr>
              <w:pStyle w:val="TAC"/>
              <w:rPr>
                <w:ins w:id="575" w:author="Huawei" w:date="2022-05-14T21:45:00Z"/>
                <w:lang w:val="en-US" w:eastAsia="zh-CN"/>
              </w:rPr>
            </w:pPr>
            <w:ins w:id="576"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Change w:id="577"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463AFBAF" w14:textId="6B05667F" w:rsidR="008B6293" w:rsidRDefault="008B6293" w:rsidP="008B6293">
            <w:pPr>
              <w:pStyle w:val="TAC"/>
              <w:rPr>
                <w:ins w:id="578" w:author="Huawei" w:date="2022-05-14T21:45:00Z"/>
              </w:rPr>
            </w:pPr>
            <w:ins w:id="579" w:author="Huawei" w:date="2022-05-14T21:47:00Z">
              <w:r>
                <w:t>+2/-</w:t>
              </w:r>
              <w:r w:rsidRPr="0026145E">
                <w:t>3</w:t>
              </w:r>
            </w:ins>
          </w:p>
        </w:tc>
        <w:tc>
          <w:tcPr>
            <w:tcW w:w="973" w:type="dxa"/>
            <w:tcBorders>
              <w:top w:val="single" w:sz="4" w:space="0" w:color="auto"/>
              <w:left w:val="single" w:sz="4" w:space="0" w:color="auto"/>
              <w:bottom w:val="single" w:sz="4" w:space="0" w:color="auto"/>
              <w:right w:val="single" w:sz="4" w:space="0" w:color="auto"/>
            </w:tcBorders>
            <w:tcPrChange w:id="580" w:author="Huawei" w:date="2022-05-14T21:49:00Z">
              <w:tcPr>
                <w:tcW w:w="973" w:type="dxa"/>
                <w:tcBorders>
                  <w:top w:val="single" w:sz="4" w:space="0" w:color="auto"/>
                  <w:left w:val="single" w:sz="4" w:space="0" w:color="auto"/>
                  <w:bottom w:val="single" w:sz="4" w:space="0" w:color="auto"/>
                  <w:right w:val="single" w:sz="4" w:space="0" w:color="auto"/>
                </w:tcBorders>
              </w:tcPr>
            </w:tcPrChange>
          </w:tcPr>
          <w:p w14:paraId="5FD65239" w14:textId="77777777" w:rsidR="008B6293" w:rsidRPr="00A1115A" w:rsidRDefault="008B6293" w:rsidP="008B6293">
            <w:pPr>
              <w:pStyle w:val="TAC"/>
              <w:rPr>
                <w:ins w:id="581"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582" w:author="Huawei" w:date="2022-05-14T21:49:00Z">
              <w:tcPr>
                <w:tcW w:w="1086" w:type="dxa"/>
                <w:gridSpan w:val="2"/>
                <w:tcBorders>
                  <w:top w:val="single" w:sz="4" w:space="0" w:color="auto"/>
                  <w:left w:val="single" w:sz="4" w:space="0" w:color="auto"/>
                  <w:bottom w:val="single" w:sz="4" w:space="0" w:color="auto"/>
                  <w:right w:val="single" w:sz="4" w:space="0" w:color="auto"/>
                </w:tcBorders>
              </w:tcPr>
            </w:tcPrChange>
          </w:tcPr>
          <w:p w14:paraId="3C1D32E4" w14:textId="77777777" w:rsidR="008B6293" w:rsidRPr="00A1115A" w:rsidRDefault="008B6293" w:rsidP="008B6293">
            <w:pPr>
              <w:pStyle w:val="TAC"/>
              <w:rPr>
                <w:ins w:id="583" w:author="Huawei" w:date="2022-05-14T21:45:00Z"/>
              </w:rPr>
            </w:pPr>
          </w:p>
        </w:tc>
      </w:tr>
      <w:tr w:rsidR="008B6293" w:rsidRPr="00A1115A" w14:paraId="0E9288B5" w14:textId="77777777" w:rsidTr="008B6293">
        <w:trPr>
          <w:trPrChange w:id="584" w:author="Huawei" w:date="2022-05-14T21:49:00Z">
            <w:trPr>
              <w:gridBefore w:val="1"/>
            </w:trPr>
          </w:trPrChange>
        </w:trPr>
        <w:tc>
          <w:tcPr>
            <w:tcW w:w="1596" w:type="dxa"/>
            <w:tcBorders>
              <w:top w:val="single" w:sz="4" w:space="0" w:color="auto"/>
              <w:left w:val="single" w:sz="4" w:space="0" w:color="auto"/>
              <w:bottom w:val="nil"/>
              <w:right w:val="single" w:sz="4" w:space="0" w:color="auto"/>
            </w:tcBorders>
            <w:tcPrChange w:id="585" w:author="Huawei" w:date="2022-05-14T21:49:00Z">
              <w:tcPr>
                <w:tcW w:w="1596" w:type="dxa"/>
                <w:tcBorders>
                  <w:top w:val="single" w:sz="4" w:space="0" w:color="auto"/>
                  <w:left w:val="single" w:sz="4" w:space="0" w:color="auto"/>
                  <w:bottom w:val="single" w:sz="4" w:space="0" w:color="auto"/>
                  <w:right w:val="single" w:sz="4" w:space="0" w:color="auto"/>
                </w:tcBorders>
              </w:tcPr>
            </w:tcPrChange>
          </w:tcPr>
          <w:p w14:paraId="758014F2" w14:textId="77777777" w:rsidR="008B6293" w:rsidRPr="00A1115A" w:rsidRDefault="008B6293" w:rsidP="008B6293">
            <w:pPr>
              <w:pStyle w:val="TAC"/>
              <w:rPr>
                <w:lang w:val="en-US"/>
              </w:rPr>
            </w:pPr>
            <w:r>
              <w:rPr>
                <w:lang w:val="en-US"/>
              </w:rPr>
              <w:t>V2X_n7</w:t>
            </w:r>
            <w:r>
              <w:rPr>
                <w:rFonts w:hint="eastAsia"/>
                <w:lang w:val="en-US" w:eastAsia="zh-CN"/>
              </w:rPr>
              <w:t>9</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Change w:id="586"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548461E7" w14:textId="015475C4" w:rsidR="008B6293" w:rsidRPr="00A1115A" w:rsidRDefault="008B6293" w:rsidP="008B6293">
            <w:pPr>
              <w:pStyle w:val="TAC"/>
              <w:rPr>
                <w:ins w:id="587" w:author="Huawei" w:date="2022-05-14T21:44:00Z"/>
                <w:lang w:eastAsia="zh-CN"/>
              </w:rPr>
            </w:pPr>
            <w:ins w:id="588" w:author="Huawei" w:date="2022-05-14T21:49:00Z">
              <w:r>
                <w:rPr>
                  <w:rFonts w:hint="eastAsia"/>
                  <w:lang w:eastAsia="zh-CN"/>
                </w:rPr>
                <w:t>n</w:t>
              </w:r>
              <w:r>
                <w:rPr>
                  <w:lang w:eastAsia="zh-CN"/>
                </w:rPr>
                <w:t>79</w:t>
              </w:r>
            </w:ins>
          </w:p>
        </w:tc>
        <w:tc>
          <w:tcPr>
            <w:tcW w:w="972" w:type="dxa"/>
            <w:tcBorders>
              <w:top w:val="single" w:sz="4" w:space="0" w:color="auto"/>
              <w:left w:val="single" w:sz="4" w:space="0" w:color="auto"/>
              <w:bottom w:val="single" w:sz="4" w:space="0" w:color="auto"/>
              <w:right w:val="single" w:sz="4" w:space="0" w:color="auto"/>
            </w:tcBorders>
            <w:tcPrChange w:id="589"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4DB0898A" w14:textId="62363461" w:rsidR="008B6293" w:rsidRPr="00A1115A" w:rsidRDefault="008B6293" w:rsidP="008B629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590"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08995644" w14:textId="77777777" w:rsidR="008B6293" w:rsidRPr="00A1115A" w:rsidRDefault="008B6293" w:rsidP="008B6293">
            <w:pPr>
              <w:pStyle w:val="TAC"/>
            </w:pPr>
          </w:p>
        </w:tc>
        <w:tc>
          <w:tcPr>
            <w:tcW w:w="972" w:type="dxa"/>
            <w:tcBorders>
              <w:top w:val="single" w:sz="4" w:space="0" w:color="auto"/>
              <w:left w:val="single" w:sz="4" w:space="0" w:color="auto"/>
              <w:bottom w:val="single" w:sz="4" w:space="0" w:color="auto"/>
              <w:right w:val="single" w:sz="4" w:space="0" w:color="auto"/>
            </w:tcBorders>
            <w:tcPrChange w:id="591"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7D8F2E17" w14:textId="77777777" w:rsidR="008B6293" w:rsidRPr="00A1115A" w:rsidRDefault="008B6293" w:rsidP="008B6293">
            <w:pPr>
              <w:pStyle w:val="TAC"/>
            </w:pPr>
          </w:p>
        </w:tc>
        <w:tc>
          <w:tcPr>
            <w:tcW w:w="1086" w:type="dxa"/>
            <w:tcBorders>
              <w:top w:val="single" w:sz="4" w:space="0" w:color="auto"/>
              <w:left w:val="single" w:sz="4" w:space="0" w:color="auto"/>
              <w:bottom w:val="single" w:sz="4" w:space="0" w:color="auto"/>
              <w:right w:val="single" w:sz="4" w:space="0" w:color="auto"/>
            </w:tcBorders>
            <w:tcPrChange w:id="592"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78E81BD1" w14:textId="77777777" w:rsidR="008B6293" w:rsidRPr="00A1115A" w:rsidRDefault="008B6293" w:rsidP="008B6293">
            <w:pPr>
              <w:pStyle w:val="TAC"/>
            </w:pPr>
          </w:p>
        </w:tc>
        <w:tc>
          <w:tcPr>
            <w:tcW w:w="972" w:type="dxa"/>
            <w:tcBorders>
              <w:top w:val="single" w:sz="4" w:space="0" w:color="auto"/>
              <w:left w:val="single" w:sz="4" w:space="0" w:color="auto"/>
              <w:bottom w:val="single" w:sz="4" w:space="0" w:color="auto"/>
              <w:right w:val="single" w:sz="4" w:space="0" w:color="auto"/>
            </w:tcBorders>
            <w:tcPrChange w:id="593"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7B801DAE" w14:textId="77777777" w:rsidR="008B6293" w:rsidRPr="00A1115A" w:rsidRDefault="008B6293" w:rsidP="008B629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Change w:id="594"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7CFF86AE" w14:textId="77777777" w:rsidR="008B6293" w:rsidRPr="00A1115A" w:rsidRDefault="008B6293" w:rsidP="008B6293">
            <w:pPr>
              <w:pStyle w:val="TAC"/>
            </w:pPr>
            <w:r>
              <w:t>+2/-3</w:t>
            </w:r>
            <w:del w:id="595" w:author="Huawei" w:date="2022-05-14T21:48:00Z">
              <w:r w:rsidDel="008B6293">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596" w:author="Huawei" w:date="2022-05-14T21:49:00Z">
              <w:tcPr>
                <w:tcW w:w="973" w:type="dxa"/>
                <w:tcBorders>
                  <w:top w:val="single" w:sz="4" w:space="0" w:color="auto"/>
                  <w:left w:val="single" w:sz="4" w:space="0" w:color="auto"/>
                  <w:bottom w:val="single" w:sz="4" w:space="0" w:color="auto"/>
                  <w:right w:val="single" w:sz="4" w:space="0" w:color="auto"/>
                </w:tcBorders>
              </w:tcPr>
            </w:tcPrChange>
          </w:tcPr>
          <w:p w14:paraId="71DEC5C2" w14:textId="77777777" w:rsidR="008B6293" w:rsidRPr="00A1115A" w:rsidRDefault="008B6293" w:rsidP="008B6293">
            <w:pPr>
              <w:pStyle w:val="TAC"/>
            </w:pPr>
          </w:p>
        </w:tc>
        <w:tc>
          <w:tcPr>
            <w:tcW w:w="1086" w:type="dxa"/>
            <w:tcBorders>
              <w:top w:val="single" w:sz="4" w:space="0" w:color="auto"/>
              <w:left w:val="single" w:sz="4" w:space="0" w:color="auto"/>
              <w:bottom w:val="single" w:sz="4" w:space="0" w:color="auto"/>
              <w:right w:val="single" w:sz="4" w:space="0" w:color="auto"/>
            </w:tcBorders>
            <w:tcPrChange w:id="597" w:author="Huawei" w:date="2022-05-14T21:49:00Z">
              <w:tcPr>
                <w:tcW w:w="1086" w:type="dxa"/>
                <w:gridSpan w:val="2"/>
                <w:tcBorders>
                  <w:top w:val="single" w:sz="4" w:space="0" w:color="auto"/>
                  <w:left w:val="single" w:sz="4" w:space="0" w:color="auto"/>
                  <w:bottom w:val="single" w:sz="4" w:space="0" w:color="auto"/>
                  <w:right w:val="single" w:sz="4" w:space="0" w:color="auto"/>
                </w:tcBorders>
              </w:tcPr>
            </w:tcPrChange>
          </w:tcPr>
          <w:p w14:paraId="0A5589C2" w14:textId="77777777" w:rsidR="008B6293" w:rsidRPr="00A1115A" w:rsidRDefault="008B6293" w:rsidP="008B6293">
            <w:pPr>
              <w:pStyle w:val="TAC"/>
            </w:pPr>
          </w:p>
        </w:tc>
      </w:tr>
      <w:tr w:rsidR="008B6293" w:rsidRPr="00A1115A" w14:paraId="54C8318D" w14:textId="77777777" w:rsidTr="008B6293">
        <w:tblPrEx>
          <w:tblPrExChange w:id="598" w:author="Huawei" w:date="2022-05-14T21:49:00Z">
            <w:tblPrEx>
              <w:tblW w:w="10801" w:type="dxa"/>
            </w:tblPrEx>
          </w:tblPrExChange>
        </w:tblPrEx>
        <w:trPr>
          <w:ins w:id="599" w:author="Huawei" w:date="2022-05-14T21:45:00Z"/>
          <w:trPrChange w:id="600"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601" w:author="Huawei" w:date="2022-05-14T21:49:00Z">
              <w:tcPr>
                <w:tcW w:w="1596" w:type="dxa"/>
                <w:tcBorders>
                  <w:top w:val="single" w:sz="4" w:space="0" w:color="auto"/>
                  <w:left w:val="single" w:sz="4" w:space="0" w:color="auto"/>
                  <w:bottom w:val="single" w:sz="4" w:space="0" w:color="auto"/>
                  <w:right w:val="single" w:sz="4" w:space="0" w:color="auto"/>
                </w:tcBorders>
              </w:tcPr>
            </w:tcPrChange>
          </w:tcPr>
          <w:p w14:paraId="2E3889BF" w14:textId="77777777" w:rsidR="008B6293" w:rsidRDefault="008B6293" w:rsidP="008B6293">
            <w:pPr>
              <w:pStyle w:val="TAC"/>
              <w:rPr>
                <w:ins w:id="602" w:author="Huawei" w:date="2022-05-14T21:45:00Z"/>
                <w:lang w:val="en-US"/>
              </w:rPr>
            </w:pPr>
          </w:p>
        </w:tc>
        <w:tc>
          <w:tcPr>
            <w:tcW w:w="972" w:type="dxa"/>
            <w:tcBorders>
              <w:top w:val="single" w:sz="4" w:space="0" w:color="auto"/>
              <w:left w:val="single" w:sz="4" w:space="0" w:color="auto"/>
              <w:bottom w:val="single" w:sz="4" w:space="0" w:color="auto"/>
              <w:right w:val="single" w:sz="4" w:space="0" w:color="auto"/>
            </w:tcBorders>
            <w:tcPrChange w:id="603"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4A092427" w14:textId="38125E8E" w:rsidR="008B6293" w:rsidRPr="00A1115A" w:rsidRDefault="008B6293" w:rsidP="008B6293">
            <w:pPr>
              <w:pStyle w:val="TAC"/>
              <w:rPr>
                <w:ins w:id="604" w:author="Huawei" w:date="2022-05-14T21:45:00Z"/>
                <w:lang w:eastAsia="en-GB"/>
              </w:rPr>
            </w:pPr>
            <w:ins w:id="605" w:author="Huawei" w:date="2022-05-14T21:47:00Z">
              <w:r>
                <w:rPr>
                  <w:rFonts w:hint="eastAsia"/>
                  <w:lang w:eastAsia="zh-CN"/>
                </w:rPr>
                <w:t>n</w:t>
              </w:r>
              <w:r>
                <w:rPr>
                  <w:lang w:eastAsia="zh-CN"/>
                </w:rPr>
                <w:t>47</w:t>
              </w:r>
            </w:ins>
          </w:p>
        </w:tc>
        <w:tc>
          <w:tcPr>
            <w:tcW w:w="972" w:type="dxa"/>
            <w:tcBorders>
              <w:top w:val="single" w:sz="4" w:space="0" w:color="auto"/>
              <w:left w:val="single" w:sz="4" w:space="0" w:color="auto"/>
              <w:bottom w:val="single" w:sz="4" w:space="0" w:color="auto"/>
              <w:right w:val="single" w:sz="4" w:space="0" w:color="auto"/>
            </w:tcBorders>
            <w:tcPrChange w:id="606"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5BBCB5BF" w14:textId="77777777" w:rsidR="008B6293" w:rsidRPr="00A1115A" w:rsidRDefault="008B6293" w:rsidP="008B6293">
            <w:pPr>
              <w:pStyle w:val="TAC"/>
              <w:rPr>
                <w:ins w:id="607" w:author="Huawei" w:date="2022-05-14T21:45:00Z"/>
                <w:lang w:eastAsia="en-GB"/>
              </w:rPr>
            </w:pPr>
          </w:p>
        </w:tc>
        <w:tc>
          <w:tcPr>
            <w:tcW w:w="1086" w:type="dxa"/>
            <w:tcBorders>
              <w:top w:val="single" w:sz="4" w:space="0" w:color="auto"/>
              <w:left w:val="single" w:sz="4" w:space="0" w:color="auto"/>
              <w:bottom w:val="single" w:sz="4" w:space="0" w:color="auto"/>
              <w:right w:val="single" w:sz="4" w:space="0" w:color="auto"/>
            </w:tcBorders>
            <w:tcPrChange w:id="608"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71954876" w14:textId="77777777" w:rsidR="008B6293" w:rsidRPr="00A1115A" w:rsidRDefault="008B6293" w:rsidP="008B6293">
            <w:pPr>
              <w:pStyle w:val="TAC"/>
              <w:rPr>
                <w:ins w:id="609"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610"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0709BC2D" w14:textId="77777777" w:rsidR="008B6293" w:rsidRPr="00A1115A" w:rsidRDefault="008B6293" w:rsidP="008B6293">
            <w:pPr>
              <w:pStyle w:val="TAC"/>
              <w:rPr>
                <w:ins w:id="611"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612"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1B84ADA4" w14:textId="77777777" w:rsidR="008B6293" w:rsidRPr="00A1115A" w:rsidRDefault="008B6293" w:rsidP="008B6293">
            <w:pPr>
              <w:pStyle w:val="TAC"/>
              <w:rPr>
                <w:ins w:id="613"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614" w:author="Huawei" w:date="2022-05-14T21:49:00Z">
              <w:tcPr>
                <w:tcW w:w="972" w:type="dxa"/>
                <w:tcBorders>
                  <w:top w:val="single" w:sz="4" w:space="0" w:color="auto"/>
                  <w:left w:val="single" w:sz="4" w:space="0" w:color="auto"/>
                  <w:bottom w:val="single" w:sz="4" w:space="0" w:color="auto"/>
                  <w:right w:val="single" w:sz="4" w:space="0" w:color="auto"/>
                </w:tcBorders>
              </w:tcPr>
            </w:tcPrChange>
          </w:tcPr>
          <w:p w14:paraId="4C063542" w14:textId="33C230A6" w:rsidR="008B6293" w:rsidRDefault="008B6293" w:rsidP="008B6293">
            <w:pPr>
              <w:pStyle w:val="TAC"/>
              <w:rPr>
                <w:ins w:id="615" w:author="Huawei" w:date="2022-05-14T21:45:00Z"/>
                <w:lang w:val="en-US" w:eastAsia="zh-CN"/>
              </w:rPr>
            </w:pPr>
            <w:ins w:id="616"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Change w:id="617" w:author="Huawei" w:date="2022-05-14T21:49:00Z">
              <w:tcPr>
                <w:tcW w:w="1086" w:type="dxa"/>
                <w:tcBorders>
                  <w:top w:val="single" w:sz="4" w:space="0" w:color="auto"/>
                  <w:left w:val="single" w:sz="4" w:space="0" w:color="auto"/>
                  <w:bottom w:val="single" w:sz="4" w:space="0" w:color="auto"/>
                  <w:right w:val="single" w:sz="4" w:space="0" w:color="auto"/>
                </w:tcBorders>
              </w:tcPr>
            </w:tcPrChange>
          </w:tcPr>
          <w:p w14:paraId="25360629" w14:textId="3BD11996" w:rsidR="008B6293" w:rsidRDefault="008B6293" w:rsidP="008B6293">
            <w:pPr>
              <w:pStyle w:val="TAC"/>
              <w:rPr>
                <w:ins w:id="618" w:author="Huawei" w:date="2022-05-14T21:45:00Z"/>
              </w:rPr>
            </w:pPr>
            <w:ins w:id="619" w:author="Huawei" w:date="2022-05-14T21:47:00Z">
              <w:r>
                <w:t>+2/-</w:t>
              </w:r>
              <w:r w:rsidRPr="0026145E">
                <w:t>3</w:t>
              </w:r>
            </w:ins>
          </w:p>
        </w:tc>
        <w:tc>
          <w:tcPr>
            <w:tcW w:w="973" w:type="dxa"/>
            <w:tcBorders>
              <w:top w:val="single" w:sz="4" w:space="0" w:color="auto"/>
              <w:left w:val="single" w:sz="4" w:space="0" w:color="auto"/>
              <w:bottom w:val="single" w:sz="4" w:space="0" w:color="auto"/>
              <w:right w:val="single" w:sz="4" w:space="0" w:color="auto"/>
            </w:tcBorders>
            <w:tcPrChange w:id="620" w:author="Huawei" w:date="2022-05-14T21:49:00Z">
              <w:tcPr>
                <w:tcW w:w="973" w:type="dxa"/>
                <w:tcBorders>
                  <w:top w:val="single" w:sz="4" w:space="0" w:color="auto"/>
                  <w:left w:val="single" w:sz="4" w:space="0" w:color="auto"/>
                  <w:bottom w:val="single" w:sz="4" w:space="0" w:color="auto"/>
                  <w:right w:val="single" w:sz="4" w:space="0" w:color="auto"/>
                </w:tcBorders>
              </w:tcPr>
            </w:tcPrChange>
          </w:tcPr>
          <w:p w14:paraId="24971CED" w14:textId="77777777" w:rsidR="008B6293" w:rsidRPr="00A1115A" w:rsidRDefault="008B6293" w:rsidP="008B6293">
            <w:pPr>
              <w:pStyle w:val="TAC"/>
              <w:rPr>
                <w:ins w:id="621"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622" w:author="Huawei" w:date="2022-05-14T21:49:00Z">
              <w:tcPr>
                <w:tcW w:w="1086" w:type="dxa"/>
                <w:gridSpan w:val="2"/>
                <w:tcBorders>
                  <w:top w:val="single" w:sz="4" w:space="0" w:color="auto"/>
                  <w:left w:val="single" w:sz="4" w:space="0" w:color="auto"/>
                  <w:bottom w:val="single" w:sz="4" w:space="0" w:color="auto"/>
                  <w:right w:val="single" w:sz="4" w:space="0" w:color="auto"/>
                </w:tcBorders>
              </w:tcPr>
            </w:tcPrChange>
          </w:tcPr>
          <w:p w14:paraId="543D7541" w14:textId="77777777" w:rsidR="008B6293" w:rsidRPr="00A1115A" w:rsidRDefault="008B6293" w:rsidP="008B6293">
            <w:pPr>
              <w:pStyle w:val="TAC"/>
              <w:rPr>
                <w:ins w:id="623" w:author="Huawei" w:date="2022-05-14T21:45:00Z"/>
              </w:rPr>
            </w:pPr>
          </w:p>
        </w:tc>
      </w:tr>
      <w:tr w:rsidR="008B6293" w:rsidRPr="00A1115A" w14:paraId="62F3B171" w14:textId="77777777" w:rsidTr="008B6293">
        <w:tc>
          <w:tcPr>
            <w:tcW w:w="10801" w:type="dxa"/>
            <w:gridSpan w:val="10"/>
            <w:tcBorders>
              <w:top w:val="single" w:sz="4" w:space="0" w:color="auto"/>
              <w:left w:val="single" w:sz="4" w:space="0" w:color="auto"/>
              <w:bottom w:val="single" w:sz="4" w:space="0" w:color="auto"/>
              <w:right w:val="single" w:sz="4" w:space="0" w:color="auto"/>
            </w:tcBorders>
          </w:tcPr>
          <w:p w14:paraId="26934832" w14:textId="5D4E8AF0" w:rsidR="008B6293" w:rsidRPr="00A1115A" w:rsidRDefault="008B6293" w:rsidP="008B6293">
            <w:pPr>
              <w:pStyle w:val="TAN"/>
            </w:pPr>
            <w:r w:rsidRPr="00A1115A">
              <w:t>NOTE 1:</w:t>
            </w:r>
            <w:r w:rsidRPr="00A1115A">
              <w:rPr>
                <w:rFonts w:eastAsia="宋体"/>
              </w:rPr>
              <w:tab/>
            </w:r>
            <w:ins w:id="624" w:author="Huawei" w:date="2022-05-14T21:50:00Z">
              <w:r>
                <w:rPr>
                  <w:rFonts w:eastAsia="宋体"/>
                </w:rPr>
                <w:t xml:space="preserve">For </w:t>
              </w:r>
            </w:ins>
            <w:del w:id="625" w:author="Huawei" w:date="2022-05-14T21:50:00Z">
              <w:r w:rsidRPr="00A1115A" w:rsidDel="008B6293">
                <w:delText>T</w:delText>
              </w:r>
            </w:del>
            <w:ins w:id="626" w:author="Huawei" w:date="2022-05-14T21:50:00Z">
              <w:r>
                <w:t>t</w:t>
              </w:r>
            </w:ins>
            <w:r w:rsidRPr="00A1115A">
              <w:t>he con-current band combinations</w:t>
            </w:r>
            <w:ins w:id="627" w:author="Huawei" w:date="2022-05-14T21:50:00Z">
              <w:r>
                <w:t>, t</w:t>
              </w:r>
              <w:r w:rsidRPr="00D2704B">
                <w:t xml:space="preserve">he simultaneous transmission and reception of </w:t>
              </w:r>
              <w:proofErr w:type="spellStart"/>
              <w:r w:rsidRPr="00D2704B">
                <w:t>sidelink</w:t>
              </w:r>
              <w:proofErr w:type="spellEnd"/>
              <w:r w:rsidRPr="00D2704B">
                <w:t xml:space="preserve"> and </w:t>
              </w:r>
              <w:proofErr w:type="spellStart"/>
              <w:r w:rsidRPr="00D2704B">
                <w:t>Uu</w:t>
              </w:r>
              <w:proofErr w:type="spellEnd"/>
              <w:r w:rsidRPr="00D2704B">
                <w:t xml:space="preserve"> interfaces </w:t>
              </w:r>
              <w:r>
                <w:t xml:space="preserve">can be supported </w:t>
              </w:r>
              <w:r w:rsidRPr="00D2704B">
                <w:t>while operation is agnostic of the</w:t>
              </w:r>
              <w:r>
                <w:t xml:space="preserve"> service used on each interface</w:t>
              </w:r>
            </w:ins>
            <w:del w:id="628" w:author="Huawei" w:date="2022-05-14T21:50:00Z">
              <w:r w:rsidRPr="00A1115A" w:rsidDel="008B6293">
                <w:delText xml:space="preserve"> are used for NR V2X Service</w:delText>
              </w:r>
            </w:del>
            <w:r w:rsidRPr="00A1115A">
              <w:t>.</w:t>
            </w:r>
          </w:p>
          <w:p w14:paraId="7B4561BB" w14:textId="1BFA5A6B" w:rsidR="008B6293" w:rsidRPr="00A1115A" w:rsidRDefault="008B6293" w:rsidP="008B6293">
            <w:pPr>
              <w:pStyle w:val="TAN"/>
            </w:pPr>
            <w:r w:rsidRPr="00A1115A">
              <w:t>NOTE 2:</w:t>
            </w:r>
            <w:r w:rsidRPr="00A1115A">
              <w:rPr>
                <w:rFonts w:eastAsia="宋体"/>
              </w:rPr>
              <w:tab/>
            </w:r>
            <w:proofErr w:type="spellStart"/>
            <w:r w:rsidRPr="00A1115A">
              <w:t>P</w:t>
            </w:r>
            <w:r w:rsidRPr="00A1115A">
              <w:rPr>
                <w:vertAlign w:val="subscript"/>
              </w:rPr>
              <w:t>PowerClass</w:t>
            </w:r>
            <w:proofErr w:type="spellEnd"/>
            <w:r w:rsidRPr="00A1115A">
              <w:t xml:space="preserve"> is the maximum </w:t>
            </w:r>
            <w:del w:id="629" w:author="Huawei" w:date="2022-05-14T21:50:00Z">
              <w:r w:rsidRPr="00A1115A" w:rsidDel="00CB6948">
                <w:delText xml:space="preserve">UE </w:delText>
              </w:r>
            </w:del>
            <w:ins w:id="630" w:author="Huawei" w:date="2022-05-14T21:51:00Z">
              <w:r w:rsidR="00CB6948">
                <w:t xml:space="preserve"> output </w:t>
              </w:r>
            </w:ins>
            <w:r w:rsidRPr="00A1115A">
              <w:t xml:space="preserve">power specified without taking into account the tolerance </w:t>
            </w:r>
            <w:ins w:id="631" w:author="Huawei" w:date="2022-05-14T21:51:00Z">
              <w:r w:rsidR="00CB6948">
                <w:t>for each operating band.</w:t>
              </w:r>
            </w:ins>
          </w:p>
          <w:p w14:paraId="2FC32C49" w14:textId="402DE378" w:rsidR="008B6293" w:rsidRPr="00A1115A" w:rsidRDefault="008B6293" w:rsidP="008B6293">
            <w:pPr>
              <w:pStyle w:val="TAN"/>
            </w:pPr>
            <w:r w:rsidRPr="00A1115A">
              <w:t>NOTE 3:</w:t>
            </w:r>
            <w:r w:rsidRPr="00A1115A">
              <w:rPr>
                <w:rFonts w:eastAsia="宋体"/>
              </w:rPr>
              <w:tab/>
            </w:r>
            <w:r w:rsidRPr="00A1115A">
              <w:t>For int</w:t>
            </w:r>
            <w:r w:rsidRPr="00A1115A">
              <w:rPr>
                <w:lang w:eastAsia="zh-CN"/>
              </w:rPr>
              <w:t>er</w:t>
            </w:r>
            <w:r w:rsidRPr="00A1115A">
              <w:t xml:space="preserve">-band con-current </w:t>
            </w:r>
            <w:ins w:id="632" w:author="Huawei" w:date="2022-05-14T21:51:00Z">
              <w:r w:rsidR="00CB6948">
                <w:t xml:space="preserve">operation, the </w:t>
              </w:r>
            </w:ins>
            <w:r w:rsidRPr="00A1115A">
              <w:t xml:space="preserve">aggregation </w:t>
            </w:r>
            <w:del w:id="633" w:author="Huawei" w:date="2022-05-14T21:52:00Z">
              <w:r w:rsidRPr="00A1115A" w:rsidDel="00CB6948">
                <w:delText xml:space="preserve">the </w:delText>
              </w:r>
            </w:del>
            <w:del w:id="634" w:author="Huawei" w:date="2022-05-14T21:51:00Z">
              <w:r w:rsidRPr="00A1115A" w:rsidDel="00CB6948">
                <w:delText xml:space="preserve">maximum </w:delText>
              </w:r>
            </w:del>
            <w:r w:rsidRPr="00A1115A">
              <w:t>power</w:t>
            </w:r>
            <w:del w:id="635" w:author="Huawei" w:date="2022-05-14T21:52:00Z">
              <w:r w:rsidRPr="00A1115A" w:rsidDel="00CB6948">
                <w:delText xml:space="preserve"> requirement</w:delText>
              </w:r>
            </w:del>
            <w:r w:rsidRPr="00A1115A">
              <w:t xml:space="preserve"> apply to the total transmitted power over all component carriers (per UE).</w:t>
            </w:r>
          </w:p>
          <w:p w14:paraId="6D86AEFA" w14:textId="77777777" w:rsidR="008B6293" w:rsidRPr="00A1115A" w:rsidRDefault="008B6293" w:rsidP="008B6293">
            <w:pPr>
              <w:pStyle w:val="TAN"/>
            </w:pPr>
            <w:r w:rsidRPr="00A1115A">
              <w:t>NOTE 4:</w:t>
            </w:r>
            <w:r w:rsidRPr="00A1115A">
              <w:tab/>
            </w:r>
            <w:r w:rsidRPr="00A1115A">
              <w:rPr>
                <w:vertAlign w:val="superscript"/>
              </w:rPr>
              <w:t>4</w:t>
            </w:r>
            <w:r w:rsidRPr="00A1115A">
              <w:t xml:space="preserve"> refers to the transmission bandwidths (Figure 5.6-1)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rPr>
                <w:vertAlign w:val="subscript"/>
              </w:rPr>
              <w:t xml:space="preserve"> </w:t>
            </w:r>
            <w:r w:rsidRPr="00A1115A">
              <w:t xml:space="preserve">+ 4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tc>
      </w:tr>
    </w:tbl>
    <w:p w14:paraId="39EB295F" w14:textId="77777777" w:rsidR="002443EC" w:rsidRDefault="002443EC" w:rsidP="002443EC">
      <w:pPr>
        <w:tabs>
          <w:tab w:val="left" w:pos="1985"/>
        </w:tabs>
        <w:spacing w:after="100" w:afterAutospacing="1"/>
        <w:rPr>
          <w:lang w:eastAsia="zh-CN"/>
        </w:rPr>
      </w:pPr>
    </w:p>
    <w:p w14:paraId="0D9EFBE1" w14:textId="77777777" w:rsidR="002443EC" w:rsidRPr="00A1115A" w:rsidRDefault="002443EC" w:rsidP="002443EC">
      <w:pPr>
        <w:tabs>
          <w:tab w:val="left" w:pos="1985"/>
        </w:tabs>
        <w:spacing w:after="100" w:afterAutospacing="1"/>
        <w:rPr>
          <w:rFonts w:cs="v5.0.0"/>
        </w:rPr>
      </w:pPr>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p>
    <w:p w14:paraId="27319C77" w14:textId="77777777" w:rsidR="002443EC" w:rsidRPr="00A1115A" w:rsidRDefault="002443EC" w:rsidP="002443EC">
      <w:pPr>
        <w:pStyle w:val="TH"/>
        <w:rPr>
          <w:lang w:eastAsia="ja-JP"/>
        </w:rPr>
      </w:pPr>
      <w:r w:rsidRPr="00A1115A">
        <w:t>Table 6.2E.1.2</w:t>
      </w:r>
      <w:r>
        <w:rPr>
          <w:lang w:eastAsia="zh-CN"/>
        </w:rPr>
        <w:t>-2</w:t>
      </w:r>
      <w:r>
        <w:t>: NR V2X UE Power Class for int</w:t>
      </w:r>
      <w:r w:rsidRPr="00A1115A">
        <w:t>r</w:t>
      </w:r>
      <w:r>
        <w:t>a</w:t>
      </w:r>
      <w:r w:rsidRPr="00A1115A">
        <w:t>-band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443EC" w:rsidRPr="00A1115A" w14:paraId="3FBE89F9" w14:textId="77777777" w:rsidTr="002443EC">
        <w:tc>
          <w:tcPr>
            <w:tcW w:w="1596" w:type="dxa"/>
            <w:tcBorders>
              <w:top w:val="single" w:sz="4" w:space="0" w:color="auto"/>
              <w:left w:val="single" w:sz="4" w:space="0" w:color="auto"/>
              <w:bottom w:val="single" w:sz="4" w:space="0" w:color="auto"/>
              <w:right w:val="single" w:sz="4" w:space="0" w:color="auto"/>
            </w:tcBorders>
            <w:hideMark/>
          </w:tcPr>
          <w:p w14:paraId="354C3DC6" w14:textId="77777777" w:rsidR="002443EC" w:rsidRPr="00A1115A" w:rsidRDefault="002443EC" w:rsidP="002443EC">
            <w:pPr>
              <w:pStyle w:val="TAH"/>
              <w:rPr>
                <w:lang w:eastAsia="en-GB"/>
              </w:rPr>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48EAA5C7" w14:textId="77777777" w:rsidR="002443EC" w:rsidRPr="00A1115A" w:rsidRDefault="002443EC" w:rsidP="002443EC">
            <w:pPr>
              <w:pStyle w:val="TAH"/>
            </w:pPr>
            <w:r w:rsidRPr="00A1115A">
              <w:t>Class 1 (</w:t>
            </w:r>
            <w:proofErr w:type="spellStart"/>
            <w:r w:rsidRPr="00A1115A">
              <w:t>dBm</w:t>
            </w:r>
            <w:proofErr w:type="spellEnd"/>
            <w:r w:rsidRPr="00A1115A">
              <w:t>)</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6CE69CC1" w14:textId="77777777" w:rsidR="002443EC" w:rsidRPr="00A1115A" w:rsidRDefault="002443EC" w:rsidP="002443EC">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661893AB" w14:textId="77777777" w:rsidR="002443EC" w:rsidRPr="00A1115A" w:rsidRDefault="002443EC" w:rsidP="002443EC">
            <w:pPr>
              <w:pStyle w:val="TAH"/>
            </w:pPr>
            <w:r w:rsidRPr="00A1115A">
              <w:t>Class 2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57E5F531" w14:textId="77777777" w:rsidR="002443EC" w:rsidRPr="00A1115A" w:rsidRDefault="002443EC" w:rsidP="002443EC">
            <w:pPr>
              <w:pStyle w:val="TAH"/>
            </w:pPr>
            <w:r w:rsidRPr="00A1115A">
              <w:t>Tolerance</w:t>
            </w:r>
          </w:p>
          <w:p w14:paraId="2BFC2C1F" w14:textId="77777777" w:rsidR="002443EC" w:rsidRPr="00A1115A" w:rsidRDefault="002443EC" w:rsidP="002443EC">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04357A81" w14:textId="77777777" w:rsidR="002443EC" w:rsidRPr="00A1115A" w:rsidRDefault="002443EC" w:rsidP="002443EC">
            <w:pPr>
              <w:pStyle w:val="TAH"/>
            </w:pPr>
            <w:r w:rsidRPr="00A1115A">
              <w:t>Class 3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12A96728" w14:textId="77777777" w:rsidR="002443EC" w:rsidRPr="00A1115A" w:rsidRDefault="002443EC" w:rsidP="002443EC">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07E7172B" w14:textId="77777777" w:rsidR="002443EC" w:rsidRPr="00A1115A" w:rsidRDefault="002443EC" w:rsidP="002443EC">
            <w:pPr>
              <w:pStyle w:val="TAH"/>
            </w:pPr>
            <w:r w:rsidRPr="00A1115A">
              <w:t>Class 4 (</w:t>
            </w:r>
            <w:proofErr w:type="spellStart"/>
            <w:r w:rsidRPr="00A1115A">
              <w:t>dBm</w:t>
            </w:r>
            <w:proofErr w:type="spellEnd"/>
            <w:r w:rsidRPr="00A1115A">
              <w:t>)</w:t>
            </w:r>
          </w:p>
        </w:tc>
        <w:tc>
          <w:tcPr>
            <w:tcW w:w="1086" w:type="dxa"/>
            <w:tcBorders>
              <w:top w:val="single" w:sz="4" w:space="0" w:color="auto"/>
              <w:left w:val="single" w:sz="4" w:space="0" w:color="auto"/>
              <w:bottom w:val="single" w:sz="4" w:space="0" w:color="auto"/>
              <w:right w:val="single" w:sz="4" w:space="0" w:color="auto"/>
            </w:tcBorders>
            <w:hideMark/>
          </w:tcPr>
          <w:p w14:paraId="4770717C" w14:textId="77777777" w:rsidR="002443EC" w:rsidRPr="00A1115A" w:rsidRDefault="002443EC" w:rsidP="002443EC">
            <w:pPr>
              <w:pStyle w:val="TAH"/>
            </w:pPr>
            <w:r w:rsidRPr="00A1115A">
              <w:t>Tolerance (dB)</w:t>
            </w:r>
          </w:p>
        </w:tc>
      </w:tr>
      <w:tr w:rsidR="002443EC" w:rsidRPr="00A1115A" w14:paraId="6ED9F118" w14:textId="77777777" w:rsidTr="002443EC">
        <w:tc>
          <w:tcPr>
            <w:tcW w:w="1596" w:type="dxa"/>
            <w:tcBorders>
              <w:top w:val="single" w:sz="4" w:space="0" w:color="auto"/>
              <w:left w:val="single" w:sz="4" w:space="0" w:color="auto"/>
              <w:bottom w:val="single" w:sz="4" w:space="0" w:color="auto"/>
              <w:right w:val="single" w:sz="4" w:space="0" w:color="auto"/>
            </w:tcBorders>
          </w:tcPr>
          <w:p w14:paraId="0BBFECD4" w14:textId="77777777" w:rsidR="002443EC" w:rsidRDefault="002443EC" w:rsidP="002443EC">
            <w:pPr>
              <w:pStyle w:val="TAC"/>
              <w:rPr>
                <w:lang w:val="en-US" w:eastAsia="ko-KR"/>
              </w:rPr>
            </w:pPr>
            <w:r>
              <w:rPr>
                <w:rFonts w:hint="eastAsia"/>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5CED2C8C" w14:textId="77777777" w:rsidR="002443EC" w:rsidRPr="00A1115A" w:rsidRDefault="002443EC" w:rsidP="002443EC">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1D2E528" w14:textId="77777777" w:rsidR="002443EC" w:rsidRPr="00A1115A" w:rsidRDefault="002443EC" w:rsidP="002443EC">
            <w:pPr>
              <w:pStyle w:val="TAC"/>
            </w:pPr>
          </w:p>
        </w:tc>
        <w:tc>
          <w:tcPr>
            <w:tcW w:w="972" w:type="dxa"/>
            <w:tcBorders>
              <w:top w:val="single" w:sz="4" w:space="0" w:color="auto"/>
              <w:left w:val="single" w:sz="4" w:space="0" w:color="auto"/>
              <w:bottom w:val="single" w:sz="4" w:space="0" w:color="auto"/>
              <w:right w:val="single" w:sz="4" w:space="0" w:color="auto"/>
            </w:tcBorders>
          </w:tcPr>
          <w:p w14:paraId="62ADF164" w14:textId="77777777" w:rsidR="002443EC" w:rsidRPr="00A1115A" w:rsidRDefault="002443EC" w:rsidP="002443EC">
            <w:pPr>
              <w:pStyle w:val="TAC"/>
            </w:pPr>
            <w:r>
              <w:rPr>
                <w:rFonts w:cs="Arial" w:hint="eastAsia"/>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46127C91" w14:textId="77777777" w:rsidR="002443EC" w:rsidRPr="00A1115A" w:rsidRDefault="002443EC" w:rsidP="002443EC">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4E41AE73" w14:textId="77777777" w:rsidR="002443EC" w:rsidRPr="00A1115A" w:rsidRDefault="002443EC" w:rsidP="002443EC">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8CE6192" w14:textId="77777777" w:rsidR="002443EC" w:rsidRPr="00A1115A" w:rsidRDefault="002443EC" w:rsidP="002443EC">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081F82E" w14:textId="77777777" w:rsidR="002443EC" w:rsidRPr="00A1115A" w:rsidRDefault="002443EC" w:rsidP="002443EC">
            <w:pPr>
              <w:pStyle w:val="TAC"/>
            </w:pPr>
          </w:p>
        </w:tc>
        <w:tc>
          <w:tcPr>
            <w:tcW w:w="1086" w:type="dxa"/>
            <w:tcBorders>
              <w:top w:val="single" w:sz="4" w:space="0" w:color="auto"/>
              <w:left w:val="single" w:sz="4" w:space="0" w:color="auto"/>
              <w:bottom w:val="single" w:sz="4" w:space="0" w:color="auto"/>
              <w:right w:val="single" w:sz="4" w:space="0" w:color="auto"/>
            </w:tcBorders>
          </w:tcPr>
          <w:p w14:paraId="051AC3E6" w14:textId="77777777" w:rsidR="002443EC" w:rsidRPr="00A1115A" w:rsidRDefault="002443EC" w:rsidP="002443EC">
            <w:pPr>
              <w:pStyle w:val="TAC"/>
            </w:pPr>
          </w:p>
        </w:tc>
      </w:tr>
      <w:tr w:rsidR="002443EC" w:rsidRPr="00A1115A" w14:paraId="15D6A5A2" w14:textId="77777777" w:rsidTr="002443EC">
        <w:tc>
          <w:tcPr>
            <w:tcW w:w="9829" w:type="dxa"/>
            <w:gridSpan w:val="9"/>
            <w:tcBorders>
              <w:top w:val="single" w:sz="4" w:space="0" w:color="auto"/>
              <w:left w:val="single" w:sz="4" w:space="0" w:color="auto"/>
              <w:bottom w:val="single" w:sz="4" w:space="0" w:color="auto"/>
              <w:right w:val="single" w:sz="4" w:space="0" w:color="auto"/>
            </w:tcBorders>
          </w:tcPr>
          <w:p w14:paraId="3A031BCE" w14:textId="408FC7E5" w:rsidR="002443EC" w:rsidRPr="00A1115A" w:rsidRDefault="002443EC" w:rsidP="002443EC">
            <w:pPr>
              <w:pStyle w:val="TAN"/>
            </w:pPr>
            <w:r w:rsidRPr="00A1115A">
              <w:t>NOTE 1:</w:t>
            </w:r>
            <w:r w:rsidRPr="00A1115A">
              <w:rPr>
                <w:rFonts w:eastAsia="宋体"/>
              </w:rPr>
              <w:tab/>
            </w:r>
            <w:del w:id="636" w:author="Huawei" w:date="2022-05-14T21:53:00Z">
              <w:r w:rsidRPr="00A1115A" w:rsidDel="00CB6948">
                <w:delText>T</w:delText>
              </w:r>
            </w:del>
            <w:del w:id="637" w:author="Huawei" w:date="2022-05-17T21:30:00Z">
              <w:r w:rsidRPr="00A1115A" w:rsidDel="00FD68A4">
                <w:delText>he con-current band combinations</w:delText>
              </w:r>
            </w:del>
            <w:del w:id="638" w:author="Huawei" w:date="2022-05-14T21:53:00Z">
              <w:r w:rsidRPr="00A1115A" w:rsidDel="00CB6948">
                <w:delText xml:space="preserve"> are used for NR V2X Service</w:delText>
              </w:r>
            </w:del>
            <w:ins w:id="639" w:author="Huawei" w:date="2022-05-17T21:30:00Z">
              <w:r w:rsidR="00FD68A4">
                <w:t>Void</w:t>
              </w:r>
            </w:ins>
            <w:bookmarkStart w:id="640" w:name="_GoBack"/>
            <w:bookmarkEnd w:id="640"/>
            <w:r w:rsidRPr="00A1115A">
              <w:t>.</w:t>
            </w:r>
          </w:p>
          <w:p w14:paraId="244E91DE" w14:textId="77777777" w:rsidR="002443EC" w:rsidRDefault="002443EC" w:rsidP="002443EC">
            <w:pPr>
              <w:pStyle w:val="TAN"/>
            </w:pPr>
            <w:r w:rsidRPr="00A1115A">
              <w:t>NOTE 2:</w:t>
            </w:r>
            <w:r w:rsidRPr="00A1115A">
              <w:rPr>
                <w:rFonts w:eastAsia="宋体"/>
              </w:rPr>
              <w:tab/>
            </w:r>
            <w:proofErr w:type="spellStart"/>
            <w:r w:rsidRPr="00A1115A">
              <w:t>P</w:t>
            </w:r>
            <w:r w:rsidRPr="00A1115A">
              <w:rPr>
                <w:vertAlign w:val="subscript"/>
              </w:rPr>
              <w:t>PowerClass</w:t>
            </w:r>
            <w:proofErr w:type="spellEnd"/>
            <w:r w:rsidRPr="00A1115A">
              <w:t xml:space="preserve"> is the maximum UE power specified without taking into account the tolerance </w:t>
            </w:r>
          </w:p>
          <w:p w14:paraId="753EB7EE" w14:textId="77777777" w:rsidR="002443EC" w:rsidRPr="00F24D8A" w:rsidRDefault="002443EC" w:rsidP="002443EC">
            <w:pPr>
              <w:pStyle w:val="TAN"/>
              <w:rPr>
                <w:lang w:eastAsia="zh-CN"/>
              </w:rPr>
            </w:pPr>
            <w:r w:rsidRPr="00A1115A">
              <w:t>NOTE 3:</w:t>
            </w:r>
            <w:r w:rsidRPr="00A1115A">
              <w:rPr>
                <w:rFonts w:eastAsia="宋体"/>
              </w:rPr>
              <w:tab/>
            </w:r>
            <w:r w:rsidRPr="00A1115A">
              <w:t>For int</w:t>
            </w:r>
            <w:r w:rsidRPr="00A1115A">
              <w:rPr>
                <w:lang w:eastAsia="zh-CN"/>
              </w:rPr>
              <w:t>r</w:t>
            </w:r>
            <w:r>
              <w:rPr>
                <w:lang w:eastAsia="zh-CN"/>
              </w:rPr>
              <w:t>a</w:t>
            </w:r>
            <w:r w:rsidRPr="00A1115A">
              <w:t xml:space="preserve">-band con-current aggregation the maximum power requirement apply to the total transmitted power </w:t>
            </w:r>
            <w:r w:rsidRPr="00F24D8A">
              <w:t>over all component carriers (per UE).</w:t>
            </w:r>
          </w:p>
          <w:p w14:paraId="02230DD7" w14:textId="77777777" w:rsidR="002443EC" w:rsidRPr="001D21AA" w:rsidRDefault="002443EC" w:rsidP="002443EC">
            <w:pPr>
              <w:pStyle w:val="TAN"/>
              <w:rPr>
                <w:lang w:eastAsia="zh-CN"/>
              </w:rPr>
            </w:pPr>
            <w:r w:rsidRPr="00F24D8A">
              <w:t xml:space="preserve">NOTE 4:  </w:t>
            </w:r>
            <w:r w:rsidRPr="00F24D8A">
              <w:rPr>
                <w:rFonts w:eastAsia="PMingLiU"/>
                <w:lang w:eastAsia="zh-TW"/>
              </w:rPr>
              <w:t>Power Class 3 is the default power class unless otherwise stated.</w:t>
            </w:r>
          </w:p>
        </w:tc>
      </w:tr>
    </w:tbl>
    <w:p w14:paraId="669CF7FE" w14:textId="77777777" w:rsidR="002443EC" w:rsidRPr="001D21AA" w:rsidRDefault="002443EC" w:rsidP="002443EC"/>
    <w:p w14:paraId="46161940"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705AB4C" w14:textId="77777777" w:rsidR="005E1367" w:rsidRPr="005E1367" w:rsidRDefault="005E1367" w:rsidP="005E1367">
      <w:pPr>
        <w:rPr>
          <w:lang w:eastAsia="zh-CN"/>
        </w:rPr>
      </w:pPr>
    </w:p>
    <w:p w14:paraId="4824CE28" w14:textId="77777777" w:rsidR="005E1367" w:rsidRDefault="005E1367" w:rsidP="005E1367">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649E1D6D" w14:textId="77777777" w:rsidR="00A928EB" w:rsidRPr="005E1367" w:rsidRDefault="00A928EB">
      <w:pPr>
        <w:rPr>
          <w:noProof/>
        </w:rPr>
      </w:pPr>
    </w:p>
    <w:p w14:paraId="776487C7" w14:textId="77777777" w:rsidR="005E1367" w:rsidRPr="00A1115A" w:rsidRDefault="005E1367" w:rsidP="005E1367">
      <w:pPr>
        <w:pStyle w:val="40"/>
      </w:pPr>
      <w:r w:rsidRPr="00A1115A">
        <w:rPr>
          <w:lang w:eastAsia="zh-CN"/>
        </w:rPr>
        <w:t>6.2E.3.2</w:t>
      </w:r>
      <w:r w:rsidRPr="00A1115A">
        <w:rPr>
          <w:lang w:eastAsia="zh-CN"/>
        </w:rPr>
        <w:tab/>
      </w:r>
      <w:proofErr w:type="gramStart"/>
      <w:r w:rsidRPr="00A1115A">
        <w:rPr>
          <w:lang w:eastAsia="zh-CN"/>
        </w:rPr>
        <w:t>A-</w:t>
      </w:r>
      <w:proofErr w:type="gramEnd"/>
      <w:r w:rsidRPr="00A1115A">
        <w:t xml:space="preserve">MPR for </w:t>
      </w:r>
      <w:r w:rsidRPr="00A1115A">
        <w:rPr>
          <w:lang w:eastAsia="zh-CN"/>
        </w:rPr>
        <w:t>V2X UE by NS_33</w:t>
      </w:r>
    </w:p>
    <w:p w14:paraId="66B9CC7C" w14:textId="77777777" w:rsidR="005E1367" w:rsidRPr="00A1115A" w:rsidRDefault="005E1367" w:rsidP="005E1367">
      <w:r w:rsidRPr="00A1115A">
        <w:t>When NS_33 is indicated by the network or pre-configured radio parameters for NR V2X UE, the additional maximum output power reduction specified as</w:t>
      </w:r>
    </w:p>
    <w:p w14:paraId="00E6A02B" w14:textId="77777777" w:rsidR="005E1367" w:rsidRPr="00A1115A" w:rsidRDefault="005E1367" w:rsidP="005E1367">
      <w:pPr>
        <w:pStyle w:val="EQ"/>
      </w:pPr>
      <w:r w:rsidRPr="00A1115A">
        <w:tab/>
        <w:t>A-MPR = CEIL {M</w:t>
      </w:r>
      <w:r w:rsidRPr="00A1115A">
        <w:rPr>
          <w:vertAlign w:val="subscript"/>
        </w:rPr>
        <w:t>A</w:t>
      </w:r>
      <w:r w:rsidRPr="00A1115A">
        <w:t>, 0.5}</w:t>
      </w:r>
    </w:p>
    <w:p w14:paraId="2A9B5369" w14:textId="77777777" w:rsidR="005E1367" w:rsidRPr="00A1115A" w:rsidRDefault="005E1367" w:rsidP="005E1367">
      <w:r w:rsidRPr="00A1115A">
        <w:t>Where M</w:t>
      </w:r>
      <w:r w:rsidRPr="00A1115A">
        <w:rPr>
          <w:vertAlign w:val="subscript"/>
        </w:rPr>
        <w:t>A</w:t>
      </w:r>
      <w:r w:rsidRPr="00A1115A">
        <w:t xml:space="preserve"> is defined as follows</w:t>
      </w:r>
    </w:p>
    <w:p w14:paraId="23DBA90E" w14:textId="77777777" w:rsidR="005E1367" w:rsidRPr="00A1115A" w:rsidRDefault="005E1367" w:rsidP="005E1367">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3CF14F1F" w14:textId="77777777" w:rsidR="005E1367" w:rsidRPr="00A1115A" w:rsidRDefault="005E1367" w:rsidP="005E1367">
      <w:pPr>
        <w:rPr>
          <w:lang w:val="en-US" w:eastAsia="zh-CN"/>
        </w:rPr>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10752FF8" w14:textId="77777777" w:rsidR="005E1367" w:rsidRPr="00A1115A" w:rsidRDefault="005E1367" w:rsidP="005E1367">
      <w:r w:rsidRPr="00A1115A">
        <w:rPr>
          <w:lang w:val="en-US" w:eastAsia="zh-CN"/>
        </w:rPr>
        <w:lastRenderedPageBreak/>
        <w:t>A-</w:t>
      </w:r>
      <w:proofErr w:type="spellStart"/>
      <w:proofErr w:type="gramStart"/>
      <w:r w:rsidRPr="00A1115A">
        <w:rPr>
          <w:lang w:val="en-US" w:eastAsia="zh-CN"/>
        </w:rPr>
        <w:t>MPR</w:t>
      </w:r>
      <w:r w:rsidRPr="00A1115A">
        <w:rPr>
          <w:vertAlign w:val="subscript"/>
          <w:lang w:val="en-US" w:eastAsia="zh-CN"/>
        </w:rPr>
        <w:t>Base</w:t>
      </w:r>
      <w:proofErr w:type="spellEnd"/>
      <w:r w:rsidRPr="00A1115A">
        <w:t xml:space="preserve">  and</w:t>
      </w:r>
      <w:proofErr w:type="gramEnd"/>
      <w:r w:rsidRPr="00A1115A">
        <w:t xml:space="preserve"> A-</w:t>
      </w:r>
      <w:proofErr w:type="spellStart"/>
      <w:r w:rsidRPr="00A1115A">
        <w:t>MPR</w:t>
      </w:r>
      <w:r w:rsidRPr="00A1115A">
        <w:rPr>
          <w:vertAlign w:val="subscript"/>
        </w:rPr>
        <w:t>Step</w:t>
      </w:r>
      <w:proofErr w:type="spellEnd"/>
      <w:r w:rsidRPr="00A1115A">
        <w:t xml:space="preserve">  are specified in Tables 6.2E.3-1, </w:t>
      </w:r>
      <w:r w:rsidRPr="00A1115A">
        <w:rPr>
          <w:lang w:eastAsia="zh-CN"/>
        </w:rPr>
        <w:t>6.2E.3-2</w:t>
      </w:r>
      <w:r w:rsidRPr="00A1115A">
        <w:t xml:space="preserve"> is allowed when network signalling value is provided</w:t>
      </w:r>
      <w:r w:rsidRPr="00A1115A">
        <w:rPr>
          <w:i/>
        </w:rPr>
        <w:t>.</w:t>
      </w:r>
      <w:r w:rsidRPr="00A1115A">
        <w:t xml:space="preserve"> </w:t>
      </w:r>
      <w:r w:rsidRPr="00A1115A">
        <w:rPr>
          <w:lang w:val="en-US" w:eastAsia="zh-CN"/>
        </w:rPr>
        <w:t>A-</w:t>
      </w:r>
      <w:proofErr w:type="spellStart"/>
      <w:r w:rsidRPr="00A1115A">
        <w:rPr>
          <w:lang w:val="en-US" w:eastAsia="zh-CN"/>
        </w:rPr>
        <w:t>MPR</w:t>
      </w:r>
      <w:r w:rsidRPr="00A1115A">
        <w:rPr>
          <w:vertAlign w:val="subscript"/>
          <w:lang w:val="en-US" w:eastAsia="zh-CN"/>
        </w:rPr>
        <w:t>Base</w:t>
      </w:r>
      <w:proofErr w:type="spellEnd"/>
      <w:r w:rsidRPr="00A1115A">
        <w:rPr>
          <w:lang w:val="en-US" w:eastAsia="zh-CN"/>
        </w:rPr>
        <w:t xml:space="preserve"> is the default A-MPR value when no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is declared. </w:t>
      </w:r>
      <w:r w:rsidRPr="00A1115A">
        <w:rPr>
          <w:lang w:eastAsia="zh-CN"/>
        </w:rPr>
        <w:t>T</w:t>
      </w:r>
      <w:r w:rsidRPr="00A1115A">
        <w:t xml:space="preserve">he supported post antenna connector gain </w:t>
      </w:r>
      <w:proofErr w:type="spellStart"/>
      <w:r w:rsidRPr="00A1115A">
        <w:t>G</w:t>
      </w:r>
      <w:r w:rsidRPr="00A1115A">
        <w:rPr>
          <w:vertAlign w:val="subscript"/>
        </w:rPr>
        <w:t>post</w:t>
      </w:r>
      <w:proofErr w:type="spellEnd"/>
      <w:r w:rsidRPr="00A1115A">
        <w:rPr>
          <w:vertAlign w:val="subscript"/>
        </w:rPr>
        <w:t xml:space="preserve"> connector </w:t>
      </w:r>
      <w:r w:rsidRPr="00A1115A">
        <w:t>is declared by the UE following the principle described in annex I in [11].</w:t>
      </w:r>
      <w:r w:rsidRPr="00A1115A">
        <w:rPr>
          <w:rFonts w:eastAsia="Malgun Gothic" w:hint="eastAsia"/>
          <w:lang w:eastAsia="ko-KR"/>
        </w:rPr>
        <w:t xml:space="preserve"> </w:t>
      </w:r>
      <w:r w:rsidRPr="00A1115A">
        <w:t>The A-</w:t>
      </w:r>
      <w:proofErr w:type="spellStart"/>
      <w:r w:rsidRPr="00A1115A">
        <w:t>MPR</w:t>
      </w:r>
      <w:r w:rsidRPr="00A1115A">
        <w:rPr>
          <w:vertAlign w:val="subscript"/>
        </w:rPr>
        <w:t>step</w:t>
      </w:r>
      <w:proofErr w:type="spellEnd"/>
      <w:r w:rsidRPr="00A1115A">
        <w:rPr>
          <w:vertAlign w:val="subscript"/>
        </w:rPr>
        <w:t xml:space="preserve"> </w:t>
      </w:r>
      <w:r w:rsidRPr="00A1115A">
        <w:t xml:space="preserve">is the increase in A-MPR allowance to allow UE to meet tighter conducted A-SE and A-SEM requirements with higher value of declared </w:t>
      </w:r>
      <w:proofErr w:type="spellStart"/>
      <w:r w:rsidRPr="00A1115A">
        <w:t>G</w:t>
      </w:r>
      <w:r w:rsidRPr="00A1115A">
        <w:rPr>
          <w:vertAlign w:val="subscript"/>
        </w:rPr>
        <w:t>post</w:t>
      </w:r>
      <w:proofErr w:type="spellEnd"/>
      <w:r w:rsidRPr="00A1115A">
        <w:rPr>
          <w:vertAlign w:val="subscript"/>
        </w:rPr>
        <w:t xml:space="preserve"> connector</w:t>
      </w:r>
      <w:r w:rsidRPr="00A1115A">
        <w:t>.</w:t>
      </w:r>
    </w:p>
    <w:p w14:paraId="7ABDF4D6" w14:textId="77777777" w:rsidR="005E1367" w:rsidRPr="00A1115A" w:rsidRDefault="005E1367" w:rsidP="005E1367">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641" w:name="OLE_LINK81"/>
      <w:r w:rsidRPr="00A1115A">
        <w:t>A-MPR requirements</w:t>
      </w:r>
      <w:bookmarkStart w:id="642"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641"/>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642"/>
    </w:p>
    <w:p w14:paraId="6466BB56" w14:textId="77777777" w:rsidR="005E1367" w:rsidRPr="00A1115A" w:rsidRDefault="005E1367" w:rsidP="005E1367">
      <w:pPr>
        <w:pStyle w:val="TH"/>
        <w:rPr>
          <w:lang w:eastAsia="zh-CN"/>
        </w:rPr>
      </w:pPr>
      <w:r w:rsidRPr="00A1115A">
        <w:t xml:space="preserve">Table </w:t>
      </w:r>
      <w:bookmarkStart w:id="643" w:name="OLE_LINK80"/>
      <w:r w:rsidRPr="00A1115A">
        <w:rPr>
          <w:lang w:eastAsia="zh-CN"/>
        </w:rPr>
        <w:t>6.2E.3.2-1</w:t>
      </w:r>
      <w:bookmarkEnd w:id="643"/>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5E1367" w:rsidRPr="00A1115A" w14:paraId="20EC24CC" w14:textId="77777777" w:rsidTr="00776393">
        <w:trPr>
          <w:jc w:val="center"/>
        </w:trPr>
        <w:tc>
          <w:tcPr>
            <w:tcW w:w="1347" w:type="dxa"/>
            <w:tcBorders>
              <w:bottom w:val="nil"/>
            </w:tcBorders>
            <w:shd w:val="clear" w:color="auto" w:fill="auto"/>
            <w:tcMar>
              <w:top w:w="15" w:type="dxa"/>
              <w:left w:w="108" w:type="dxa"/>
              <w:bottom w:w="0" w:type="dxa"/>
              <w:right w:w="108" w:type="dxa"/>
            </w:tcMar>
            <w:hideMark/>
          </w:tcPr>
          <w:p w14:paraId="542DCD59" w14:textId="77777777" w:rsidR="005E1367" w:rsidRPr="00A1115A" w:rsidRDefault="005E1367" w:rsidP="00776393">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7C2BB9E0" w14:textId="77777777" w:rsidR="005E1367" w:rsidRPr="00A1115A" w:rsidRDefault="005E1367" w:rsidP="00776393">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3486D1D1" w14:textId="77777777" w:rsidR="005E1367" w:rsidRPr="00A1115A" w:rsidRDefault="005E1367" w:rsidP="00776393">
            <w:pPr>
              <w:pStyle w:val="TAH"/>
              <w:rPr>
                <w:lang w:val="en-US" w:eastAsia="zh-CN"/>
              </w:rPr>
            </w:pPr>
            <w:r w:rsidRPr="00A1115A">
              <w:rPr>
                <w:lang w:eastAsia="zh-CN"/>
              </w:rPr>
              <w:t>Start Resource</w:t>
            </w:r>
          </w:p>
          <w:p w14:paraId="332C1A1D" w14:textId="77777777" w:rsidR="005E1367" w:rsidRPr="00A1115A" w:rsidRDefault="005E1367" w:rsidP="00776393">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3DF2A68C" w14:textId="77777777" w:rsidR="005E1367" w:rsidRPr="00A1115A" w:rsidRDefault="005E1367" w:rsidP="00776393">
            <w:pPr>
              <w:pStyle w:val="TAH"/>
              <w:rPr>
                <w:lang w:val="en-US" w:eastAsia="zh-CN"/>
              </w:rPr>
            </w:pPr>
            <w:r w:rsidRPr="00A1115A">
              <w:rPr>
                <w:lang w:eastAsia="zh-CN"/>
              </w:rPr>
              <w:t>A-</w:t>
            </w:r>
            <w:proofErr w:type="spellStart"/>
            <w:r w:rsidRPr="00A1115A">
              <w:rPr>
                <w:lang w:eastAsia="zh-CN"/>
              </w:rPr>
              <w:t>MPR</w:t>
            </w:r>
            <w:r w:rsidRPr="00A1115A">
              <w:rPr>
                <w:vertAlign w:val="subscript"/>
                <w:lang w:eastAsia="zh-CN"/>
              </w:rPr>
              <w:t>Base</w:t>
            </w:r>
            <w:proofErr w:type="spellEnd"/>
            <w:r w:rsidRPr="00A1115A">
              <w:rPr>
                <w:lang w:eastAsia="zh-CN"/>
              </w:rPr>
              <w:t xml:space="preserve"> (dB)</w:t>
            </w:r>
          </w:p>
        </w:tc>
      </w:tr>
      <w:tr w:rsidR="005E1367" w:rsidRPr="00A1115A" w14:paraId="263B2CF0" w14:textId="77777777" w:rsidTr="00776393">
        <w:trPr>
          <w:jc w:val="center"/>
        </w:trPr>
        <w:tc>
          <w:tcPr>
            <w:tcW w:w="1347" w:type="dxa"/>
            <w:tcBorders>
              <w:top w:val="nil"/>
              <w:bottom w:val="single" w:sz="4" w:space="0" w:color="auto"/>
            </w:tcBorders>
            <w:shd w:val="clear" w:color="auto" w:fill="auto"/>
            <w:hideMark/>
          </w:tcPr>
          <w:p w14:paraId="1E4C7B15" w14:textId="77777777" w:rsidR="005E1367" w:rsidRPr="00A1115A" w:rsidRDefault="005E1367" w:rsidP="00776393">
            <w:pPr>
              <w:pStyle w:val="TAH"/>
              <w:jc w:val="right"/>
              <w:rPr>
                <w:lang w:val="en-US" w:eastAsia="zh-CN"/>
              </w:rPr>
            </w:pPr>
          </w:p>
        </w:tc>
        <w:tc>
          <w:tcPr>
            <w:tcW w:w="1418" w:type="dxa"/>
            <w:tcBorders>
              <w:top w:val="nil"/>
              <w:bottom w:val="single" w:sz="4" w:space="0" w:color="auto"/>
            </w:tcBorders>
            <w:shd w:val="clear" w:color="auto" w:fill="auto"/>
            <w:hideMark/>
          </w:tcPr>
          <w:p w14:paraId="771A875A" w14:textId="77777777" w:rsidR="005E1367" w:rsidRPr="00A1115A" w:rsidRDefault="005E1367" w:rsidP="00776393">
            <w:pPr>
              <w:pStyle w:val="TAH"/>
              <w:jc w:val="right"/>
              <w:rPr>
                <w:lang w:val="en-US" w:eastAsia="zh-CN"/>
              </w:rPr>
            </w:pPr>
          </w:p>
        </w:tc>
        <w:tc>
          <w:tcPr>
            <w:tcW w:w="1456" w:type="dxa"/>
            <w:tcBorders>
              <w:top w:val="nil"/>
            </w:tcBorders>
            <w:shd w:val="clear" w:color="auto" w:fill="auto"/>
            <w:hideMark/>
          </w:tcPr>
          <w:p w14:paraId="4FC786C6" w14:textId="77777777" w:rsidR="005E1367" w:rsidRPr="00A1115A" w:rsidRDefault="005E1367" w:rsidP="00776393">
            <w:pPr>
              <w:pStyle w:val="TAH"/>
              <w:jc w:val="right"/>
              <w:rPr>
                <w:lang w:val="en-US" w:eastAsia="zh-CN"/>
              </w:rPr>
            </w:pPr>
          </w:p>
        </w:tc>
        <w:tc>
          <w:tcPr>
            <w:tcW w:w="1397" w:type="dxa"/>
            <w:shd w:val="clear" w:color="auto" w:fill="auto"/>
            <w:tcMar>
              <w:top w:w="15" w:type="dxa"/>
              <w:left w:w="108" w:type="dxa"/>
              <w:bottom w:w="0" w:type="dxa"/>
              <w:right w:w="108" w:type="dxa"/>
            </w:tcMar>
            <w:hideMark/>
          </w:tcPr>
          <w:p w14:paraId="348A362B" w14:textId="77777777" w:rsidR="005E1367" w:rsidRPr="00A1115A" w:rsidRDefault="005E1367" w:rsidP="00776393">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354CDA1A" w14:textId="77777777" w:rsidR="005E1367" w:rsidRPr="00A1115A" w:rsidRDefault="005E1367" w:rsidP="00776393">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6057E00D" w14:textId="77777777" w:rsidR="005E1367" w:rsidRPr="00A1115A" w:rsidRDefault="005E1367" w:rsidP="00776393">
            <w:pPr>
              <w:pStyle w:val="TAH"/>
              <w:rPr>
                <w:lang w:val="en-US" w:eastAsia="zh-CN"/>
              </w:rPr>
            </w:pPr>
            <w:r w:rsidRPr="00A1115A">
              <w:rPr>
                <w:lang w:eastAsia="zh-CN"/>
              </w:rPr>
              <w:t>256QAM</w:t>
            </w:r>
          </w:p>
        </w:tc>
      </w:tr>
      <w:tr w:rsidR="005E1367" w:rsidRPr="00A1115A" w14:paraId="7ABD44D9" w14:textId="77777777" w:rsidTr="00776393">
        <w:trPr>
          <w:jc w:val="center"/>
        </w:trPr>
        <w:tc>
          <w:tcPr>
            <w:tcW w:w="1347" w:type="dxa"/>
            <w:tcBorders>
              <w:bottom w:val="nil"/>
            </w:tcBorders>
            <w:shd w:val="clear" w:color="auto" w:fill="auto"/>
            <w:tcMar>
              <w:top w:w="15" w:type="dxa"/>
              <w:left w:w="108" w:type="dxa"/>
              <w:bottom w:w="0" w:type="dxa"/>
              <w:right w:w="108" w:type="dxa"/>
            </w:tcMar>
            <w:hideMark/>
          </w:tcPr>
          <w:p w14:paraId="4737C156" w14:textId="77777777" w:rsidR="005E1367" w:rsidRPr="00A1115A" w:rsidRDefault="005E1367" w:rsidP="00776393">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4100EB64" w14:textId="77777777" w:rsidR="005E1367" w:rsidRPr="00A1115A" w:rsidRDefault="005E1367" w:rsidP="00776393">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5B532B6D" w14:textId="77777777" w:rsidR="005E1367" w:rsidRPr="00A1115A" w:rsidRDefault="005E1367" w:rsidP="00776393">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20B5D51C" w14:textId="77777777" w:rsidR="005E1367" w:rsidRPr="00A1115A" w:rsidRDefault="005E1367" w:rsidP="00776393">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5E1367" w:rsidRPr="00A1115A" w14:paraId="664E9F55" w14:textId="77777777" w:rsidTr="00776393">
        <w:trPr>
          <w:jc w:val="center"/>
        </w:trPr>
        <w:tc>
          <w:tcPr>
            <w:tcW w:w="1347" w:type="dxa"/>
            <w:tcBorders>
              <w:top w:val="nil"/>
              <w:bottom w:val="nil"/>
            </w:tcBorders>
            <w:shd w:val="clear" w:color="auto" w:fill="auto"/>
            <w:hideMark/>
          </w:tcPr>
          <w:p w14:paraId="4A072314" w14:textId="77777777" w:rsidR="005E1367" w:rsidRPr="00A1115A" w:rsidRDefault="005E1367" w:rsidP="00776393">
            <w:pPr>
              <w:pStyle w:val="TAC"/>
              <w:rPr>
                <w:lang w:val="en-US" w:eastAsia="zh-CN"/>
              </w:rPr>
            </w:pPr>
          </w:p>
        </w:tc>
        <w:tc>
          <w:tcPr>
            <w:tcW w:w="1418" w:type="dxa"/>
            <w:tcBorders>
              <w:top w:val="nil"/>
            </w:tcBorders>
            <w:shd w:val="clear" w:color="auto" w:fill="auto"/>
            <w:hideMark/>
          </w:tcPr>
          <w:p w14:paraId="0ED9A5FD" w14:textId="77777777" w:rsidR="005E1367" w:rsidRPr="00A1115A" w:rsidRDefault="005E1367" w:rsidP="00776393">
            <w:pPr>
              <w:pStyle w:val="TAC"/>
              <w:rPr>
                <w:lang w:val="en-US" w:eastAsia="zh-CN"/>
              </w:rPr>
            </w:pPr>
          </w:p>
        </w:tc>
        <w:tc>
          <w:tcPr>
            <w:tcW w:w="1456" w:type="dxa"/>
            <w:shd w:val="clear" w:color="auto" w:fill="auto"/>
            <w:tcMar>
              <w:top w:w="15" w:type="dxa"/>
              <w:left w:w="108" w:type="dxa"/>
              <w:bottom w:w="0" w:type="dxa"/>
              <w:right w:w="108" w:type="dxa"/>
            </w:tcMar>
            <w:hideMark/>
          </w:tcPr>
          <w:p w14:paraId="4EC187B7" w14:textId="77777777" w:rsidR="005E1367" w:rsidRPr="00A1115A" w:rsidRDefault="005E1367" w:rsidP="00776393">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71806925" w14:textId="77777777" w:rsidR="005E1367" w:rsidRPr="00A1115A" w:rsidRDefault="005E1367" w:rsidP="00776393">
            <w:pPr>
              <w:pStyle w:val="TAC"/>
              <w:rPr>
                <w:lang w:val="en-US" w:eastAsia="zh-CN"/>
              </w:rPr>
            </w:pPr>
            <w:r w:rsidRPr="00A1115A">
              <w:rPr>
                <w:lang w:val="en-US" w:eastAsia="zh-CN"/>
              </w:rPr>
              <w:t>≤19</w:t>
            </w:r>
          </w:p>
        </w:tc>
      </w:tr>
      <w:tr w:rsidR="005E1367" w:rsidRPr="00A1115A" w14:paraId="5B5B1E27" w14:textId="77777777" w:rsidTr="00776393">
        <w:trPr>
          <w:jc w:val="center"/>
        </w:trPr>
        <w:tc>
          <w:tcPr>
            <w:tcW w:w="1347" w:type="dxa"/>
            <w:tcBorders>
              <w:top w:val="nil"/>
              <w:bottom w:val="nil"/>
            </w:tcBorders>
            <w:shd w:val="clear" w:color="auto" w:fill="auto"/>
            <w:hideMark/>
          </w:tcPr>
          <w:p w14:paraId="7143797C" w14:textId="77777777" w:rsidR="005E1367" w:rsidRPr="00A1115A" w:rsidRDefault="005E1367" w:rsidP="0077639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449882AE" w14:textId="77777777" w:rsidR="005E1367" w:rsidRPr="00A1115A" w:rsidRDefault="005E1367" w:rsidP="00776393">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29DA3823" w14:textId="77777777" w:rsidR="005E1367" w:rsidRPr="00A1115A" w:rsidRDefault="005E1367" w:rsidP="00776393">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33A851E9" w14:textId="77777777" w:rsidR="005E1367" w:rsidRPr="00A1115A" w:rsidRDefault="005E1367" w:rsidP="00776393">
            <w:pPr>
              <w:pStyle w:val="TAC"/>
              <w:rPr>
                <w:lang w:val="en-US" w:eastAsia="zh-CN"/>
              </w:rPr>
            </w:pPr>
            <w:r w:rsidRPr="0038151A">
              <w:rPr>
                <w:lang w:val="en-US" w:eastAsia="zh-CN"/>
              </w:rPr>
              <w:t>≤</w:t>
            </w:r>
            <w:r w:rsidRPr="00F11B66">
              <w:rPr>
                <w:rFonts w:hint="eastAsia"/>
                <w:lang w:val="en-US" w:eastAsia="zh-CN"/>
              </w:rPr>
              <w:t>6</w:t>
            </w:r>
          </w:p>
        </w:tc>
      </w:tr>
      <w:tr w:rsidR="005E1367" w:rsidRPr="00A1115A" w14:paraId="105866F1" w14:textId="77777777" w:rsidTr="00776393">
        <w:trPr>
          <w:jc w:val="center"/>
        </w:trPr>
        <w:tc>
          <w:tcPr>
            <w:tcW w:w="1347" w:type="dxa"/>
            <w:tcBorders>
              <w:top w:val="nil"/>
              <w:bottom w:val="nil"/>
            </w:tcBorders>
            <w:shd w:val="clear" w:color="auto" w:fill="auto"/>
          </w:tcPr>
          <w:p w14:paraId="51A09516" w14:textId="77777777" w:rsidR="005E1367" w:rsidRPr="00A1115A" w:rsidRDefault="005E1367" w:rsidP="0077639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18843B72" w14:textId="77777777" w:rsidR="005E1367" w:rsidRPr="00A1115A" w:rsidRDefault="005E1367" w:rsidP="00776393">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23E93EB6" w14:textId="77777777" w:rsidR="005E1367" w:rsidRPr="00A1115A" w:rsidRDefault="005E1367" w:rsidP="00776393">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46178BBB" w14:textId="77777777" w:rsidR="005E1367" w:rsidRPr="00A1115A" w:rsidRDefault="005E1367" w:rsidP="00776393">
            <w:pPr>
              <w:pStyle w:val="TAC"/>
              <w:rPr>
                <w:lang w:val="en-US" w:eastAsia="zh-CN"/>
              </w:rPr>
            </w:pPr>
            <w:r w:rsidRPr="0038151A">
              <w:rPr>
                <w:lang w:val="en-US" w:eastAsia="zh-CN"/>
              </w:rPr>
              <w:t>≤</w:t>
            </w:r>
            <w:r>
              <w:rPr>
                <w:lang w:val="en-US" w:eastAsia="zh-CN"/>
              </w:rPr>
              <w:t xml:space="preserve"> 6</w:t>
            </w:r>
          </w:p>
        </w:tc>
      </w:tr>
      <w:tr w:rsidR="005E1367" w:rsidRPr="00A1115A" w14:paraId="68E6770E" w14:textId="77777777" w:rsidTr="00776393">
        <w:trPr>
          <w:jc w:val="center"/>
        </w:trPr>
        <w:tc>
          <w:tcPr>
            <w:tcW w:w="1347" w:type="dxa"/>
            <w:tcBorders>
              <w:top w:val="nil"/>
              <w:bottom w:val="nil"/>
            </w:tcBorders>
            <w:shd w:val="clear" w:color="auto" w:fill="auto"/>
            <w:hideMark/>
          </w:tcPr>
          <w:p w14:paraId="2A71F582" w14:textId="77777777" w:rsidR="005E1367" w:rsidRPr="00A1115A" w:rsidRDefault="005E1367" w:rsidP="0077639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70E43A6A" w14:textId="77777777" w:rsidR="005E1367" w:rsidRPr="00A1115A" w:rsidRDefault="005E1367" w:rsidP="00776393">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7EA1EB91" w14:textId="77777777" w:rsidR="005E1367" w:rsidRPr="00A1115A" w:rsidRDefault="005E1367" w:rsidP="00776393">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24D70BA5" w14:textId="77777777" w:rsidR="005E1367" w:rsidRPr="00A1115A" w:rsidRDefault="005E1367" w:rsidP="00776393">
            <w:pPr>
              <w:pStyle w:val="TAC"/>
              <w:rPr>
                <w:lang w:val="en-US" w:eastAsia="zh-CN"/>
              </w:rPr>
            </w:pPr>
            <w:r w:rsidRPr="00A1115A">
              <w:rPr>
                <w:lang w:val="en-US" w:eastAsia="zh-CN"/>
              </w:rPr>
              <w:t>≤11</w:t>
            </w:r>
          </w:p>
        </w:tc>
      </w:tr>
      <w:tr w:rsidR="005E1367" w:rsidRPr="00A1115A" w14:paraId="25094E8B" w14:textId="77777777" w:rsidTr="00776393">
        <w:trPr>
          <w:jc w:val="center"/>
        </w:trPr>
        <w:tc>
          <w:tcPr>
            <w:tcW w:w="1347" w:type="dxa"/>
            <w:tcBorders>
              <w:top w:val="nil"/>
              <w:bottom w:val="nil"/>
            </w:tcBorders>
            <w:shd w:val="clear" w:color="auto" w:fill="auto"/>
            <w:hideMark/>
          </w:tcPr>
          <w:p w14:paraId="6C72442D" w14:textId="77777777" w:rsidR="005E1367" w:rsidRPr="00A1115A" w:rsidRDefault="005E1367" w:rsidP="00776393">
            <w:pPr>
              <w:pStyle w:val="TAC"/>
              <w:rPr>
                <w:lang w:val="en-US" w:eastAsia="zh-CN"/>
              </w:rPr>
            </w:pPr>
          </w:p>
        </w:tc>
        <w:tc>
          <w:tcPr>
            <w:tcW w:w="1418" w:type="dxa"/>
            <w:tcBorders>
              <w:top w:val="nil"/>
              <w:bottom w:val="nil"/>
            </w:tcBorders>
            <w:shd w:val="clear" w:color="auto" w:fill="auto"/>
            <w:hideMark/>
          </w:tcPr>
          <w:p w14:paraId="76AE685B" w14:textId="77777777" w:rsidR="005E1367" w:rsidRPr="00A1115A" w:rsidRDefault="005E1367" w:rsidP="00776393">
            <w:pPr>
              <w:pStyle w:val="TAC"/>
              <w:rPr>
                <w:lang w:val="en-US" w:eastAsia="zh-CN"/>
              </w:rPr>
            </w:pPr>
          </w:p>
        </w:tc>
        <w:tc>
          <w:tcPr>
            <w:tcW w:w="1456" w:type="dxa"/>
            <w:shd w:val="clear" w:color="auto" w:fill="auto"/>
            <w:tcMar>
              <w:top w:w="15" w:type="dxa"/>
              <w:left w:w="108" w:type="dxa"/>
              <w:bottom w:w="0" w:type="dxa"/>
              <w:right w:w="108" w:type="dxa"/>
            </w:tcMar>
            <w:hideMark/>
          </w:tcPr>
          <w:p w14:paraId="1BE66E8F" w14:textId="77777777" w:rsidR="005E1367" w:rsidRPr="00A1115A" w:rsidRDefault="005E1367" w:rsidP="00776393">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722C3565" w14:textId="77777777" w:rsidR="005E1367" w:rsidRPr="00A1115A" w:rsidRDefault="005E1367" w:rsidP="00776393">
            <w:pPr>
              <w:pStyle w:val="TAC"/>
              <w:rPr>
                <w:lang w:val="en-US" w:eastAsia="zh-CN"/>
              </w:rPr>
            </w:pPr>
            <w:r w:rsidRPr="00A1115A">
              <w:rPr>
                <w:lang w:val="en-US" w:eastAsia="zh-CN"/>
              </w:rPr>
              <w:t>≤9.5</w:t>
            </w:r>
          </w:p>
        </w:tc>
      </w:tr>
      <w:tr w:rsidR="005E1367" w:rsidRPr="00A1115A" w14:paraId="6705A231" w14:textId="77777777" w:rsidTr="00776393">
        <w:trPr>
          <w:jc w:val="center"/>
        </w:trPr>
        <w:tc>
          <w:tcPr>
            <w:tcW w:w="1347" w:type="dxa"/>
            <w:tcBorders>
              <w:top w:val="nil"/>
              <w:bottom w:val="nil"/>
            </w:tcBorders>
            <w:shd w:val="clear" w:color="auto" w:fill="auto"/>
            <w:hideMark/>
          </w:tcPr>
          <w:p w14:paraId="7116DEDE" w14:textId="77777777" w:rsidR="005E1367" w:rsidRPr="00A1115A" w:rsidRDefault="005E1367" w:rsidP="00776393">
            <w:pPr>
              <w:pStyle w:val="TAC"/>
              <w:rPr>
                <w:lang w:val="en-US" w:eastAsia="zh-CN"/>
              </w:rPr>
            </w:pPr>
          </w:p>
        </w:tc>
        <w:tc>
          <w:tcPr>
            <w:tcW w:w="1418" w:type="dxa"/>
            <w:tcBorders>
              <w:top w:val="nil"/>
              <w:bottom w:val="single" w:sz="4" w:space="0" w:color="auto"/>
            </w:tcBorders>
            <w:shd w:val="clear" w:color="auto" w:fill="auto"/>
            <w:hideMark/>
          </w:tcPr>
          <w:p w14:paraId="1570E994" w14:textId="77777777" w:rsidR="005E1367" w:rsidRPr="00A1115A" w:rsidRDefault="005E1367" w:rsidP="00776393">
            <w:pPr>
              <w:pStyle w:val="TAC"/>
              <w:rPr>
                <w:lang w:val="en-US" w:eastAsia="zh-CN"/>
              </w:rPr>
            </w:pPr>
          </w:p>
        </w:tc>
        <w:tc>
          <w:tcPr>
            <w:tcW w:w="1456" w:type="dxa"/>
            <w:shd w:val="clear" w:color="auto" w:fill="auto"/>
            <w:tcMar>
              <w:top w:w="15" w:type="dxa"/>
              <w:left w:w="108" w:type="dxa"/>
              <w:bottom w:w="0" w:type="dxa"/>
              <w:right w:w="108" w:type="dxa"/>
            </w:tcMar>
            <w:hideMark/>
          </w:tcPr>
          <w:p w14:paraId="27BDA138" w14:textId="77777777" w:rsidR="005E1367" w:rsidRPr="00A1115A" w:rsidRDefault="005E1367" w:rsidP="00776393">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30DE9BA4" w14:textId="77777777" w:rsidR="005E1367" w:rsidRPr="00A1115A" w:rsidRDefault="005E1367" w:rsidP="00776393">
            <w:pPr>
              <w:pStyle w:val="TAC"/>
              <w:rPr>
                <w:lang w:val="en-US" w:eastAsia="zh-CN"/>
              </w:rPr>
            </w:pPr>
            <w:r w:rsidRPr="00A1115A">
              <w:rPr>
                <w:lang w:val="en-US" w:eastAsia="zh-CN"/>
              </w:rPr>
              <w:t>≤</w:t>
            </w:r>
            <w:r w:rsidRPr="00A1115A">
              <w:rPr>
                <w:rFonts w:hint="eastAsia"/>
                <w:lang w:val="en-US" w:eastAsia="zh-CN"/>
              </w:rPr>
              <w:t>8.0</w:t>
            </w:r>
          </w:p>
        </w:tc>
      </w:tr>
      <w:tr w:rsidR="005E1367" w:rsidRPr="00A1115A" w14:paraId="33F47ECF" w14:textId="77777777" w:rsidTr="00776393">
        <w:trPr>
          <w:jc w:val="center"/>
        </w:trPr>
        <w:tc>
          <w:tcPr>
            <w:tcW w:w="1347" w:type="dxa"/>
            <w:tcBorders>
              <w:top w:val="nil"/>
              <w:bottom w:val="nil"/>
            </w:tcBorders>
            <w:shd w:val="clear" w:color="auto" w:fill="auto"/>
          </w:tcPr>
          <w:p w14:paraId="5E2C13CE" w14:textId="77777777" w:rsidR="005E1367" w:rsidRPr="00A1115A" w:rsidRDefault="005E1367" w:rsidP="00776393">
            <w:pPr>
              <w:pStyle w:val="TAC"/>
              <w:rPr>
                <w:lang w:val="en-US" w:eastAsia="zh-CN"/>
              </w:rPr>
            </w:pPr>
          </w:p>
        </w:tc>
        <w:tc>
          <w:tcPr>
            <w:tcW w:w="1418" w:type="dxa"/>
            <w:tcBorders>
              <w:top w:val="nil"/>
              <w:bottom w:val="single" w:sz="4" w:space="0" w:color="auto"/>
            </w:tcBorders>
            <w:shd w:val="clear" w:color="auto" w:fill="auto"/>
          </w:tcPr>
          <w:p w14:paraId="5C00B627" w14:textId="77777777" w:rsidR="005E1367" w:rsidRPr="00A1115A" w:rsidRDefault="005E1367" w:rsidP="00776393">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2258DAB9" w14:textId="77777777" w:rsidR="005E1367" w:rsidRPr="00A1115A" w:rsidRDefault="005E1367" w:rsidP="00776393">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45CBBBE8" w14:textId="77777777" w:rsidR="005E1367" w:rsidRPr="00A1115A" w:rsidRDefault="005E1367" w:rsidP="00776393">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5E1367" w:rsidRPr="00A1115A" w14:paraId="542B7393" w14:textId="77777777" w:rsidTr="00776393">
        <w:trPr>
          <w:jc w:val="center"/>
        </w:trPr>
        <w:tc>
          <w:tcPr>
            <w:tcW w:w="1347" w:type="dxa"/>
            <w:tcBorders>
              <w:top w:val="nil"/>
              <w:bottom w:val="nil"/>
            </w:tcBorders>
            <w:shd w:val="clear" w:color="auto" w:fill="auto"/>
            <w:hideMark/>
          </w:tcPr>
          <w:p w14:paraId="45B1A8A3" w14:textId="77777777" w:rsidR="005E1367" w:rsidRPr="00A1115A" w:rsidRDefault="005E1367" w:rsidP="0077639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4B9F3C19" w14:textId="77777777" w:rsidR="005E1367" w:rsidRPr="00A1115A" w:rsidRDefault="005E1367" w:rsidP="00776393">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36D15E7A" w14:textId="77777777" w:rsidR="005E1367" w:rsidRPr="00A1115A" w:rsidRDefault="005E1367" w:rsidP="00776393">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19224E88" w14:textId="77777777" w:rsidR="005E1367" w:rsidRPr="00A1115A" w:rsidRDefault="005E1367" w:rsidP="00776393">
            <w:pPr>
              <w:pStyle w:val="TAC"/>
              <w:rPr>
                <w:lang w:val="en-US" w:eastAsia="zh-CN"/>
              </w:rPr>
            </w:pPr>
            <w:r w:rsidRPr="00A1115A">
              <w:rPr>
                <w:lang w:eastAsia="zh-CN"/>
              </w:rPr>
              <w:t>≤ 16</w:t>
            </w:r>
          </w:p>
        </w:tc>
      </w:tr>
      <w:tr w:rsidR="005E1367" w:rsidRPr="00A1115A" w14:paraId="01FE3162" w14:textId="77777777" w:rsidTr="00776393">
        <w:trPr>
          <w:jc w:val="center"/>
        </w:trPr>
        <w:tc>
          <w:tcPr>
            <w:tcW w:w="1347" w:type="dxa"/>
            <w:tcBorders>
              <w:top w:val="nil"/>
              <w:bottom w:val="nil"/>
            </w:tcBorders>
            <w:shd w:val="clear" w:color="auto" w:fill="auto"/>
            <w:hideMark/>
          </w:tcPr>
          <w:p w14:paraId="21FDA2C6" w14:textId="77777777" w:rsidR="005E1367" w:rsidRPr="00A1115A" w:rsidRDefault="005E1367" w:rsidP="00776393">
            <w:pPr>
              <w:pStyle w:val="TAC"/>
              <w:rPr>
                <w:lang w:val="en-US" w:eastAsia="zh-CN"/>
              </w:rPr>
            </w:pPr>
          </w:p>
        </w:tc>
        <w:tc>
          <w:tcPr>
            <w:tcW w:w="1418" w:type="dxa"/>
            <w:tcBorders>
              <w:top w:val="nil"/>
            </w:tcBorders>
            <w:shd w:val="clear" w:color="auto" w:fill="auto"/>
            <w:hideMark/>
          </w:tcPr>
          <w:p w14:paraId="1A5A4DA4" w14:textId="77777777" w:rsidR="005E1367" w:rsidRPr="00A1115A" w:rsidRDefault="005E1367" w:rsidP="00776393">
            <w:pPr>
              <w:pStyle w:val="TAC"/>
              <w:rPr>
                <w:lang w:val="en-US" w:eastAsia="zh-CN"/>
              </w:rPr>
            </w:pPr>
          </w:p>
        </w:tc>
        <w:tc>
          <w:tcPr>
            <w:tcW w:w="1456" w:type="dxa"/>
            <w:shd w:val="clear" w:color="auto" w:fill="auto"/>
            <w:tcMar>
              <w:top w:w="15" w:type="dxa"/>
              <w:left w:w="108" w:type="dxa"/>
              <w:bottom w:w="0" w:type="dxa"/>
              <w:right w:w="108" w:type="dxa"/>
            </w:tcMar>
            <w:hideMark/>
          </w:tcPr>
          <w:p w14:paraId="1561398A" w14:textId="77777777" w:rsidR="005E1367" w:rsidRPr="00A1115A" w:rsidRDefault="005E1367" w:rsidP="00776393">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4DE91602" w14:textId="77777777" w:rsidR="005E1367" w:rsidRPr="00A1115A" w:rsidRDefault="005E1367" w:rsidP="00776393">
            <w:pPr>
              <w:pStyle w:val="TAC"/>
              <w:rPr>
                <w:lang w:val="en-US" w:eastAsia="zh-CN"/>
              </w:rPr>
            </w:pPr>
            <w:r w:rsidRPr="00A1115A">
              <w:rPr>
                <w:lang w:eastAsia="zh-CN"/>
              </w:rPr>
              <w:t>≤ 13.5</w:t>
            </w:r>
          </w:p>
        </w:tc>
      </w:tr>
      <w:tr w:rsidR="005E1367" w:rsidRPr="00A1115A" w14:paraId="1ECBF8AE" w14:textId="77777777" w:rsidTr="00776393">
        <w:trPr>
          <w:jc w:val="center"/>
        </w:trPr>
        <w:tc>
          <w:tcPr>
            <w:tcW w:w="1347" w:type="dxa"/>
            <w:tcBorders>
              <w:top w:val="nil"/>
              <w:bottom w:val="nil"/>
            </w:tcBorders>
            <w:shd w:val="clear" w:color="auto" w:fill="auto"/>
            <w:hideMark/>
          </w:tcPr>
          <w:p w14:paraId="0FB92A3C" w14:textId="77777777" w:rsidR="005E1367" w:rsidRPr="00A1115A" w:rsidRDefault="005E1367" w:rsidP="0077639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4D960B07" w14:textId="77777777" w:rsidR="005E1367" w:rsidRPr="00A1115A" w:rsidRDefault="005E1367" w:rsidP="00776393">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1031E41D" w14:textId="77777777" w:rsidR="005E1367" w:rsidRPr="00A1115A" w:rsidRDefault="005E1367" w:rsidP="00776393">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6508D478" w14:textId="77777777" w:rsidR="005E1367" w:rsidRPr="00A1115A" w:rsidRDefault="005E1367" w:rsidP="00776393">
            <w:pPr>
              <w:pStyle w:val="TAC"/>
              <w:rPr>
                <w:lang w:val="en-US" w:eastAsia="zh-CN"/>
              </w:rPr>
            </w:pPr>
            <w:r w:rsidRPr="00A1115A">
              <w:rPr>
                <w:lang w:eastAsia="zh-CN"/>
              </w:rPr>
              <w:t>≤ 22</w:t>
            </w:r>
          </w:p>
        </w:tc>
      </w:tr>
      <w:tr w:rsidR="005E1367" w:rsidRPr="00A1115A" w14:paraId="7AC6C0C0" w14:textId="77777777" w:rsidTr="00776393">
        <w:trPr>
          <w:jc w:val="center"/>
        </w:trPr>
        <w:tc>
          <w:tcPr>
            <w:tcW w:w="1347" w:type="dxa"/>
            <w:tcBorders>
              <w:top w:val="nil"/>
              <w:bottom w:val="nil"/>
            </w:tcBorders>
            <w:shd w:val="clear" w:color="auto" w:fill="auto"/>
            <w:hideMark/>
          </w:tcPr>
          <w:p w14:paraId="120FF312" w14:textId="77777777" w:rsidR="005E1367" w:rsidRPr="00A1115A" w:rsidRDefault="005E1367" w:rsidP="0077639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08ECB470" w14:textId="77777777" w:rsidR="005E1367" w:rsidRPr="00A1115A" w:rsidRDefault="005E1367" w:rsidP="00776393">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7BD2D752" w14:textId="77777777" w:rsidR="005E1367" w:rsidRPr="00A1115A" w:rsidRDefault="005E1367" w:rsidP="00776393">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629B4C30" w14:textId="77777777" w:rsidR="005E1367" w:rsidRPr="00A1115A" w:rsidRDefault="005E1367" w:rsidP="00776393">
            <w:pPr>
              <w:pStyle w:val="TAC"/>
              <w:rPr>
                <w:lang w:val="en-US" w:eastAsia="zh-CN"/>
              </w:rPr>
            </w:pPr>
            <w:r w:rsidRPr="00A1115A">
              <w:rPr>
                <w:lang w:eastAsia="zh-CN"/>
              </w:rPr>
              <w:t>≤ 9.5</w:t>
            </w:r>
          </w:p>
        </w:tc>
      </w:tr>
      <w:tr w:rsidR="005E1367" w:rsidRPr="00A1115A" w14:paraId="51C87254" w14:textId="77777777" w:rsidTr="00776393">
        <w:trPr>
          <w:jc w:val="center"/>
        </w:trPr>
        <w:tc>
          <w:tcPr>
            <w:tcW w:w="1347" w:type="dxa"/>
            <w:tcBorders>
              <w:top w:val="nil"/>
              <w:bottom w:val="nil"/>
            </w:tcBorders>
            <w:shd w:val="clear" w:color="auto" w:fill="auto"/>
            <w:hideMark/>
          </w:tcPr>
          <w:p w14:paraId="35DD747F" w14:textId="77777777" w:rsidR="005E1367" w:rsidRPr="00A1115A" w:rsidRDefault="005E1367" w:rsidP="00776393">
            <w:pPr>
              <w:pStyle w:val="TAC"/>
              <w:rPr>
                <w:lang w:val="en-US" w:eastAsia="zh-CN"/>
              </w:rPr>
            </w:pPr>
          </w:p>
        </w:tc>
        <w:tc>
          <w:tcPr>
            <w:tcW w:w="1418" w:type="dxa"/>
            <w:tcBorders>
              <w:top w:val="nil"/>
            </w:tcBorders>
            <w:shd w:val="clear" w:color="auto" w:fill="auto"/>
            <w:hideMark/>
          </w:tcPr>
          <w:p w14:paraId="0BCAF199" w14:textId="77777777" w:rsidR="005E1367" w:rsidRPr="00A1115A" w:rsidRDefault="005E1367" w:rsidP="00776393">
            <w:pPr>
              <w:pStyle w:val="TAC"/>
              <w:rPr>
                <w:lang w:val="en-US" w:eastAsia="zh-CN"/>
              </w:rPr>
            </w:pPr>
          </w:p>
        </w:tc>
        <w:tc>
          <w:tcPr>
            <w:tcW w:w="1456" w:type="dxa"/>
            <w:shd w:val="clear" w:color="auto" w:fill="auto"/>
            <w:tcMar>
              <w:top w:w="15" w:type="dxa"/>
              <w:left w:w="108" w:type="dxa"/>
              <w:bottom w:w="0" w:type="dxa"/>
              <w:right w:w="108" w:type="dxa"/>
            </w:tcMar>
            <w:hideMark/>
          </w:tcPr>
          <w:p w14:paraId="03A33CAC" w14:textId="77777777" w:rsidR="005E1367" w:rsidRPr="00A1115A" w:rsidRDefault="005E1367" w:rsidP="00776393">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285B4DE7" w14:textId="77777777" w:rsidR="005E1367" w:rsidRPr="00A1115A" w:rsidRDefault="005E1367" w:rsidP="00776393">
            <w:pPr>
              <w:pStyle w:val="TAC"/>
              <w:rPr>
                <w:lang w:val="en-US" w:eastAsia="zh-CN"/>
              </w:rPr>
            </w:pPr>
            <w:r w:rsidRPr="00A1115A">
              <w:rPr>
                <w:lang w:eastAsia="zh-CN"/>
              </w:rPr>
              <w:t>≤ 8.0</w:t>
            </w:r>
          </w:p>
        </w:tc>
      </w:tr>
      <w:tr w:rsidR="005E1367" w:rsidRPr="00A1115A" w14:paraId="1CFD2D84" w14:textId="77777777" w:rsidTr="00776393">
        <w:trPr>
          <w:jc w:val="center"/>
        </w:trPr>
        <w:tc>
          <w:tcPr>
            <w:tcW w:w="1347" w:type="dxa"/>
            <w:tcBorders>
              <w:top w:val="nil"/>
              <w:bottom w:val="nil"/>
            </w:tcBorders>
            <w:shd w:val="clear" w:color="auto" w:fill="auto"/>
            <w:hideMark/>
          </w:tcPr>
          <w:p w14:paraId="11D6F170" w14:textId="77777777" w:rsidR="005E1367" w:rsidRPr="00A1115A" w:rsidRDefault="005E1367" w:rsidP="0077639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7DF8FEE5" w14:textId="77777777" w:rsidR="005E1367" w:rsidRPr="00A1115A" w:rsidRDefault="005E1367" w:rsidP="00776393">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545793A5" w14:textId="77777777" w:rsidR="005E1367" w:rsidRPr="00A1115A" w:rsidRDefault="005E1367" w:rsidP="00776393">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3EC815E8" w14:textId="77777777" w:rsidR="005E1367" w:rsidRPr="00A1115A" w:rsidRDefault="005E1367" w:rsidP="00776393">
            <w:pPr>
              <w:pStyle w:val="TAC"/>
              <w:rPr>
                <w:lang w:val="en-US" w:eastAsia="zh-CN"/>
              </w:rPr>
            </w:pPr>
            <w:r w:rsidRPr="00A1115A">
              <w:rPr>
                <w:lang w:eastAsia="zh-CN"/>
              </w:rPr>
              <w:t xml:space="preserve">≤ </w:t>
            </w:r>
            <w:r w:rsidRPr="00A1115A">
              <w:rPr>
                <w:lang w:val="en-US" w:eastAsia="zh-CN"/>
              </w:rPr>
              <w:t>12</w:t>
            </w:r>
          </w:p>
        </w:tc>
      </w:tr>
      <w:tr w:rsidR="005E1367" w:rsidRPr="00A1115A" w14:paraId="7E5CBDB0" w14:textId="77777777" w:rsidTr="00776393">
        <w:trPr>
          <w:jc w:val="center"/>
        </w:trPr>
        <w:tc>
          <w:tcPr>
            <w:tcW w:w="1347" w:type="dxa"/>
            <w:tcBorders>
              <w:top w:val="nil"/>
              <w:bottom w:val="nil"/>
            </w:tcBorders>
            <w:shd w:val="clear" w:color="auto" w:fill="auto"/>
            <w:hideMark/>
          </w:tcPr>
          <w:p w14:paraId="37C7D853" w14:textId="77777777" w:rsidR="005E1367" w:rsidRPr="00A1115A" w:rsidRDefault="005E1367" w:rsidP="0077639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08C2CAE9" w14:textId="77777777" w:rsidR="005E1367" w:rsidRPr="00A1115A" w:rsidRDefault="005E1367" w:rsidP="00776393">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33EF0F8E" w14:textId="77777777" w:rsidR="005E1367" w:rsidRPr="00A1115A" w:rsidRDefault="005E1367" w:rsidP="00776393">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75349C4A" w14:textId="77777777" w:rsidR="005E1367" w:rsidRPr="00A1115A" w:rsidRDefault="005E1367" w:rsidP="00776393">
            <w:pPr>
              <w:pStyle w:val="TAC"/>
              <w:rPr>
                <w:lang w:val="en-US" w:eastAsia="zh-CN"/>
              </w:rPr>
            </w:pPr>
            <w:r w:rsidRPr="00A1115A">
              <w:rPr>
                <w:lang w:eastAsia="zh-CN"/>
              </w:rPr>
              <w:t>≤ 19</w:t>
            </w:r>
          </w:p>
        </w:tc>
      </w:tr>
      <w:tr w:rsidR="005E1367" w:rsidRPr="00A1115A" w14:paraId="549F1D0C" w14:textId="77777777" w:rsidTr="00776393">
        <w:trPr>
          <w:jc w:val="center"/>
        </w:trPr>
        <w:tc>
          <w:tcPr>
            <w:tcW w:w="1347" w:type="dxa"/>
            <w:tcBorders>
              <w:top w:val="nil"/>
              <w:bottom w:val="nil"/>
            </w:tcBorders>
            <w:shd w:val="clear" w:color="auto" w:fill="auto"/>
            <w:hideMark/>
          </w:tcPr>
          <w:p w14:paraId="46E5FE0D" w14:textId="77777777" w:rsidR="005E1367" w:rsidRPr="00A1115A" w:rsidRDefault="005E1367" w:rsidP="00776393">
            <w:pPr>
              <w:pStyle w:val="TAC"/>
              <w:rPr>
                <w:lang w:val="en-US" w:eastAsia="zh-CN"/>
              </w:rPr>
            </w:pPr>
          </w:p>
        </w:tc>
        <w:tc>
          <w:tcPr>
            <w:tcW w:w="1418" w:type="dxa"/>
            <w:tcBorders>
              <w:top w:val="nil"/>
              <w:bottom w:val="nil"/>
            </w:tcBorders>
            <w:shd w:val="clear" w:color="auto" w:fill="auto"/>
            <w:hideMark/>
          </w:tcPr>
          <w:p w14:paraId="00500EF8" w14:textId="77777777" w:rsidR="005E1367" w:rsidRPr="00A1115A" w:rsidRDefault="005E1367" w:rsidP="00776393">
            <w:pPr>
              <w:pStyle w:val="TAC"/>
              <w:rPr>
                <w:lang w:val="en-US" w:eastAsia="zh-CN"/>
              </w:rPr>
            </w:pPr>
          </w:p>
        </w:tc>
        <w:tc>
          <w:tcPr>
            <w:tcW w:w="1456" w:type="dxa"/>
            <w:shd w:val="clear" w:color="auto" w:fill="auto"/>
            <w:tcMar>
              <w:top w:w="15" w:type="dxa"/>
              <w:left w:w="108" w:type="dxa"/>
              <w:bottom w:w="0" w:type="dxa"/>
              <w:right w:w="108" w:type="dxa"/>
            </w:tcMar>
            <w:hideMark/>
          </w:tcPr>
          <w:p w14:paraId="1A5AF632" w14:textId="77777777" w:rsidR="005E1367" w:rsidRPr="00A1115A" w:rsidRDefault="005E1367" w:rsidP="00776393">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2EA39530" w14:textId="77777777" w:rsidR="005E1367" w:rsidRPr="00A1115A" w:rsidRDefault="005E1367" w:rsidP="00776393">
            <w:pPr>
              <w:pStyle w:val="TAC"/>
              <w:rPr>
                <w:lang w:val="en-US" w:eastAsia="zh-CN"/>
              </w:rPr>
            </w:pPr>
            <w:r w:rsidRPr="00A1115A">
              <w:rPr>
                <w:lang w:eastAsia="zh-CN"/>
              </w:rPr>
              <w:t>≤ 16</w:t>
            </w:r>
          </w:p>
        </w:tc>
      </w:tr>
      <w:tr w:rsidR="005E1367" w:rsidRPr="00A1115A" w14:paraId="2D3C17BC" w14:textId="77777777" w:rsidTr="00776393">
        <w:trPr>
          <w:jc w:val="center"/>
        </w:trPr>
        <w:tc>
          <w:tcPr>
            <w:tcW w:w="1347" w:type="dxa"/>
            <w:tcBorders>
              <w:top w:val="nil"/>
              <w:bottom w:val="nil"/>
            </w:tcBorders>
            <w:shd w:val="clear" w:color="auto" w:fill="auto"/>
            <w:hideMark/>
          </w:tcPr>
          <w:p w14:paraId="772A33C4" w14:textId="77777777" w:rsidR="005E1367" w:rsidRPr="00A1115A" w:rsidRDefault="005E1367" w:rsidP="00776393">
            <w:pPr>
              <w:pStyle w:val="TAC"/>
              <w:rPr>
                <w:lang w:val="en-US" w:eastAsia="zh-CN"/>
              </w:rPr>
            </w:pPr>
          </w:p>
        </w:tc>
        <w:tc>
          <w:tcPr>
            <w:tcW w:w="1418" w:type="dxa"/>
            <w:tcBorders>
              <w:top w:val="nil"/>
            </w:tcBorders>
            <w:shd w:val="clear" w:color="auto" w:fill="auto"/>
            <w:hideMark/>
          </w:tcPr>
          <w:p w14:paraId="2910E150" w14:textId="77777777" w:rsidR="005E1367" w:rsidRPr="00A1115A" w:rsidRDefault="005E1367" w:rsidP="00776393">
            <w:pPr>
              <w:pStyle w:val="TAC"/>
              <w:rPr>
                <w:lang w:val="en-US" w:eastAsia="zh-CN"/>
              </w:rPr>
            </w:pPr>
          </w:p>
        </w:tc>
        <w:tc>
          <w:tcPr>
            <w:tcW w:w="1456" w:type="dxa"/>
            <w:shd w:val="clear" w:color="auto" w:fill="auto"/>
            <w:tcMar>
              <w:top w:w="15" w:type="dxa"/>
              <w:left w:w="108" w:type="dxa"/>
              <w:bottom w:w="0" w:type="dxa"/>
              <w:right w:w="108" w:type="dxa"/>
            </w:tcMar>
            <w:hideMark/>
          </w:tcPr>
          <w:p w14:paraId="07A07E53" w14:textId="77777777" w:rsidR="005E1367" w:rsidRPr="00A1115A" w:rsidRDefault="005E1367" w:rsidP="00776393">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331AFBD6" w14:textId="77777777" w:rsidR="005E1367" w:rsidRPr="00A1115A" w:rsidRDefault="005E1367" w:rsidP="00776393">
            <w:pPr>
              <w:pStyle w:val="TAC"/>
              <w:rPr>
                <w:lang w:val="en-US" w:eastAsia="zh-CN"/>
              </w:rPr>
            </w:pPr>
            <w:r w:rsidRPr="00A1115A">
              <w:rPr>
                <w:lang w:eastAsia="zh-CN"/>
              </w:rPr>
              <w:t>≤ 13.5</w:t>
            </w:r>
          </w:p>
        </w:tc>
      </w:tr>
      <w:tr w:rsidR="005E1367" w:rsidRPr="00A1115A" w14:paraId="76E47864" w14:textId="77777777" w:rsidTr="00776393">
        <w:trPr>
          <w:jc w:val="center"/>
        </w:trPr>
        <w:tc>
          <w:tcPr>
            <w:tcW w:w="1347" w:type="dxa"/>
            <w:tcBorders>
              <w:top w:val="nil"/>
            </w:tcBorders>
            <w:shd w:val="clear" w:color="auto" w:fill="auto"/>
            <w:hideMark/>
          </w:tcPr>
          <w:p w14:paraId="75675CB6" w14:textId="77777777" w:rsidR="005E1367" w:rsidRPr="00A1115A" w:rsidRDefault="005E1367" w:rsidP="00776393">
            <w:pPr>
              <w:pStyle w:val="TAC"/>
              <w:rPr>
                <w:lang w:val="en-US" w:eastAsia="zh-CN"/>
              </w:rPr>
            </w:pPr>
          </w:p>
        </w:tc>
        <w:tc>
          <w:tcPr>
            <w:tcW w:w="1418" w:type="dxa"/>
            <w:shd w:val="clear" w:color="auto" w:fill="auto"/>
            <w:tcMar>
              <w:top w:w="15" w:type="dxa"/>
              <w:left w:w="108" w:type="dxa"/>
              <w:bottom w:w="0" w:type="dxa"/>
              <w:right w:w="108" w:type="dxa"/>
            </w:tcMar>
            <w:hideMark/>
          </w:tcPr>
          <w:p w14:paraId="195CB505" w14:textId="77777777" w:rsidR="005E1367" w:rsidRPr="00A1115A" w:rsidRDefault="005E1367" w:rsidP="00776393">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149940E2" w14:textId="77777777" w:rsidR="005E1367" w:rsidRPr="00A1115A" w:rsidRDefault="005E1367" w:rsidP="00776393">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565ADD31" w14:textId="77777777" w:rsidR="005E1367" w:rsidRPr="00A1115A" w:rsidRDefault="005E1367" w:rsidP="00776393">
            <w:pPr>
              <w:pStyle w:val="TAC"/>
              <w:rPr>
                <w:lang w:val="en-US" w:eastAsia="zh-CN"/>
              </w:rPr>
            </w:pPr>
            <w:r w:rsidRPr="00A1115A">
              <w:rPr>
                <w:lang w:eastAsia="zh-CN"/>
              </w:rPr>
              <w:t>≤ 16</w:t>
            </w:r>
          </w:p>
        </w:tc>
      </w:tr>
      <w:tr w:rsidR="005E1367" w:rsidRPr="00A1115A" w14:paraId="0AAE5AB9" w14:textId="77777777" w:rsidTr="00776393">
        <w:trPr>
          <w:jc w:val="center"/>
        </w:trPr>
        <w:tc>
          <w:tcPr>
            <w:tcW w:w="7513" w:type="dxa"/>
            <w:gridSpan w:val="6"/>
            <w:vAlign w:val="center"/>
          </w:tcPr>
          <w:p w14:paraId="35EB7B21" w14:textId="77777777" w:rsidR="005E1367" w:rsidRPr="00A1115A" w:rsidRDefault="005E1367" w:rsidP="00776393">
            <w:pPr>
              <w:pStyle w:val="TAN"/>
              <w:rPr>
                <w:vertAlign w:val="subscript"/>
                <w:lang w:eastAsia="ko-KR"/>
              </w:rPr>
            </w:pPr>
            <w:r w:rsidRPr="00A1115A">
              <w:rPr>
                <w:lang w:eastAsia="ko-KR"/>
              </w:rPr>
              <w:t>NOTE 1:</w:t>
            </w:r>
            <w:r w:rsidRPr="00A1115A">
              <w:rPr>
                <w:rFonts w:eastAsia="宋体"/>
              </w:rPr>
              <w:tab/>
            </w:r>
            <w:r w:rsidRPr="00A1115A">
              <w:rPr>
                <w:lang w:eastAsia="ko-KR"/>
              </w:rPr>
              <w:t>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=1.2 dB is applied for </w:t>
            </w:r>
            <w:proofErr w:type="spellStart"/>
            <w:r w:rsidRPr="00A1115A">
              <w:rPr>
                <w:lang w:eastAsia="ko-KR"/>
              </w:rPr>
              <w:t>RB</w:t>
            </w:r>
            <w:r w:rsidRPr="00A1115A">
              <w:rPr>
                <w:vertAlign w:val="subscript"/>
                <w:lang w:eastAsia="ko-KR"/>
              </w:rPr>
              <w:t>start</w:t>
            </w:r>
            <w:proofErr w:type="spellEnd"/>
            <w:r w:rsidRPr="00A1115A">
              <w:rPr>
                <w:lang w:eastAsia="ko-KR"/>
              </w:rPr>
              <w:t xml:space="preserve"> 0 and 1 and 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=0.7 dB is applied for all other </w:t>
            </w:r>
            <w:proofErr w:type="spellStart"/>
            <w:r w:rsidRPr="00A1115A">
              <w:rPr>
                <w:lang w:eastAsia="ko-KR"/>
              </w:rPr>
              <w:t>RB</w:t>
            </w:r>
            <w:r w:rsidRPr="00A1115A">
              <w:rPr>
                <w:vertAlign w:val="subscript"/>
                <w:lang w:eastAsia="ko-KR"/>
              </w:rPr>
              <w:t>start</w:t>
            </w:r>
            <w:proofErr w:type="spellEnd"/>
          </w:p>
          <w:p w14:paraId="25DF82EC" w14:textId="77777777" w:rsidR="005E1367" w:rsidRPr="00A1115A" w:rsidRDefault="005E1367" w:rsidP="00776393">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14:paraId="5DDB2D84" w14:textId="77777777" w:rsidR="005E1367" w:rsidRPr="00A1115A" w:rsidRDefault="005E1367" w:rsidP="005E1367"/>
    <w:p w14:paraId="3C6E17A4" w14:textId="77777777" w:rsidR="005E1367" w:rsidRPr="00A1115A" w:rsidRDefault="005E1367" w:rsidP="005E1367">
      <w:pPr>
        <w:pStyle w:val="TH"/>
      </w:pPr>
      <w:r w:rsidRPr="00A1115A">
        <w:t xml:space="preserve">Table </w:t>
      </w:r>
      <w:bookmarkStart w:id="644" w:name="OLE_LINK84"/>
      <w:r w:rsidRPr="00A1115A">
        <w:rPr>
          <w:lang w:eastAsia="zh-CN"/>
        </w:rPr>
        <w:t>6.2E.3.2</w:t>
      </w:r>
      <w:r w:rsidRPr="00A1115A">
        <w:t>-2</w:t>
      </w:r>
      <w:bookmarkEnd w:id="644"/>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5E1367" w:rsidRPr="00A1115A" w14:paraId="761ED5EA" w14:textId="77777777" w:rsidTr="00776393">
        <w:trPr>
          <w:jc w:val="center"/>
        </w:trPr>
        <w:tc>
          <w:tcPr>
            <w:tcW w:w="1672" w:type="dxa"/>
            <w:tcBorders>
              <w:bottom w:val="nil"/>
            </w:tcBorders>
            <w:shd w:val="clear" w:color="auto" w:fill="auto"/>
            <w:tcMar>
              <w:top w:w="15" w:type="dxa"/>
              <w:left w:w="99" w:type="dxa"/>
              <w:bottom w:w="0" w:type="dxa"/>
              <w:right w:w="99" w:type="dxa"/>
            </w:tcMar>
            <w:hideMark/>
          </w:tcPr>
          <w:p w14:paraId="668DBDA0" w14:textId="77777777" w:rsidR="005E1367" w:rsidRPr="00A1115A" w:rsidRDefault="005E1367" w:rsidP="00776393">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66B0952A" w14:textId="77777777" w:rsidR="005E1367" w:rsidRPr="00A1115A" w:rsidRDefault="005E1367" w:rsidP="00776393">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1F5757A2" w14:textId="77777777" w:rsidR="005E1367" w:rsidRPr="00A1115A" w:rsidRDefault="005E1367" w:rsidP="00776393">
            <w:pPr>
              <w:pStyle w:val="TAH"/>
              <w:rPr>
                <w:lang w:val="en-US"/>
              </w:rPr>
            </w:pPr>
            <w:r w:rsidRPr="00A1115A">
              <w:rPr>
                <w:lang w:val="en-US"/>
              </w:rPr>
              <w:t>A-</w:t>
            </w:r>
            <w:proofErr w:type="spell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(dB)</w:t>
            </w:r>
          </w:p>
        </w:tc>
        <w:tc>
          <w:tcPr>
            <w:tcW w:w="1655" w:type="dxa"/>
            <w:vMerge w:val="restart"/>
          </w:tcPr>
          <w:p w14:paraId="74C9A07D" w14:textId="77777777" w:rsidR="005E1367" w:rsidRPr="00A1115A" w:rsidRDefault="005E1367" w:rsidP="00776393">
            <w:pPr>
              <w:pStyle w:val="TAH"/>
              <w:rPr>
                <w:lang w:val="en-US"/>
              </w:rPr>
            </w:pPr>
            <w:r w:rsidRPr="00A1115A">
              <w:rPr>
                <w:rFonts w:eastAsia="Malgun Gothic" w:hint="eastAsia"/>
                <w:lang w:eastAsia="ko-KR"/>
              </w:rPr>
              <w:t>A</w:t>
            </w:r>
            <w:r w:rsidRPr="00A1115A">
              <w:rPr>
                <w:rFonts w:eastAsia="Malgun Gothic"/>
                <w:lang w:eastAsia="ko-KR"/>
              </w:rPr>
              <w:t>-</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5E1367" w:rsidRPr="00A1115A" w14:paraId="27E48E9B" w14:textId="77777777" w:rsidTr="00776393">
        <w:trPr>
          <w:jc w:val="center"/>
        </w:trPr>
        <w:tc>
          <w:tcPr>
            <w:tcW w:w="0" w:type="auto"/>
            <w:tcBorders>
              <w:top w:val="nil"/>
              <w:bottom w:val="single" w:sz="4" w:space="0" w:color="auto"/>
            </w:tcBorders>
            <w:shd w:val="clear" w:color="auto" w:fill="auto"/>
            <w:hideMark/>
          </w:tcPr>
          <w:p w14:paraId="1801719D" w14:textId="77777777" w:rsidR="005E1367" w:rsidRPr="00A1115A" w:rsidRDefault="005E1367" w:rsidP="00776393">
            <w:pPr>
              <w:pStyle w:val="TAH"/>
              <w:rPr>
                <w:lang w:val="en-US"/>
              </w:rPr>
            </w:pPr>
          </w:p>
        </w:tc>
        <w:tc>
          <w:tcPr>
            <w:tcW w:w="0" w:type="auto"/>
            <w:tcBorders>
              <w:top w:val="nil"/>
            </w:tcBorders>
            <w:shd w:val="clear" w:color="auto" w:fill="auto"/>
            <w:hideMark/>
          </w:tcPr>
          <w:p w14:paraId="0A705467" w14:textId="77777777" w:rsidR="005E1367" w:rsidRPr="00A1115A" w:rsidRDefault="005E1367" w:rsidP="00776393">
            <w:pPr>
              <w:pStyle w:val="TAH"/>
              <w:rPr>
                <w:lang w:val="en-US"/>
              </w:rPr>
            </w:pPr>
          </w:p>
        </w:tc>
        <w:tc>
          <w:tcPr>
            <w:tcW w:w="856" w:type="dxa"/>
            <w:shd w:val="clear" w:color="auto" w:fill="auto"/>
            <w:tcMar>
              <w:top w:w="15" w:type="dxa"/>
              <w:left w:w="99" w:type="dxa"/>
              <w:bottom w:w="0" w:type="dxa"/>
              <w:right w:w="99" w:type="dxa"/>
            </w:tcMar>
            <w:hideMark/>
          </w:tcPr>
          <w:p w14:paraId="1262A805" w14:textId="77777777" w:rsidR="005E1367" w:rsidRPr="00A1115A" w:rsidRDefault="005E1367" w:rsidP="00776393">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6DD48EEC" w14:textId="77777777" w:rsidR="005E1367" w:rsidRPr="00A1115A" w:rsidRDefault="005E1367" w:rsidP="00776393">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0E7BDC0A" w14:textId="77777777" w:rsidR="005E1367" w:rsidRPr="00A1115A" w:rsidRDefault="005E1367" w:rsidP="00776393">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40B5191D" w14:textId="77777777" w:rsidR="005E1367" w:rsidRPr="00A1115A" w:rsidRDefault="005E1367" w:rsidP="00776393">
            <w:pPr>
              <w:pStyle w:val="TAH"/>
              <w:rPr>
                <w:lang w:val="en-US"/>
              </w:rPr>
            </w:pPr>
            <w:r w:rsidRPr="00A1115A">
              <w:t>256QAM</w:t>
            </w:r>
          </w:p>
        </w:tc>
        <w:tc>
          <w:tcPr>
            <w:tcW w:w="1655" w:type="dxa"/>
            <w:vMerge/>
            <w:tcBorders>
              <w:bottom w:val="single" w:sz="4" w:space="0" w:color="auto"/>
            </w:tcBorders>
          </w:tcPr>
          <w:p w14:paraId="7E915130" w14:textId="77777777" w:rsidR="005E1367" w:rsidRPr="00A1115A" w:rsidRDefault="005E1367" w:rsidP="00776393">
            <w:pPr>
              <w:pStyle w:val="TAH"/>
            </w:pPr>
          </w:p>
        </w:tc>
      </w:tr>
      <w:tr w:rsidR="005E1367" w:rsidRPr="00A1115A" w14:paraId="7E9FFF77" w14:textId="77777777" w:rsidTr="00776393">
        <w:trPr>
          <w:jc w:val="center"/>
        </w:trPr>
        <w:tc>
          <w:tcPr>
            <w:tcW w:w="1672" w:type="dxa"/>
            <w:tcBorders>
              <w:bottom w:val="nil"/>
            </w:tcBorders>
            <w:shd w:val="clear" w:color="auto" w:fill="auto"/>
            <w:tcMar>
              <w:top w:w="15" w:type="dxa"/>
              <w:left w:w="99" w:type="dxa"/>
              <w:bottom w:w="0" w:type="dxa"/>
              <w:right w:w="99" w:type="dxa"/>
            </w:tcMar>
            <w:hideMark/>
          </w:tcPr>
          <w:p w14:paraId="063FA701" w14:textId="77777777" w:rsidR="005E1367" w:rsidRPr="00A1115A" w:rsidRDefault="005E1367" w:rsidP="00776393">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52F68AE8" w14:textId="77777777" w:rsidR="005E1367" w:rsidRPr="00A1115A" w:rsidRDefault="005E1367" w:rsidP="00776393">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573BD34D" w14:textId="77777777" w:rsidR="005E1367" w:rsidRPr="00A1115A" w:rsidRDefault="005E1367" w:rsidP="00776393">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2D2615D4" w14:textId="77777777" w:rsidR="005E1367" w:rsidRPr="00A1115A" w:rsidRDefault="005E1367" w:rsidP="00776393">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29202C3A" w14:textId="77777777" w:rsidR="005E1367" w:rsidRPr="00A1115A" w:rsidRDefault="005E1367" w:rsidP="00776393">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524D681D" w14:textId="77777777" w:rsidR="005E1367" w:rsidRPr="00A1115A" w:rsidRDefault="005E1367" w:rsidP="00776393">
            <w:pPr>
              <w:pStyle w:val="TAC"/>
              <w:rPr>
                <w:lang w:eastAsia="ko-KR"/>
              </w:rPr>
            </w:pPr>
            <w:r w:rsidRPr="00A1115A">
              <w:rPr>
                <w:rFonts w:hint="eastAsia"/>
                <w:lang w:eastAsia="ko-KR"/>
              </w:rPr>
              <w:t>0.</w:t>
            </w:r>
            <w:r w:rsidRPr="00A1115A">
              <w:rPr>
                <w:lang w:eastAsia="ko-KR"/>
              </w:rPr>
              <w:t>5</w:t>
            </w:r>
          </w:p>
        </w:tc>
      </w:tr>
      <w:tr w:rsidR="005E1367" w:rsidRPr="00A1115A" w14:paraId="2C49CBDE" w14:textId="77777777" w:rsidTr="00776393">
        <w:trPr>
          <w:jc w:val="center"/>
        </w:trPr>
        <w:tc>
          <w:tcPr>
            <w:tcW w:w="0" w:type="auto"/>
            <w:tcBorders>
              <w:top w:val="nil"/>
            </w:tcBorders>
            <w:shd w:val="clear" w:color="auto" w:fill="auto"/>
            <w:hideMark/>
          </w:tcPr>
          <w:p w14:paraId="5B187DC0" w14:textId="77777777" w:rsidR="005E1367" w:rsidRPr="00A1115A" w:rsidRDefault="005E1367" w:rsidP="00776393">
            <w:pPr>
              <w:pStyle w:val="TAC"/>
              <w:rPr>
                <w:szCs w:val="18"/>
                <w:lang w:val="en-US" w:eastAsia="x-none"/>
              </w:rPr>
            </w:pPr>
          </w:p>
        </w:tc>
        <w:tc>
          <w:tcPr>
            <w:tcW w:w="1139" w:type="dxa"/>
            <w:shd w:val="clear" w:color="auto" w:fill="auto"/>
            <w:tcMar>
              <w:top w:w="15" w:type="dxa"/>
              <w:left w:w="99" w:type="dxa"/>
              <w:bottom w:w="0" w:type="dxa"/>
              <w:right w:w="99" w:type="dxa"/>
            </w:tcMar>
            <w:hideMark/>
          </w:tcPr>
          <w:p w14:paraId="559D22F6" w14:textId="77777777" w:rsidR="005E1367" w:rsidRPr="00A1115A" w:rsidRDefault="005E1367" w:rsidP="00776393">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08532D02" w14:textId="77777777" w:rsidR="005E1367" w:rsidRPr="00A1115A" w:rsidRDefault="005E1367" w:rsidP="00776393">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79F25FF1" w14:textId="77777777" w:rsidR="005E1367" w:rsidRPr="00A1115A" w:rsidRDefault="005E1367" w:rsidP="00776393">
            <w:pPr>
              <w:pStyle w:val="TAC"/>
              <w:rPr>
                <w:szCs w:val="18"/>
                <w:lang w:val="en-US" w:eastAsia="x-none"/>
              </w:rPr>
            </w:pPr>
          </w:p>
        </w:tc>
        <w:tc>
          <w:tcPr>
            <w:tcW w:w="0" w:type="auto"/>
            <w:tcBorders>
              <w:top w:val="nil"/>
            </w:tcBorders>
            <w:shd w:val="clear" w:color="auto" w:fill="auto"/>
            <w:hideMark/>
          </w:tcPr>
          <w:p w14:paraId="6257A5EC" w14:textId="77777777" w:rsidR="005E1367" w:rsidRPr="00A1115A" w:rsidRDefault="005E1367" w:rsidP="00776393">
            <w:pPr>
              <w:pStyle w:val="TAC"/>
              <w:rPr>
                <w:szCs w:val="18"/>
                <w:lang w:val="en-US" w:eastAsia="x-none"/>
              </w:rPr>
            </w:pPr>
          </w:p>
        </w:tc>
        <w:tc>
          <w:tcPr>
            <w:tcW w:w="1655" w:type="dxa"/>
            <w:tcBorders>
              <w:top w:val="nil"/>
            </w:tcBorders>
            <w:shd w:val="clear" w:color="auto" w:fill="auto"/>
          </w:tcPr>
          <w:p w14:paraId="578534DC" w14:textId="77777777" w:rsidR="005E1367" w:rsidRPr="00A1115A" w:rsidRDefault="005E1367" w:rsidP="00776393">
            <w:pPr>
              <w:pStyle w:val="TAC"/>
              <w:rPr>
                <w:szCs w:val="18"/>
                <w:lang w:val="en-US" w:eastAsia="x-none"/>
              </w:rPr>
            </w:pPr>
          </w:p>
        </w:tc>
      </w:tr>
      <w:tr w:rsidR="005E1367" w:rsidRPr="00A1115A" w14:paraId="0A478C3A" w14:textId="77777777" w:rsidTr="00776393">
        <w:trPr>
          <w:jc w:val="center"/>
        </w:trPr>
        <w:tc>
          <w:tcPr>
            <w:tcW w:w="8354" w:type="dxa"/>
            <w:gridSpan w:val="7"/>
            <w:vAlign w:val="center"/>
          </w:tcPr>
          <w:p w14:paraId="261EC55D" w14:textId="77777777" w:rsidR="005E1367" w:rsidRPr="00A1115A" w:rsidRDefault="005E1367" w:rsidP="00776393">
            <w:pPr>
              <w:pStyle w:val="TAN"/>
              <w:rPr>
                <w:lang w:eastAsia="zh-CN"/>
              </w:rPr>
            </w:pPr>
            <w:r w:rsidRPr="00A1115A">
              <w:t>NOTE 1:</w:t>
            </w:r>
            <w:r w:rsidRPr="00A1115A">
              <w:rPr>
                <w:rFonts w:eastAsia="宋体"/>
              </w:rPr>
              <w:tab/>
            </w:r>
            <w:r w:rsidRPr="00A1115A">
              <w:t xml:space="preserve">Inner and Outer RB allocations are defined in clause </w:t>
            </w:r>
            <w:r w:rsidRPr="00A1115A">
              <w:rPr>
                <w:lang w:eastAsia="zh-CN"/>
              </w:rPr>
              <w:t>6.2E.2.</w:t>
            </w:r>
            <w:r>
              <w:rPr>
                <w:lang w:eastAsia="zh-CN"/>
              </w:rPr>
              <w:t>2</w:t>
            </w:r>
          </w:p>
          <w:p w14:paraId="05863FBB" w14:textId="77777777" w:rsidR="005E1367" w:rsidRPr="00A1115A" w:rsidRDefault="005E1367" w:rsidP="00776393">
            <w:pPr>
              <w:pStyle w:val="TAN"/>
            </w:pPr>
            <w:r w:rsidRPr="00A1115A">
              <w:rPr>
                <w:szCs w:val="18"/>
                <w:lang w:eastAsia="zh-CN"/>
              </w:rPr>
              <w:t>NOTE 2:</w:t>
            </w:r>
            <w:r w:rsidRPr="00A1115A">
              <w:rPr>
                <w:rFonts w:eastAsia="宋体"/>
              </w:rPr>
              <w:tab/>
            </w:r>
            <w:r w:rsidRPr="00A1115A">
              <w:rPr>
                <w:szCs w:val="18"/>
                <w:lang w:eastAsia="zh-CN"/>
              </w:rPr>
              <w:t>Applicable for Channel Bandwidth = 10 MHz</w:t>
            </w:r>
          </w:p>
        </w:tc>
      </w:tr>
    </w:tbl>
    <w:p w14:paraId="75DB55BF" w14:textId="77777777" w:rsidR="005E1367" w:rsidRDefault="005E1367" w:rsidP="005E1367"/>
    <w:p w14:paraId="7A7587EE" w14:textId="77777777" w:rsidR="005E1367" w:rsidRPr="00DC2E35" w:rsidRDefault="005E1367" w:rsidP="005E1367">
      <w:pPr>
        <w:pStyle w:val="TH"/>
        <w:rPr>
          <w:b w:val="0"/>
          <w:lang w:eastAsia="zh-CN"/>
        </w:rPr>
      </w:pPr>
      <w:r w:rsidRPr="0064530B">
        <w:t xml:space="preserve">Table </w:t>
      </w:r>
      <w:r w:rsidRPr="00A1115A">
        <w:rPr>
          <w:lang w:eastAsia="zh-CN"/>
        </w:rPr>
        <w:t>6.2E.3.2</w:t>
      </w:r>
      <w:r w:rsidRPr="00A1115A">
        <w:t>-2</w:t>
      </w:r>
      <w:r>
        <w:t>a</w:t>
      </w:r>
      <w:r w:rsidRPr="0064530B">
        <w:t xml:space="preserve">: </w:t>
      </w:r>
      <w:r>
        <w:t xml:space="preserve">PC2 </w:t>
      </w:r>
      <w:r w:rsidRPr="0064530B">
        <w:t>A-MPR for PSCCH/PSSCH by NS_33 (at Fc=5860MHz)</w:t>
      </w:r>
    </w:p>
    <w:tbl>
      <w:tblPr>
        <w:tblStyle w:val="af9"/>
        <w:tblW w:w="0" w:type="auto"/>
        <w:jc w:val="center"/>
        <w:tblLook w:val="04A0" w:firstRow="1" w:lastRow="0" w:firstColumn="1" w:lastColumn="0" w:noHBand="0" w:noVBand="1"/>
      </w:tblPr>
      <w:tblGrid>
        <w:gridCol w:w="1622"/>
        <w:gridCol w:w="1603"/>
        <w:gridCol w:w="1604"/>
        <w:gridCol w:w="1397"/>
        <w:gridCol w:w="1395"/>
        <w:gridCol w:w="1395"/>
      </w:tblGrid>
      <w:tr w:rsidR="005E1367" w:rsidRPr="00E1770C" w14:paraId="0547A934" w14:textId="77777777" w:rsidTr="00776393">
        <w:trPr>
          <w:trHeight w:val="47"/>
          <w:jc w:val="center"/>
        </w:trPr>
        <w:tc>
          <w:tcPr>
            <w:tcW w:w="1622" w:type="dxa"/>
            <w:vMerge w:val="restart"/>
            <w:vAlign w:val="center"/>
          </w:tcPr>
          <w:p w14:paraId="09ECA5EF" w14:textId="77777777" w:rsidR="005E1367" w:rsidRPr="0064530B" w:rsidRDefault="005E1367" w:rsidP="00776393">
            <w:pPr>
              <w:pStyle w:val="TAH"/>
            </w:pPr>
            <w:r w:rsidRPr="0064530B">
              <w:t>Carrier frequency [MHz]</w:t>
            </w:r>
          </w:p>
        </w:tc>
        <w:tc>
          <w:tcPr>
            <w:tcW w:w="1603" w:type="dxa"/>
            <w:vMerge w:val="restart"/>
            <w:vAlign w:val="center"/>
          </w:tcPr>
          <w:p w14:paraId="56A667A9" w14:textId="77777777" w:rsidR="005E1367" w:rsidRPr="0064530B" w:rsidRDefault="005E1367" w:rsidP="00776393">
            <w:pPr>
              <w:pStyle w:val="TAH"/>
            </w:pPr>
            <w:r w:rsidRPr="0064530B">
              <w:t>Resource Block (L</w:t>
            </w:r>
            <w:r w:rsidRPr="0064530B">
              <w:rPr>
                <w:vertAlign w:val="subscript"/>
              </w:rPr>
              <w:t>CRB</w:t>
            </w:r>
            <w:r w:rsidRPr="0064530B">
              <w:t>)</w:t>
            </w:r>
          </w:p>
        </w:tc>
        <w:tc>
          <w:tcPr>
            <w:tcW w:w="1604" w:type="dxa"/>
            <w:vMerge w:val="restart"/>
            <w:vAlign w:val="center"/>
          </w:tcPr>
          <w:p w14:paraId="48E3B42E" w14:textId="77777777" w:rsidR="005E1367" w:rsidRPr="0064530B" w:rsidRDefault="005E1367" w:rsidP="00776393">
            <w:pPr>
              <w:pStyle w:val="TAH"/>
            </w:pPr>
            <w:r w:rsidRPr="0064530B">
              <w:t>Start Resource Block</w:t>
            </w:r>
          </w:p>
        </w:tc>
        <w:tc>
          <w:tcPr>
            <w:tcW w:w="4187" w:type="dxa"/>
            <w:gridSpan w:val="3"/>
            <w:vAlign w:val="center"/>
          </w:tcPr>
          <w:p w14:paraId="6284373A" w14:textId="77777777" w:rsidR="005E1367" w:rsidRPr="0064530B" w:rsidRDefault="005E1367" w:rsidP="00776393">
            <w:pPr>
              <w:pStyle w:val="TAH"/>
            </w:pPr>
            <w:r w:rsidRPr="0064530B">
              <w:t>A-MPR(dB)</w:t>
            </w:r>
          </w:p>
        </w:tc>
      </w:tr>
      <w:tr w:rsidR="005E1367" w:rsidRPr="00E1770C" w14:paraId="3A7B172C" w14:textId="77777777" w:rsidTr="00776393">
        <w:trPr>
          <w:trHeight w:val="47"/>
          <w:jc w:val="center"/>
        </w:trPr>
        <w:tc>
          <w:tcPr>
            <w:tcW w:w="1622" w:type="dxa"/>
            <w:vMerge/>
            <w:vAlign w:val="center"/>
          </w:tcPr>
          <w:p w14:paraId="2932F068" w14:textId="77777777" w:rsidR="005E1367" w:rsidRPr="0064530B" w:rsidRDefault="005E1367" w:rsidP="00776393">
            <w:pPr>
              <w:pStyle w:val="TAH"/>
            </w:pPr>
          </w:p>
        </w:tc>
        <w:tc>
          <w:tcPr>
            <w:tcW w:w="1603" w:type="dxa"/>
            <w:vMerge/>
            <w:vAlign w:val="center"/>
          </w:tcPr>
          <w:p w14:paraId="223D8852" w14:textId="77777777" w:rsidR="005E1367" w:rsidRPr="0064530B" w:rsidRDefault="005E1367" w:rsidP="00776393">
            <w:pPr>
              <w:pStyle w:val="TAH"/>
            </w:pPr>
          </w:p>
        </w:tc>
        <w:tc>
          <w:tcPr>
            <w:tcW w:w="1604" w:type="dxa"/>
            <w:vMerge/>
            <w:vAlign w:val="center"/>
          </w:tcPr>
          <w:p w14:paraId="2DA370A8" w14:textId="77777777" w:rsidR="005E1367" w:rsidRPr="0064530B" w:rsidRDefault="005E1367" w:rsidP="00776393">
            <w:pPr>
              <w:pStyle w:val="TAH"/>
            </w:pPr>
          </w:p>
        </w:tc>
        <w:tc>
          <w:tcPr>
            <w:tcW w:w="1397" w:type="dxa"/>
            <w:vAlign w:val="center"/>
          </w:tcPr>
          <w:p w14:paraId="72259FB7" w14:textId="77777777" w:rsidR="005E1367" w:rsidRPr="0064530B" w:rsidRDefault="005E1367" w:rsidP="00776393">
            <w:pPr>
              <w:pStyle w:val="TAH"/>
            </w:pPr>
            <w:r w:rsidRPr="0064530B">
              <w:t>QPSK/16QAM</w:t>
            </w:r>
          </w:p>
        </w:tc>
        <w:tc>
          <w:tcPr>
            <w:tcW w:w="1395" w:type="dxa"/>
            <w:vAlign w:val="center"/>
          </w:tcPr>
          <w:p w14:paraId="286D22A6" w14:textId="77777777" w:rsidR="005E1367" w:rsidRPr="0064530B" w:rsidRDefault="005E1367" w:rsidP="00776393">
            <w:pPr>
              <w:pStyle w:val="TAH"/>
            </w:pPr>
            <w:r w:rsidRPr="0064530B">
              <w:t>64QAM</w:t>
            </w:r>
          </w:p>
        </w:tc>
        <w:tc>
          <w:tcPr>
            <w:tcW w:w="1395" w:type="dxa"/>
            <w:vAlign w:val="center"/>
          </w:tcPr>
          <w:p w14:paraId="7DD6F4D2" w14:textId="77777777" w:rsidR="005E1367" w:rsidRPr="0064530B" w:rsidRDefault="005E1367" w:rsidP="00776393">
            <w:pPr>
              <w:pStyle w:val="TAH"/>
            </w:pPr>
            <w:r w:rsidRPr="0064530B">
              <w:t>256QAM</w:t>
            </w:r>
          </w:p>
        </w:tc>
      </w:tr>
      <w:tr w:rsidR="005E1367" w:rsidRPr="00E1770C" w14:paraId="31894F4C" w14:textId="77777777" w:rsidTr="00776393">
        <w:trPr>
          <w:jc w:val="center"/>
        </w:trPr>
        <w:tc>
          <w:tcPr>
            <w:tcW w:w="1622" w:type="dxa"/>
            <w:vMerge w:val="restart"/>
            <w:vAlign w:val="center"/>
          </w:tcPr>
          <w:p w14:paraId="1F34C8A1" w14:textId="77777777" w:rsidR="005E1367" w:rsidRPr="0064530B" w:rsidRDefault="005E1367" w:rsidP="00776393">
            <w:pPr>
              <w:pStyle w:val="TAC"/>
              <w:rPr>
                <w:rFonts w:cs="Arial"/>
                <w:szCs w:val="18"/>
              </w:rPr>
            </w:pPr>
            <w:r w:rsidRPr="0064530B">
              <w:rPr>
                <w:rFonts w:cs="Arial"/>
                <w:szCs w:val="18"/>
              </w:rPr>
              <w:t>5</w:t>
            </w:r>
            <w:r w:rsidRPr="00A76FE8">
              <w:t>860</w:t>
            </w:r>
          </w:p>
        </w:tc>
        <w:tc>
          <w:tcPr>
            <w:tcW w:w="1603" w:type="dxa"/>
            <w:vMerge w:val="restart"/>
            <w:vAlign w:val="center"/>
          </w:tcPr>
          <w:p w14:paraId="47019391" w14:textId="77777777" w:rsidR="005E1367" w:rsidRPr="0064530B" w:rsidRDefault="005E1367" w:rsidP="00776393">
            <w:pPr>
              <w:pStyle w:val="TAC"/>
            </w:pPr>
            <w:r w:rsidRPr="0064530B">
              <w:t>≥ 10 and ≤ 15</w:t>
            </w:r>
          </w:p>
        </w:tc>
        <w:tc>
          <w:tcPr>
            <w:tcW w:w="1604" w:type="dxa"/>
            <w:vAlign w:val="center"/>
          </w:tcPr>
          <w:p w14:paraId="2286FBAB" w14:textId="77777777" w:rsidR="005E1367" w:rsidRPr="0064530B" w:rsidRDefault="005E1367" w:rsidP="00776393">
            <w:pPr>
              <w:pStyle w:val="TAC"/>
            </w:pPr>
            <w:r w:rsidRPr="0064530B">
              <w:t>0 and 1</w:t>
            </w:r>
          </w:p>
        </w:tc>
        <w:tc>
          <w:tcPr>
            <w:tcW w:w="4187" w:type="dxa"/>
            <w:gridSpan w:val="3"/>
            <w:vAlign w:val="center"/>
          </w:tcPr>
          <w:p w14:paraId="2F71885E" w14:textId="77777777" w:rsidR="005E1367" w:rsidRPr="0064530B" w:rsidRDefault="005E1367" w:rsidP="00776393">
            <w:pPr>
              <w:pStyle w:val="TAC"/>
            </w:pPr>
            <w:r w:rsidRPr="0064530B">
              <w:t>≤ 24</w:t>
            </w:r>
          </w:p>
        </w:tc>
      </w:tr>
      <w:tr w:rsidR="005E1367" w:rsidRPr="00E1770C" w14:paraId="41064EF9" w14:textId="77777777" w:rsidTr="00776393">
        <w:trPr>
          <w:jc w:val="center"/>
        </w:trPr>
        <w:tc>
          <w:tcPr>
            <w:tcW w:w="1622" w:type="dxa"/>
            <w:vMerge/>
            <w:vAlign w:val="center"/>
          </w:tcPr>
          <w:p w14:paraId="7BB3E595" w14:textId="77777777" w:rsidR="005E1367" w:rsidRPr="0064530B" w:rsidRDefault="005E1367" w:rsidP="00776393">
            <w:pPr>
              <w:jc w:val="center"/>
              <w:rPr>
                <w:rFonts w:ascii="Arial" w:hAnsi="Arial" w:cs="Arial"/>
                <w:sz w:val="18"/>
                <w:szCs w:val="18"/>
              </w:rPr>
            </w:pPr>
          </w:p>
        </w:tc>
        <w:tc>
          <w:tcPr>
            <w:tcW w:w="1603" w:type="dxa"/>
            <w:vMerge/>
            <w:vAlign w:val="center"/>
          </w:tcPr>
          <w:p w14:paraId="3F7B7034" w14:textId="77777777" w:rsidR="005E1367" w:rsidRPr="0064530B" w:rsidRDefault="005E1367" w:rsidP="00776393">
            <w:pPr>
              <w:pStyle w:val="TAC"/>
            </w:pPr>
          </w:p>
        </w:tc>
        <w:tc>
          <w:tcPr>
            <w:tcW w:w="1604" w:type="dxa"/>
            <w:vAlign w:val="center"/>
          </w:tcPr>
          <w:p w14:paraId="7D8C4418" w14:textId="77777777" w:rsidR="005E1367" w:rsidRPr="0064530B" w:rsidRDefault="005E1367" w:rsidP="00776393">
            <w:pPr>
              <w:pStyle w:val="TAC"/>
            </w:pPr>
            <w:r w:rsidRPr="0064530B">
              <w:t>2 and 3</w:t>
            </w:r>
          </w:p>
        </w:tc>
        <w:tc>
          <w:tcPr>
            <w:tcW w:w="4187" w:type="dxa"/>
            <w:gridSpan w:val="3"/>
            <w:vAlign w:val="center"/>
          </w:tcPr>
          <w:p w14:paraId="091D3852" w14:textId="77777777" w:rsidR="005E1367" w:rsidRPr="0064530B" w:rsidRDefault="005E1367" w:rsidP="00776393">
            <w:pPr>
              <w:pStyle w:val="TAC"/>
            </w:pPr>
            <w:r w:rsidRPr="0064530B">
              <w:t>≤ 22</w:t>
            </w:r>
          </w:p>
        </w:tc>
      </w:tr>
      <w:tr w:rsidR="005E1367" w:rsidRPr="00E1770C" w14:paraId="2D80E0E5" w14:textId="77777777" w:rsidTr="00776393">
        <w:trPr>
          <w:jc w:val="center"/>
        </w:trPr>
        <w:tc>
          <w:tcPr>
            <w:tcW w:w="1622" w:type="dxa"/>
            <w:vMerge/>
            <w:vAlign w:val="center"/>
          </w:tcPr>
          <w:p w14:paraId="2A106E3D" w14:textId="77777777" w:rsidR="005E1367" w:rsidRPr="0064530B" w:rsidRDefault="005E1367" w:rsidP="00776393">
            <w:pPr>
              <w:jc w:val="center"/>
              <w:rPr>
                <w:rFonts w:ascii="Arial" w:hAnsi="Arial" w:cs="Arial"/>
                <w:sz w:val="18"/>
                <w:szCs w:val="18"/>
              </w:rPr>
            </w:pPr>
          </w:p>
        </w:tc>
        <w:tc>
          <w:tcPr>
            <w:tcW w:w="1603" w:type="dxa"/>
            <w:vMerge/>
            <w:vAlign w:val="center"/>
          </w:tcPr>
          <w:p w14:paraId="5361F473" w14:textId="77777777" w:rsidR="005E1367" w:rsidRPr="0064530B" w:rsidRDefault="005E1367" w:rsidP="00776393">
            <w:pPr>
              <w:pStyle w:val="TAC"/>
            </w:pPr>
          </w:p>
        </w:tc>
        <w:tc>
          <w:tcPr>
            <w:tcW w:w="1604" w:type="dxa"/>
            <w:vAlign w:val="center"/>
          </w:tcPr>
          <w:p w14:paraId="6FEBB4E5" w14:textId="77777777" w:rsidR="005E1367" w:rsidRPr="0064530B" w:rsidRDefault="005E1367" w:rsidP="00776393">
            <w:pPr>
              <w:pStyle w:val="TAC"/>
            </w:pPr>
            <w:r w:rsidRPr="0064530B">
              <w:t>4</w:t>
            </w:r>
          </w:p>
        </w:tc>
        <w:tc>
          <w:tcPr>
            <w:tcW w:w="4187" w:type="dxa"/>
            <w:gridSpan w:val="3"/>
            <w:vAlign w:val="center"/>
          </w:tcPr>
          <w:p w14:paraId="40879C38" w14:textId="77777777" w:rsidR="005E1367" w:rsidRPr="0064530B" w:rsidRDefault="005E1367" w:rsidP="00776393">
            <w:pPr>
              <w:pStyle w:val="TAC"/>
            </w:pPr>
            <w:r w:rsidRPr="0064530B">
              <w:t>≤ 20</w:t>
            </w:r>
          </w:p>
        </w:tc>
      </w:tr>
      <w:tr w:rsidR="005E1367" w:rsidRPr="00E1770C" w14:paraId="3318DE1E" w14:textId="77777777" w:rsidTr="00776393">
        <w:trPr>
          <w:jc w:val="center"/>
        </w:trPr>
        <w:tc>
          <w:tcPr>
            <w:tcW w:w="1622" w:type="dxa"/>
            <w:vMerge/>
            <w:vAlign w:val="center"/>
          </w:tcPr>
          <w:p w14:paraId="44406EC8" w14:textId="77777777" w:rsidR="005E1367" w:rsidRPr="0064530B" w:rsidRDefault="005E1367" w:rsidP="00776393">
            <w:pPr>
              <w:jc w:val="center"/>
              <w:rPr>
                <w:rFonts w:ascii="Arial" w:hAnsi="Arial" w:cs="Arial"/>
                <w:sz w:val="18"/>
                <w:szCs w:val="18"/>
              </w:rPr>
            </w:pPr>
          </w:p>
        </w:tc>
        <w:tc>
          <w:tcPr>
            <w:tcW w:w="1603" w:type="dxa"/>
          </w:tcPr>
          <w:p w14:paraId="76E6D455" w14:textId="77777777" w:rsidR="005E1367" w:rsidRPr="0064530B" w:rsidRDefault="005E1367" w:rsidP="00776393">
            <w:pPr>
              <w:pStyle w:val="TAC"/>
            </w:pPr>
            <w:r w:rsidRPr="0064530B">
              <w:t>≥ 10 and ≤ 25</w:t>
            </w:r>
          </w:p>
        </w:tc>
        <w:tc>
          <w:tcPr>
            <w:tcW w:w="1604" w:type="dxa"/>
          </w:tcPr>
          <w:p w14:paraId="106CAD61" w14:textId="77777777" w:rsidR="005E1367" w:rsidRPr="0064530B" w:rsidRDefault="005E1367" w:rsidP="00776393">
            <w:pPr>
              <w:pStyle w:val="TAC"/>
            </w:pPr>
            <w:r w:rsidRPr="0064530B">
              <w:t>≥ 5 and ≤ 7</w:t>
            </w:r>
          </w:p>
        </w:tc>
        <w:tc>
          <w:tcPr>
            <w:tcW w:w="4187" w:type="dxa"/>
            <w:gridSpan w:val="3"/>
          </w:tcPr>
          <w:p w14:paraId="34441651" w14:textId="77777777" w:rsidR="005E1367" w:rsidRPr="0064530B" w:rsidRDefault="005E1367" w:rsidP="00776393">
            <w:pPr>
              <w:pStyle w:val="TAC"/>
            </w:pPr>
            <w:r w:rsidRPr="0064530B">
              <w:t>≤ 17.5</w:t>
            </w:r>
          </w:p>
        </w:tc>
      </w:tr>
      <w:tr w:rsidR="005E1367" w:rsidRPr="00E1770C" w14:paraId="0CD6D85B" w14:textId="77777777" w:rsidTr="00776393">
        <w:trPr>
          <w:jc w:val="center"/>
        </w:trPr>
        <w:tc>
          <w:tcPr>
            <w:tcW w:w="1622" w:type="dxa"/>
            <w:vMerge/>
            <w:vAlign w:val="center"/>
          </w:tcPr>
          <w:p w14:paraId="5C0E03AE" w14:textId="77777777" w:rsidR="005E1367" w:rsidRPr="0064530B" w:rsidRDefault="005E1367" w:rsidP="00776393">
            <w:pPr>
              <w:jc w:val="center"/>
              <w:rPr>
                <w:rFonts w:ascii="Arial" w:hAnsi="Arial" w:cs="Arial"/>
                <w:sz w:val="18"/>
                <w:szCs w:val="18"/>
              </w:rPr>
            </w:pPr>
          </w:p>
        </w:tc>
        <w:tc>
          <w:tcPr>
            <w:tcW w:w="1603" w:type="dxa"/>
          </w:tcPr>
          <w:p w14:paraId="20B021CC" w14:textId="77777777" w:rsidR="005E1367" w:rsidRPr="0064530B" w:rsidRDefault="005E1367" w:rsidP="00776393">
            <w:pPr>
              <w:pStyle w:val="TAC"/>
            </w:pPr>
            <w:r w:rsidRPr="0064530B">
              <w:t>≥ 10 and ≤ 30</w:t>
            </w:r>
          </w:p>
        </w:tc>
        <w:tc>
          <w:tcPr>
            <w:tcW w:w="1604" w:type="dxa"/>
          </w:tcPr>
          <w:p w14:paraId="200D650E" w14:textId="77777777" w:rsidR="005E1367" w:rsidRPr="0064530B" w:rsidRDefault="005E1367" w:rsidP="00776393">
            <w:pPr>
              <w:pStyle w:val="TAC"/>
            </w:pPr>
            <w:r w:rsidRPr="0064530B">
              <w:t>10</w:t>
            </w:r>
          </w:p>
        </w:tc>
        <w:tc>
          <w:tcPr>
            <w:tcW w:w="4187" w:type="dxa"/>
            <w:gridSpan w:val="3"/>
          </w:tcPr>
          <w:p w14:paraId="3CEA8AAD" w14:textId="77777777" w:rsidR="005E1367" w:rsidRPr="0064530B" w:rsidRDefault="005E1367" w:rsidP="00776393">
            <w:pPr>
              <w:pStyle w:val="TAC"/>
            </w:pPr>
            <w:r w:rsidRPr="0064530B">
              <w:t>≤ 16</w:t>
            </w:r>
          </w:p>
        </w:tc>
      </w:tr>
      <w:tr w:rsidR="005E1367" w:rsidRPr="00E1770C" w14:paraId="43BDA657" w14:textId="77777777" w:rsidTr="00776393">
        <w:trPr>
          <w:jc w:val="center"/>
        </w:trPr>
        <w:tc>
          <w:tcPr>
            <w:tcW w:w="1622" w:type="dxa"/>
            <w:vMerge/>
            <w:vAlign w:val="center"/>
          </w:tcPr>
          <w:p w14:paraId="2936D5CE" w14:textId="77777777" w:rsidR="005E1367" w:rsidRPr="0064530B" w:rsidRDefault="005E1367" w:rsidP="00776393">
            <w:pPr>
              <w:jc w:val="center"/>
              <w:rPr>
                <w:rFonts w:ascii="Arial" w:hAnsi="Arial" w:cs="Arial"/>
                <w:sz w:val="18"/>
                <w:szCs w:val="18"/>
              </w:rPr>
            </w:pPr>
          </w:p>
        </w:tc>
        <w:tc>
          <w:tcPr>
            <w:tcW w:w="1603" w:type="dxa"/>
            <w:vMerge w:val="restart"/>
            <w:vAlign w:val="center"/>
          </w:tcPr>
          <w:p w14:paraId="37B502E6" w14:textId="77777777" w:rsidR="005E1367" w:rsidRPr="0064530B" w:rsidRDefault="005E1367" w:rsidP="00776393">
            <w:pPr>
              <w:pStyle w:val="TAC"/>
            </w:pPr>
            <w:r w:rsidRPr="0064530B">
              <w:t>≥ 10</w:t>
            </w:r>
          </w:p>
        </w:tc>
        <w:tc>
          <w:tcPr>
            <w:tcW w:w="1604" w:type="dxa"/>
          </w:tcPr>
          <w:p w14:paraId="363CFAD6" w14:textId="77777777" w:rsidR="005E1367" w:rsidRPr="0064530B" w:rsidRDefault="005E1367" w:rsidP="00776393">
            <w:pPr>
              <w:pStyle w:val="TAC"/>
            </w:pPr>
            <w:r w:rsidRPr="0064530B">
              <w:t>8 and 9</w:t>
            </w:r>
          </w:p>
        </w:tc>
        <w:tc>
          <w:tcPr>
            <w:tcW w:w="4187" w:type="dxa"/>
            <w:gridSpan w:val="3"/>
          </w:tcPr>
          <w:p w14:paraId="5C6FAFF1" w14:textId="77777777" w:rsidR="005E1367" w:rsidRPr="0064530B" w:rsidRDefault="005E1367" w:rsidP="00776393">
            <w:pPr>
              <w:pStyle w:val="TAC"/>
            </w:pPr>
            <w:r w:rsidRPr="0064530B">
              <w:t>≤ 16</w:t>
            </w:r>
          </w:p>
        </w:tc>
      </w:tr>
      <w:tr w:rsidR="005E1367" w:rsidRPr="00E1770C" w14:paraId="366DFFB0" w14:textId="77777777" w:rsidTr="00776393">
        <w:trPr>
          <w:jc w:val="center"/>
        </w:trPr>
        <w:tc>
          <w:tcPr>
            <w:tcW w:w="1622" w:type="dxa"/>
            <w:vMerge/>
            <w:vAlign w:val="center"/>
          </w:tcPr>
          <w:p w14:paraId="5DA31FC3" w14:textId="77777777" w:rsidR="005E1367" w:rsidRPr="0064530B" w:rsidRDefault="005E1367" w:rsidP="00776393">
            <w:pPr>
              <w:jc w:val="center"/>
              <w:rPr>
                <w:rFonts w:ascii="Arial" w:hAnsi="Arial" w:cs="Arial"/>
                <w:sz w:val="18"/>
                <w:szCs w:val="18"/>
              </w:rPr>
            </w:pPr>
          </w:p>
        </w:tc>
        <w:tc>
          <w:tcPr>
            <w:tcW w:w="1603" w:type="dxa"/>
            <w:vMerge/>
            <w:vAlign w:val="center"/>
          </w:tcPr>
          <w:p w14:paraId="5606529B" w14:textId="77777777" w:rsidR="005E1367" w:rsidRPr="0064530B" w:rsidRDefault="005E1367" w:rsidP="00776393">
            <w:pPr>
              <w:jc w:val="center"/>
              <w:rPr>
                <w:rFonts w:ascii="Arial" w:hAnsi="Arial" w:cs="Arial"/>
                <w:sz w:val="18"/>
                <w:szCs w:val="18"/>
              </w:rPr>
            </w:pPr>
          </w:p>
        </w:tc>
        <w:tc>
          <w:tcPr>
            <w:tcW w:w="1604" w:type="dxa"/>
          </w:tcPr>
          <w:p w14:paraId="4B9BEB2F" w14:textId="77777777" w:rsidR="005E1367" w:rsidRPr="0064530B" w:rsidRDefault="005E1367" w:rsidP="00776393">
            <w:pPr>
              <w:pStyle w:val="TAC"/>
            </w:pPr>
            <w:r w:rsidRPr="0064530B">
              <w:t>≥ 11 and ≤ 14</w:t>
            </w:r>
          </w:p>
        </w:tc>
        <w:tc>
          <w:tcPr>
            <w:tcW w:w="4187" w:type="dxa"/>
            <w:gridSpan w:val="3"/>
          </w:tcPr>
          <w:p w14:paraId="379A52FA" w14:textId="77777777" w:rsidR="005E1367" w:rsidRPr="0064530B" w:rsidRDefault="005E1367" w:rsidP="00776393">
            <w:pPr>
              <w:pStyle w:val="TAC"/>
            </w:pPr>
            <w:r w:rsidRPr="0064530B">
              <w:t>≤ 14.5</w:t>
            </w:r>
          </w:p>
        </w:tc>
      </w:tr>
      <w:tr w:rsidR="005E1367" w:rsidRPr="00E1770C" w14:paraId="54EEA924" w14:textId="77777777" w:rsidTr="00776393">
        <w:trPr>
          <w:jc w:val="center"/>
        </w:trPr>
        <w:tc>
          <w:tcPr>
            <w:tcW w:w="1622" w:type="dxa"/>
            <w:vMerge/>
            <w:vAlign w:val="center"/>
          </w:tcPr>
          <w:p w14:paraId="34F6C5A0" w14:textId="77777777" w:rsidR="005E1367" w:rsidRPr="0064530B" w:rsidRDefault="005E1367" w:rsidP="00776393">
            <w:pPr>
              <w:jc w:val="center"/>
              <w:rPr>
                <w:rFonts w:ascii="Arial" w:hAnsi="Arial" w:cs="Arial"/>
                <w:sz w:val="18"/>
                <w:szCs w:val="18"/>
              </w:rPr>
            </w:pPr>
          </w:p>
        </w:tc>
        <w:tc>
          <w:tcPr>
            <w:tcW w:w="1603" w:type="dxa"/>
            <w:vMerge/>
            <w:vAlign w:val="center"/>
          </w:tcPr>
          <w:p w14:paraId="7A0857EC" w14:textId="77777777" w:rsidR="005E1367" w:rsidRPr="0064530B" w:rsidRDefault="005E1367" w:rsidP="00776393">
            <w:pPr>
              <w:jc w:val="center"/>
              <w:rPr>
                <w:rFonts w:ascii="Arial" w:hAnsi="Arial" w:cs="Arial"/>
                <w:sz w:val="18"/>
                <w:szCs w:val="18"/>
              </w:rPr>
            </w:pPr>
          </w:p>
        </w:tc>
        <w:tc>
          <w:tcPr>
            <w:tcW w:w="1604" w:type="dxa"/>
          </w:tcPr>
          <w:p w14:paraId="2D21FFE8" w14:textId="77777777" w:rsidR="005E1367" w:rsidRPr="0064530B" w:rsidRDefault="005E1367" w:rsidP="00776393">
            <w:pPr>
              <w:pStyle w:val="TAC"/>
            </w:pPr>
            <w:r w:rsidRPr="0064530B">
              <w:t>≥ 15 and ≤ 19</w:t>
            </w:r>
          </w:p>
        </w:tc>
        <w:tc>
          <w:tcPr>
            <w:tcW w:w="4187" w:type="dxa"/>
            <w:gridSpan w:val="3"/>
          </w:tcPr>
          <w:p w14:paraId="0C6334D6" w14:textId="77777777" w:rsidR="005E1367" w:rsidRPr="0064530B" w:rsidRDefault="005E1367" w:rsidP="00776393">
            <w:pPr>
              <w:pStyle w:val="TAC"/>
            </w:pPr>
            <w:r w:rsidRPr="0064530B">
              <w:t>≤ 13</w:t>
            </w:r>
          </w:p>
        </w:tc>
      </w:tr>
      <w:tr w:rsidR="005E1367" w:rsidRPr="00E1770C" w14:paraId="363D7AF1" w14:textId="77777777" w:rsidTr="00776393">
        <w:trPr>
          <w:jc w:val="center"/>
        </w:trPr>
        <w:tc>
          <w:tcPr>
            <w:tcW w:w="1622" w:type="dxa"/>
            <w:vMerge/>
            <w:vAlign w:val="center"/>
          </w:tcPr>
          <w:p w14:paraId="62DBBB25" w14:textId="77777777" w:rsidR="005E1367" w:rsidRPr="0064530B" w:rsidRDefault="005E1367" w:rsidP="00776393">
            <w:pPr>
              <w:jc w:val="center"/>
              <w:rPr>
                <w:rFonts w:ascii="Arial" w:hAnsi="Arial" w:cs="Arial"/>
                <w:sz w:val="18"/>
                <w:szCs w:val="18"/>
              </w:rPr>
            </w:pPr>
          </w:p>
        </w:tc>
        <w:tc>
          <w:tcPr>
            <w:tcW w:w="1603" w:type="dxa"/>
            <w:vMerge/>
            <w:vAlign w:val="center"/>
          </w:tcPr>
          <w:p w14:paraId="22A757F4" w14:textId="77777777" w:rsidR="005E1367" w:rsidRPr="0064530B" w:rsidRDefault="005E1367" w:rsidP="00776393">
            <w:pPr>
              <w:jc w:val="center"/>
              <w:rPr>
                <w:rFonts w:ascii="Arial" w:hAnsi="Arial" w:cs="Arial"/>
                <w:sz w:val="18"/>
                <w:szCs w:val="18"/>
              </w:rPr>
            </w:pPr>
          </w:p>
        </w:tc>
        <w:tc>
          <w:tcPr>
            <w:tcW w:w="1604" w:type="dxa"/>
          </w:tcPr>
          <w:p w14:paraId="08E5F97F" w14:textId="77777777" w:rsidR="005E1367" w:rsidRPr="0064530B" w:rsidRDefault="005E1367" w:rsidP="00776393">
            <w:pPr>
              <w:pStyle w:val="TAC"/>
            </w:pPr>
            <w:r w:rsidRPr="0064530B">
              <w:t>≥ 20 and ≤ 24</w:t>
            </w:r>
          </w:p>
        </w:tc>
        <w:tc>
          <w:tcPr>
            <w:tcW w:w="4187" w:type="dxa"/>
            <w:gridSpan w:val="3"/>
          </w:tcPr>
          <w:p w14:paraId="79A1260B" w14:textId="77777777" w:rsidR="005E1367" w:rsidRPr="0064530B" w:rsidRDefault="005E1367" w:rsidP="00776393">
            <w:pPr>
              <w:pStyle w:val="TAC"/>
            </w:pPr>
            <w:r w:rsidRPr="0064530B">
              <w:t>≤ 11.5</w:t>
            </w:r>
          </w:p>
        </w:tc>
      </w:tr>
      <w:tr w:rsidR="005E1367" w:rsidRPr="00E1770C" w14:paraId="1DD4592C" w14:textId="77777777" w:rsidTr="00776393">
        <w:trPr>
          <w:jc w:val="center"/>
        </w:trPr>
        <w:tc>
          <w:tcPr>
            <w:tcW w:w="1622" w:type="dxa"/>
            <w:vMerge/>
            <w:vAlign w:val="center"/>
          </w:tcPr>
          <w:p w14:paraId="6FA24EA2" w14:textId="77777777" w:rsidR="005E1367" w:rsidRPr="0064530B" w:rsidRDefault="005E1367" w:rsidP="00776393">
            <w:pPr>
              <w:jc w:val="center"/>
              <w:rPr>
                <w:rFonts w:ascii="Arial" w:hAnsi="Arial" w:cs="Arial"/>
                <w:sz w:val="18"/>
                <w:szCs w:val="18"/>
              </w:rPr>
            </w:pPr>
          </w:p>
        </w:tc>
        <w:tc>
          <w:tcPr>
            <w:tcW w:w="1603" w:type="dxa"/>
            <w:vMerge/>
            <w:vAlign w:val="center"/>
          </w:tcPr>
          <w:p w14:paraId="40AF89F3" w14:textId="77777777" w:rsidR="005E1367" w:rsidRPr="0064530B" w:rsidRDefault="005E1367" w:rsidP="00776393">
            <w:pPr>
              <w:jc w:val="center"/>
              <w:rPr>
                <w:rFonts w:ascii="Arial" w:hAnsi="Arial" w:cs="Arial"/>
                <w:sz w:val="18"/>
                <w:szCs w:val="18"/>
              </w:rPr>
            </w:pPr>
          </w:p>
        </w:tc>
        <w:tc>
          <w:tcPr>
            <w:tcW w:w="1604" w:type="dxa"/>
          </w:tcPr>
          <w:p w14:paraId="294BF4BD" w14:textId="77777777" w:rsidR="005E1367" w:rsidRPr="0064530B" w:rsidRDefault="005E1367" w:rsidP="00776393">
            <w:pPr>
              <w:pStyle w:val="TAC"/>
            </w:pPr>
            <w:r w:rsidRPr="0064530B">
              <w:t>≥ 25 and ≤ 29</w:t>
            </w:r>
          </w:p>
        </w:tc>
        <w:tc>
          <w:tcPr>
            <w:tcW w:w="4187" w:type="dxa"/>
            <w:gridSpan w:val="3"/>
          </w:tcPr>
          <w:p w14:paraId="61F8B8BF" w14:textId="77777777" w:rsidR="005E1367" w:rsidRPr="0064530B" w:rsidRDefault="005E1367" w:rsidP="00776393">
            <w:pPr>
              <w:pStyle w:val="TAC"/>
            </w:pPr>
            <w:r w:rsidRPr="0064530B">
              <w:t>≤ 10</w:t>
            </w:r>
          </w:p>
        </w:tc>
      </w:tr>
      <w:tr w:rsidR="005E1367" w:rsidRPr="00E1770C" w14:paraId="3E9BDDAC" w14:textId="77777777" w:rsidTr="00776393">
        <w:trPr>
          <w:jc w:val="center"/>
        </w:trPr>
        <w:tc>
          <w:tcPr>
            <w:tcW w:w="1622" w:type="dxa"/>
            <w:vMerge/>
            <w:vAlign w:val="center"/>
          </w:tcPr>
          <w:p w14:paraId="766DA208" w14:textId="77777777" w:rsidR="005E1367" w:rsidRPr="0064530B" w:rsidRDefault="005E1367" w:rsidP="00776393">
            <w:pPr>
              <w:jc w:val="center"/>
              <w:rPr>
                <w:rFonts w:ascii="Arial" w:hAnsi="Arial" w:cs="Arial"/>
                <w:sz w:val="18"/>
                <w:szCs w:val="18"/>
              </w:rPr>
            </w:pPr>
          </w:p>
        </w:tc>
        <w:tc>
          <w:tcPr>
            <w:tcW w:w="1603" w:type="dxa"/>
            <w:vMerge/>
            <w:vAlign w:val="center"/>
          </w:tcPr>
          <w:p w14:paraId="66EDFDD2" w14:textId="77777777" w:rsidR="005E1367" w:rsidRPr="0064530B" w:rsidRDefault="005E1367" w:rsidP="00776393">
            <w:pPr>
              <w:jc w:val="center"/>
              <w:rPr>
                <w:rFonts w:ascii="Arial" w:hAnsi="Arial" w:cs="Arial"/>
                <w:sz w:val="18"/>
                <w:szCs w:val="18"/>
              </w:rPr>
            </w:pPr>
          </w:p>
        </w:tc>
        <w:tc>
          <w:tcPr>
            <w:tcW w:w="1604" w:type="dxa"/>
          </w:tcPr>
          <w:p w14:paraId="532F574D" w14:textId="77777777" w:rsidR="005E1367" w:rsidRPr="0064530B" w:rsidRDefault="005E1367" w:rsidP="00776393">
            <w:pPr>
              <w:pStyle w:val="TAC"/>
            </w:pPr>
            <w:r w:rsidRPr="0064530B">
              <w:t>≥ 30</w:t>
            </w:r>
          </w:p>
        </w:tc>
        <w:tc>
          <w:tcPr>
            <w:tcW w:w="4187" w:type="dxa"/>
            <w:gridSpan w:val="3"/>
          </w:tcPr>
          <w:p w14:paraId="5A350208" w14:textId="77777777" w:rsidR="005E1367" w:rsidRPr="0064530B" w:rsidRDefault="005E1367" w:rsidP="00776393">
            <w:pPr>
              <w:pStyle w:val="TAC"/>
              <w:rPr>
                <w:rFonts w:cs="Arial"/>
                <w:szCs w:val="18"/>
              </w:rPr>
            </w:pPr>
            <w:r w:rsidRPr="0064530B">
              <w:rPr>
                <w:rFonts w:cs="Arial"/>
                <w:szCs w:val="18"/>
              </w:rPr>
              <w:t>≤ 8.5</w:t>
            </w:r>
          </w:p>
        </w:tc>
      </w:tr>
      <w:tr w:rsidR="005E1367" w:rsidRPr="00E1770C" w14:paraId="46DB9B3D" w14:textId="77777777" w:rsidTr="00776393">
        <w:trPr>
          <w:jc w:val="center"/>
        </w:trPr>
        <w:tc>
          <w:tcPr>
            <w:tcW w:w="1622" w:type="dxa"/>
            <w:vMerge/>
            <w:vAlign w:val="center"/>
          </w:tcPr>
          <w:p w14:paraId="7C93F77B" w14:textId="77777777" w:rsidR="005E1367" w:rsidRPr="0064530B" w:rsidRDefault="005E1367" w:rsidP="00776393">
            <w:pPr>
              <w:jc w:val="center"/>
              <w:rPr>
                <w:rFonts w:ascii="Arial" w:hAnsi="Arial" w:cs="Arial"/>
                <w:sz w:val="18"/>
                <w:szCs w:val="18"/>
              </w:rPr>
            </w:pPr>
          </w:p>
        </w:tc>
        <w:tc>
          <w:tcPr>
            <w:tcW w:w="1603" w:type="dxa"/>
            <w:vAlign w:val="center"/>
          </w:tcPr>
          <w:p w14:paraId="538A2E61" w14:textId="77777777" w:rsidR="005E1367" w:rsidRPr="0064530B" w:rsidRDefault="005E1367" w:rsidP="00776393">
            <w:pPr>
              <w:pStyle w:val="TAC"/>
            </w:pPr>
            <w:r w:rsidRPr="0064530B">
              <w:t>≥ 20 and ≤ 24</w:t>
            </w:r>
          </w:p>
        </w:tc>
        <w:tc>
          <w:tcPr>
            <w:tcW w:w="1604" w:type="dxa"/>
            <w:vAlign w:val="center"/>
          </w:tcPr>
          <w:p w14:paraId="77223373" w14:textId="77777777" w:rsidR="005E1367" w:rsidRPr="0064530B" w:rsidRDefault="005E1367" w:rsidP="00776393">
            <w:pPr>
              <w:pStyle w:val="TAC"/>
            </w:pPr>
            <w:r w:rsidRPr="0064530B">
              <w:t>1</w:t>
            </w:r>
          </w:p>
        </w:tc>
        <w:tc>
          <w:tcPr>
            <w:tcW w:w="4187" w:type="dxa"/>
            <w:gridSpan w:val="3"/>
            <w:vAlign w:val="center"/>
          </w:tcPr>
          <w:p w14:paraId="761CB869" w14:textId="77777777" w:rsidR="005E1367" w:rsidRPr="0064530B" w:rsidRDefault="005E1367" w:rsidP="00776393">
            <w:pPr>
              <w:pStyle w:val="TAC"/>
              <w:rPr>
                <w:rFonts w:cs="Arial"/>
                <w:szCs w:val="18"/>
              </w:rPr>
            </w:pPr>
            <w:r w:rsidRPr="0064530B">
              <w:rPr>
                <w:rFonts w:cs="Arial"/>
                <w:szCs w:val="18"/>
              </w:rPr>
              <w:t>≤ 22</w:t>
            </w:r>
          </w:p>
        </w:tc>
      </w:tr>
      <w:tr w:rsidR="005E1367" w:rsidRPr="00E1770C" w14:paraId="0D015DF2" w14:textId="77777777" w:rsidTr="00776393">
        <w:trPr>
          <w:jc w:val="center"/>
        </w:trPr>
        <w:tc>
          <w:tcPr>
            <w:tcW w:w="1622" w:type="dxa"/>
            <w:vMerge/>
            <w:vAlign w:val="center"/>
          </w:tcPr>
          <w:p w14:paraId="71DF602E" w14:textId="77777777" w:rsidR="005E1367" w:rsidRPr="0064530B" w:rsidRDefault="005E1367" w:rsidP="00776393">
            <w:pPr>
              <w:jc w:val="center"/>
              <w:rPr>
                <w:rFonts w:ascii="Arial" w:hAnsi="Arial" w:cs="Arial"/>
                <w:sz w:val="18"/>
                <w:szCs w:val="18"/>
              </w:rPr>
            </w:pPr>
          </w:p>
        </w:tc>
        <w:tc>
          <w:tcPr>
            <w:tcW w:w="1603" w:type="dxa"/>
            <w:vMerge w:val="restart"/>
            <w:vAlign w:val="center"/>
          </w:tcPr>
          <w:p w14:paraId="2179A991" w14:textId="77777777" w:rsidR="005E1367" w:rsidRPr="0064530B" w:rsidRDefault="005E1367" w:rsidP="00776393">
            <w:pPr>
              <w:pStyle w:val="TAC"/>
            </w:pPr>
            <w:r w:rsidRPr="0064530B">
              <w:t>≥ 20 and ≤ 30</w:t>
            </w:r>
          </w:p>
        </w:tc>
        <w:tc>
          <w:tcPr>
            <w:tcW w:w="1604" w:type="dxa"/>
            <w:vAlign w:val="center"/>
          </w:tcPr>
          <w:p w14:paraId="536AE608" w14:textId="77777777" w:rsidR="005E1367" w:rsidRPr="0064530B" w:rsidRDefault="005E1367" w:rsidP="00776393">
            <w:pPr>
              <w:pStyle w:val="TAC"/>
            </w:pPr>
            <w:r w:rsidRPr="0064530B">
              <w:t>0</w:t>
            </w:r>
          </w:p>
        </w:tc>
        <w:tc>
          <w:tcPr>
            <w:tcW w:w="4187" w:type="dxa"/>
            <w:gridSpan w:val="3"/>
            <w:vAlign w:val="center"/>
          </w:tcPr>
          <w:p w14:paraId="4707B040" w14:textId="77777777" w:rsidR="005E1367" w:rsidRPr="0064530B" w:rsidRDefault="005E1367" w:rsidP="00776393">
            <w:pPr>
              <w:pStyle w:val="TAC"/>
              <w:rPr>
                <w:rFonts w:cs="Arial"/>
                <w:szCs w:val="18"/>
              </w:rPr>
            </w:pPr>
            <w:r w:rsidRPr="0064530B">
              <w:rPr>
                <w:rFonts w:cs="Arial"/>
                <w:szCs w:val="18"/>
              </w:rPr>
              <w:t>≤ 22</w:t>
            </w:r>
          </w:p>
        </w:tc>
      </w:tr>
      <w:tr w:rsidR="005E1367" w:rsidRPr="00E1770C" w14:paraId="5ECAC13A" w14:textId="77777777" w:rsidTr="00776393">
        <w:trPr>
          <w:jc w:val="center"/>
        </w:trPr>
        <w:tc>
          <w:tcPr>
            <w:tcW w:w="1622" w:type="dxa"/>
            <w:vMerge/>
            <w:vAlign w:val="center"/>
          </w:tcPr>
          <w:p w14:paraId="087DC676" w14:textId="77777777" w:rsidR="005E1367" w:rsidRPr="0064530B" w:rsidRDefault="005E1367" w:rsidP="00776393">
            <w:pPr>
              <w:jc w:val="center"/>
              <w:rPr>
                <w:rFonts w:ascii="Arial" w:hAnsi="Arial" w:cs="Arial"/>
                <w:sz w:val="18"/>
                <w:szCs w:val="18"/>
              </w:rPr>
            </w:pPr>
          </w:p>
        </w:tc>
        <w:tc>
          <w:tcPr>
            <w:tcW w:w="1603" w:type="dxa"/>
            <w:vMerge/>
            <w:vAlign w:val="center"/>
          </w:tcPr>
          <w:p w14:paraId="5C336386" w14:textId="77777777" w:rsidR="005E1367" w:rsidRPr="0064530B" w:rsidRDefault="005E1367" w:rsidP="00776393">
            <w:pPr>
              <w:wordWrap w:val="0"/>
              <w:jc w:val="center"/>
              <w:rPr>
                <w:rFonts w:ascii="Arial" w:hAnsi="Arial" w:cs="Arial"/>
                <w:sz w:val="18"/>
                <w:szCs w:val="18"/>
              </w:rPr>
            </w:pPr>
          </w:p>
        </w:tc>
        <w:tc>
          <w:tcPr>
            <w:tcW w:w="1604" w:type="dxa"/>
            <w:vAlign w:val="center"/>
          </w:tcPr>
          <w:p w14:paraId="3A7DF089" w14:textId="77777777" w:rsidR="005E1367" w:rsidRPr="0064530B" w:rsidRDefault="005E1367" w:rsidP="00776393">
            <w:pPr>
              <w:pStyle w:val="TAC"/>
            </w:pPr>
            <w:r w:rsidRPr="0064530B">
              <w:t>2 and 3</w:t>
            </w:r>
          </w:p>
        </w:tc>
        <w:tc>
          <w:tcPr>
            <w:tcW w:w="4187" w:type="dxa"/>
            <w:gridSpan w:val="3"/>
            <w:vAlign w:val="center"/>
          </w:tcPr>
          <w:p w14:paraId="0C817DFB" w14:textId="77777777" w:rsidR="005E1367" w:rsidRPr="0064530B" w:rsidRDefault="005E1367" w:rsidP="00776393">
            <w:pPr>
              <w:pStyle w:val="TAC"/>
              <w:rPr>
                <w:rFonts w:cs="Arial"/>
                <w:szCs w:val="18"/>
              </w:rPr>
            </w:pPr>
            <w:r w:rsidRPr="0064530B">
              <w:rPr>
                <w:rFonts w:cs="Arial"/>
                <w:szCs w:val="18"/>
              </w:rPr>
              <w:t>≤ 20</w:t>
            </w:r>
          </w:p>
        </w:tc>
      </w:tr>
      <w:tr w:rsidR="005E1367" w:rsidRPr="00E1770C" w14:paraId="29985804" w14:textId="77777777" w:rsidTr="00776393">
        <w:trPr>
          <w:jc w:val="center"/>
        </w:trPr>
        <w:tc>
          <w:tcPr>
            <w:tcW w:w="1622" w:type="dxa"/>
            <w:vMerge/>
            <w:vAlign w:val="center"/>
          </w:tcPr>
          <w:p w14:paraId="2363AD02" w14:textId="77777777" w:rsidR="005E1367" w:rsidRPr="0064530B" w:rsidRDefault="005E1367" w:rsidP="00776393">
            <w:pPr>
              <w:jc w:val="center"/>
              <w:rPr>
                <w:rFonts w:ascii="Arial" w:hAnsi="Arial" w:cs="Arial"/>
                <w:sz w:val="18"/>
                <w:szCs w:val="18"/>
              </w:rPr>
            </w:pPr>
          </w:p>
        </w:tc>
        <w:tc>
          <w:tcPr>
            <w:tcW w:w="1603" w:type="dxa"/>
            <w:vMerge/>
            <w:vAlign w:val="center"/>
          </w:tcPr>
          <w:p w14:paraId="41F0DE86" w14:textId="77777777" w:rsidR="005E1367" w:rsidRPr="0064530B" w:rsidRDefault="005E1367" w:rsidP="00776393">
            <w:pPr>
              <w:jc w:val="center"/>
              <w:rPr>
                <w:rFonts w:ascii="Arial" w:hAnsi="Arial" w:cs="Arial"/>
                <w:sz w:val="18"/>
                <w:szCs w:val="18"/>
              </w:rPr>
            </w:pPr>
          </w:p>
        </w:tc>
        <w:tc>
          <w:tcPr>
            <w:tcW w:w="1604" w:type="dxa"/>
            <w:vAlign w:val="center"/>
          </w:tcPr>
          <w:p w14:paraId="50958861" w14:textId="77777777" w:rsidR="005E1367" w:rsidRPr="0064530B" w:rsidRDefault="005E1367" w:rsidP="00776393">
            <w:pPr>
              <w:pStyle w:val="TAC"/>
            </w:pPr>
            <w:r w:rsidRPr="0064530B">
              <w:t>4</w:t>
            </w:r>
          </w:p>
        </w:tc>
        <w:tc>
          <w:tcPr>
            <w:tcW w:w="4187" w:type="dxa"/>
            <w:gridSpan w:val="3"/>
            <w:vAlign w:val="center"/>
          </w:tcPr>
          <w:p w14:paraId="139DD8F1" w14:textId="77777777" w:rsidR="005E1367" w:rsidRPr="0064530B" w:rsidRDefault="005E1367" w:rsidP="00776393">
            <w:pPr>
              <w:pStyle w:val="TAC"/>
              <w:rPr>
                <w:rFonts w:cs="Arial"/>
                <w:szCs w:val="18"/>
              </w:rPr>
            </w:pPr>
            <w:r w:rsidRPr="0064530B">
              <w:rPr>
                <w:rFonts w:cs="Arial"/>
                <w:szCs w:val="18"/>
              </w:rPr>
              <w:t>≤ 17.5</w:t>
            </w:r>
          </w:p>
        </w:tc>
      </w:tr>
      <w:tr w:rsidR="005E1367" w:rsidRPr="00E1770C" w14:paraId="2E9EF9C6" w14:textId="77777777" w:rsidTr="00776393">
        <w:trPr>
          <w:jc w:val="center"/>
        </w:trPr>
        <w:tc>
          <w:tcPr>
            <w:tcW w:w="1622" w:type="dxa"/>
            <w:vMerge/>
            <w:vAlign w:val="center"/>
          </w:tcPr>
          <w:p w14:paraId="54754959" w14:textId="77777777" w:rsidR="005E1367" w:rsidRPr="0064530B" w:rsidRDefault="005E1367" w:rsidP="00776393">
            <w:pPr>
              <w:jc w:val="center"/>
              <w:rPr>
                <w:rFonts w:ascii="Arial" w:hAnsi="Arial" w:cs="Arial"/>
                <w:sz w:val="18"/>
                <w:szCs w:val="18"/>
              </w:rPr>
            </w:pPr>
          </w:p>
        </w:tc>
        <w:tc>
          <w:tcPr>
            <w:tcW w:w="1603" w:type="dxa"/>
            <w:vAlign w:val="center"/>
          </w:tcPr>
          <w:p w14:paraId="328BC881" w14:textId="77777777" w:rsidR="005E1367" w:rsidRPr="0064530B" w:rsidRDefault="005E1367" w:rsidP="00776393">
            <w:pPr>
              <w:pStyle w:val="TAC"/>
            </w:pPr>
            <w:r w:rsidRPr="0064530B">
              <w:t>≥ 25 and ≤ 40</w:t>
            </w:r>
          </w:p>
        </w:tc>
        <w:tc>
          <w:tcPr>
            <w:tcW w:w="1604" w:type="dxa"/>
            <w:vAlign w:val="center"/>
          </w:tcPr>
          <w:p w14:paraId="3797C94A" w14:textId="77777777" w:rsidR="005E1367" w:rsidRPr="0064530B" w:rsidRDefault="005E1367" w:rsidP="00776393">
            <w:pPr>
              <w:pStyle w:val="TAC"/>
            </w:pPr>
            <w:r w:rsidRPr="0064530B">
              <w:t>1</w:t>
            </w:r>
          </w:p>
        </w:tc>
        <w:tc>
          <w:tcPr>
            <w:tcW w:w="4187" w:type="dxa"/>
            <w:gridSpan w:val="3"/>
            <w:vAlign w:val="center"/>
          </w:tcPr>
          <w:p w14:paraId="55120036" w14:textId="77777777" w:rsidR="005E1367" w:rsidRPr="0064530B" w:rsidRDefault="005E1367" w:rsidP="00776393">
            <w:pPr>
              <w:pStyle w:val="TAC"/>
            </w:pPr>
            <w:r w:rsidRPr="0064530B">
              <w:t>≤ 20</w:t>
            </w:r>
          </w:p>
        </w:tc>
      </w:tr>
      <w:tr w:rsidR="005E1367" w:rsidRPr="00E1770C" w14:paraId="76B06CEF" w14:textId="77777777" w:rsidTr="00776393">
        <w:trPr>
          <w:jc w:val="center"/>
        </w:trPr>
        <w:tc>
          <w:tcPr>
            <w:tcW w:w="1622" w:type="dxa"/>
            <w:vMerge/>
            <w:vAlign w:val="center"/>
          </w:tcPr>
          <w:p w14:paraId="23E0F8D3" w14:textId="77777777" w:rsidR="005E1367" w:rsidRPr="0064530B" w:rsidRDefault="005E1367" w:rsidP="00776393">
            <w:pPr>
              <w:jc w:val="center"/>
              <w:rPr>
                <w:rFonts w:ascii="Arial" w:hAnsi="Arial" w:cs="Arial"/>
                <w:sz w:val="18"/>
                <w:szCs w:val="18"/>
              </w:rPr>
            </w:pPr>
          </w:p>
        </w:tc>
        <w:tc>
          <w:tcPr>
            <w:tcW w:w="1603" w:type="dxa"/>
            <w:vAlign w:val="center"/>
          </w:tcPr>
          <w:p w14:paraId="08B66C9B" w14:textId="77777777" w:rsidR="005E1367" w:rsidRPr="0064530B" w:rsidRDefault="005E1367" w:rsidP="00776393">
            <w:pPr>
              <w:pStyle w:val="TAC"/>
            </w:pPr>
            <w:r w:rsidRPr="0064530B">
              <w:t>≥ 30</w:t>
            </w:r>
          </w:p>
        </w:tc>
        <w:tc>
          <w:tcPr>
            <w:tcW w:w="1604" w:type="dxa"/>
            <w:vAlign w:val="center"/>
          </w:tcPr>
          <w:p w14:paraId="59712164" w14:textId="77777777" w:rsidR="005E1367" w:rsidRPr="0064530B" w:rsidRDefault="005E1367" w:rsidP="00776393">
            <w:pPr>
              <w:pStyle w:val="TAC"/>
            </w:pPr>
            <w:r w:rsidRPr="0064530B">
              <w:t>≥ 5 and ≤ 7</w:t>
            </w:r>
          </w:p>
        </w:tc>
        <w:tc>
          <w:tcPr>
            <w:tcW w:w="4187" w:type="dxa"/>
            <w:gridSpan w:val="3"/>
            <w:vAlign w:val="center"/>
          </w:tcPr>
          <w:p w14:paraId="641AE42D" w14:textId="77777777" w:rsidR="005E1367" w:rsidRPr="0064530B" w:rsidRDefault="005E1367" w:rsidP="00776393">
            <w:pPr>
              <w:pStyle w:val="TAC"/>
            </w:pPr>
            <w:r w:rsidRPr="0064530B">
              <w:t>≤ 16</w:t>
            </w:r>
          </w:p>
        </w:tc>
      </w:tr>
      <w:tr w:rsidR="005E1367" w:rsidRPr="00E1770C" w14:paraId="5AC1FA81" w14:textId="77777777" w:rsidTr="00776393">
        <w:trPr>
          <w:jc w:val="center"/>
        </w:trPr>
        <w:tc>
          <w:tcPr>
            <w:tcW w:w="1622" w:type="dxa"/>
            <w:vMerge/>
            <w:vAlign w:val="center"/>
          </w:tcPr>
          <w:p w14:paraId="694FFDD0" w14:textId="77777777" w:rsidR="005E1367" w:rsidRPr="0064530B" w:rsidRDefault="005E1367" w:rsidP="00776393">
            <w:pPr>
              <w:jc w:val="center"/>
              <w:rPr>
                <w:rFonts w:ascii="Arial" w:hAnsi="Arial" w:cs="Arial"/>
                <w:sz w:val="18"/>
                <w:szCs w:val="18"/>
              </w:rPr>
            </w:pPr>
          </w:p>
        </w:tc>
        <w:tc>
          <w:tcPr>
            <w:tcW w:w="1603" w:type="dxa"/>
            <w:vMerge w:val="restart"/>
            <w:vAlign w:val="center"/>
          </w:tcPr>
          <w:p w14:paraId="3CC91178" w14:textId="77777777" w:rsidR="005E1367" w:rsidRPr="0064530B" w:rsidRDefault="005E1367" w:rsidP="00776393">
            <w:pPr>
              <w:pStyle w:val="TAC"/>
            </w:pPr>
            <w:r w:rsidRPr="0064530B">
              <w:t>≥ 36</w:t>
            </w:r>
          </w:p>
        </w:tc>
        <w:tc>
          <w:tcPr>
            <w:tcW w:w="1604" w:type="dxa"/>
            <w:vAlign w:val="center"/>
          </w:tcPr>
          <w:p w14:paraId="08AFFA92" w14:textId="77777777" w:rsidR="005E1367" w:rsidRPr="0064530B" w:rsidRDefault="005E1367" w:rsidP="00776393">
            <w:pPr>
              <w:pStyle w:val="TAC"/>
            </w:pPr>
            <w:r w:rsidRPr="0064530B">
              <w:t>0</w:t>
            </w:r>
          </w:p>
        </w:tc>
        <w:tc>
          <w:tcPr>
            <w:tcW w:w="4187" w:type="dxa"/>
            <w:gridSpan w:val="3"/>
            <w:vAlign w:val="center"/>
          </w:tcPr>
          <w:p w14:paraId="622C5B93" w14:textId="77777777" w:rsidR="005E1367" w:rsidRPr="0064530B" w:rsidRDefault="005E1367" w:rsidP="00776393">
            <w:pPr>
              <w:pStyle w:val="TAC"/>
            </w:pPr>
            <w:r w:rsidRPr="0064530B">
              <w:t>≤ 20</w:t>
            </w:r>
          </w:p>
        </w:tc>
      </w:tr>
      <w:tr w:rsidR="005E1367" w:rsidRPr="00E1770C" w14:paraId="1632B497" w14:textId="77777777" w:rsidTr="00776393">
        <w:trPr>
          <w:trHeight w:val="277"/>
          <w:jc w:val="center"/>
        </w:trPr>
        <w:tc>
          <w:tcPr>
            <w:tcW w:w="1622" w:type="dxa"/>
            <w:vMerge/>
            <w:vAlign w:val="center"/>
          </w:tcPr>
          <w:p w14:paraId="5EB41A7A" w14:textId="77777777" w:rsidR="005E1367" w:rsidRPr="0064530B" w:rsidRDefault="005E1367" w:rsidP="00776393">
            <w:pPr>
              <w:jc w:val="center"/>
              <w:rPr>
                <w:rFonts w:ascii="Arial" w:hAnsi="Arial" w:cs="Arial"/>
                <w:sz w:val="18"/>
                <w:szCs w:val="18"/>
              </w:rPr>
            </w:pPr>
          </w:p>
        </w:tc>
        <w:tc>
          <w:tcPr>
            <w:tcW w:w="1603" w:type="dxa"/>
            <w:vMerge/>
            <w:vAlign w:val="center"/>
          </w:tcPr>
          <w:p w14:paraId="3E689E93" w14:textId="77777777" w:rsidR="005E1367" w:rsidRPr="0064530B" w:rsidRDefault="005E1367" w:rsidP="00776393">
            <w:pPr>
              <w:pStyle w:val="TAC"/>
            </w:pPr>
          </w:p>
        </w:tc>
        <w:tc>
          <w:tcPr>
            <w:tcW w:w="1604" w:type="dxa"/>
            <w:vAlign w:val="center"/>
          </w:tcPr>
          <w:p w14:paraId="4E984897" w14:textId="77777777" w:rsidR="005E1367" w:rsidRPr="0064530B" w:rsidRDefault="005E1367" w:rsidP="00776393">
            <w:pPr>
              <w:pStyle w:val="TAC"/>
            </w:pPr>
            <w:r w:rsidRPr="0064530B">
              <w:t>≥ 2 and ≤ 4</w:t>
            </w:r>
          </w:p>
        </w:tc>
        <w:tc>
          <w:tcPr>
            <w:tcW w:w="4187" w:type="dxa"/>
            <w:gridSpan w:val="3"/>
            <w:vAlign w:val="center"/>
          </w:tcPr>
          <w:p w14:paraId="4325A4DE" w14:textId="77777777" w:rsidR="005E1367" w:rsidRPr="0064530B" w:rsidRDefault="005E1367" w:rsidP="00776393">
            <w:pPr>
              <w:pStyle w:val="TAC"/>
            </w:pPr>
            <w:r w:rsidRPr="0064530B">
              <w:t>≤ 17.5</w:t>
            </w:r>
          </w:p>
        </w:tc>
      </w:tr>
      <w:tr w:rsidR="005E1367" w:rsidRPr="00E1770C" w14:paraId="1E84501C" w14:textId="77777777" w:rsidTr="00776393">
        <w:trPr>
          <w:jc w:val="center"/>
        </w:trPr>
        <w:tc>
          <w:tcPr>
            <w:tcW w:w="1622" w:type="dxa"/>
            <w:vMerge/>
            <w:vAlign w:val="center"/>
          </w:tcPr>
          <w:p w14:paraId="3246B376" w14:textId="77777777" w:rsidR="005E1367" w:rsidRPr="0064530B" w:rsidRDefault="005E1367" w:rsidP="00776393">
            <w:pPr>
              <w:jc w:val="center"/>
              <w:rPr>
                <w:rFonts w:ascii="Arial" w:hAnsi="Arial" w:cs="Arial"/>
                <w:sz w:val="18"/>
                <w:szCs w:val="18"/>
              </w:rPr>
            </w:pPr>
          </w:p>
        </w:tc>
        <w:tc>
          <w:tcPr>
            <w:tcW w:w="1603" w:type="dxa"/>
            <w:vMerge/>
            <w:vAlign w:val="center"/>
          </w:tcPr>
          <w:p w14:paraId="5D5F8EF5" w14:textId="77777777" w:rsidR="005E1367" w:rsidRPr="0064530B" w:rsidRDefault="005E1367" w:rsidP="00776393">
            <w:pPr>
              <w:pStyle w:val="TAC"/>
            </w:pPr>
          </w:p>
        </w:tc>
        <w:tc>
          <w:tcPr>
            <w:tcW w:w="1604" w:type="dxa"/>
            <w:vAlign w:val="center"/>
          </w:tcPr>
          <w:p w14:paraId="35FC25B8" w14:textId="77777777" w:rsidR="005E1367" w:rsidRPr="0064530B" w:rsidRDefault="005E1367" w:rsidP="00776393">
            <w:pPr>
              <w:pStyle w:val="TAC"/>
            </w:pPr>
            <w:r w:rsidRPr="0064530B">
              <w:t>10</w:t>
            </w:r>
          </w:p>
        </w:tc>
        <w:tc>
          <w:tcPr>
            <w:tcW w:w="4187" w:type="dxa"/>
            <w:gridSpan w:val="3"/>
            <w:vAlign w:val="center"/>
          </w:tcPr>
          <w:p w14:paraId="253FE015" w14:textId="77777777" w:rsidR="005E1367" w:rsidRPr="0064530B" w:rsidRDefault="005E1367" w:rsidP="00776393">
            <w:pPr>
              <w:pStyle w:val="TAC"/>
            </w:pPr>
            <w:r w:rsidRPr="0064530B">
              <w:t>≤ 14.5</w:t>
            </w:r>
          </w:p>
        </w:tc>
      </w:tr>
      <w:tr w:rsidR="005E1367" w:rsidRPr="00E1770C" w14:paraId="35B0E347" w14:textId="77777777" w:rsidTr="00776393">
        <w:trPr>
          <w:jc w:val="center"/>
        </w:trPr>
        <w:tc>
          <w:tcPr>
            <w:tcW w:w="1622" w:type="dxa"/>
            <w:vMerge/>
            <w:vAlign w:val="center"/>
          </w:tcPr>
          <w:p w14:paraId="55020AC7" w14:textId="77777777" w:rsidR="005E1367" w:rsidRPr="0064530B" w:rsidRDefault="005E1367" w:rsidP="00776393">
            <w:pPr>
              <w:jc w:val="center"/>
              <w:rPr>
                <w:rFonts w:ascii="Arial" w:hAnsi="Arial" w:cs="Arial"/>
                <w:sz w:val="18"/>
                <w:szCs w:val="18"/>
              </w:rPr>
            </w:pPr>
          </w:p>
        </w:tc>
        <w:tc>
          <w:tcPr>
            <w:tcW w:w="1603" w:type="dxa"/>
            <w:vAlign w:val="center"/>
          </w:tcPr>
          <w:p w14:paraId="4A644E82" w14:textId="77777777" w:rsidR="005E1367" w:rsidRPr="0064530B" w:rsidRDefault="005E1367" w:rsidP="00776393">
            <w:pPr>
              <w:pStyle w:val="TAC"/>
            </w:pPr>
            <w:r w:rsidRPr="0064530B">
              <w:t>≥ 45</w:t>
            </w:r>
          </w:p>
        </w:tc>
        <w:tc>
          <w:tcPr>
            <w:tcW w:w="1604" w:type="dxa"/>
            <w:vAlign w:val="center"/>
          </w:tcPr>
          <w:p w14:paraId="05249F61" w14:textId="77777777" w:rsidR="005E1367" w:rsidRPr="0064530B" w:rsidRDefault="005E1367" w:rsidP="00776393">
            <w:pPr>
              <w:pStyle w:val="TAC"/>
            </w:pPr>
            <w:r w:rsidRPr="0064530B">
              <w:t>1</w:t>
            </w:r>
          </w:p>
        </w:tc>
        <w:tc>
          <w:tcPr>
            <w:tcW w:w="4187" w:type="dxa"/>
            <w:gridSpan w:val="3"/>
            <w:vAlign w:val="center"/>
          </w:tcPr>
          <w:p w14:paraId="69031105" w14:textId="77777777" w:rsidR="005E1367" w:rsidRPr="0064530B" w:rsidRDefault="005E1367" w:rsidP="00776393">
            <w:pPr>
              <w:pStyle w:val="TAC"/>
            </w:pPr>
            <w:r w:rsidRPr="0064530B">
              <w:t>≤ 17.5</w:t>
            </w:r>
          </w:p>
        </w:tc>
      </w:tr>
      <w:tr w:rsidR="005E1367" w:rsidRPr="00E1770C" w14:paraId="062C0A58" w14:textId="77777777" w:rsidTr="00776393">
        <w:trPr>
          <w:jc w:val="center"/>
        </w:trPr>
        <w:tc>
          <w:tcPr>
            <w:tcW w:w="9016" w:type="dxa"/>
            <w:gridSpan w:val="6"/>
            <w:vAlign w:val="center"/>
          </w:tcPr>
          <w:p w14:paraId="5E0BFB4D" w14:textId="77777777" w:rsidR="005E1367" w:rsidRPr="0064530B" w:rsidRDefault="005E1367" w:rsidP="00776393">
            <w:pPr>
              <w:pStyle w:val="TAN"/>
              <w:rPr>
                <w:vertAlign w:val="subscript"/>
                <w:lang w:eastAsia="ko-KR"/>
              </w:rPr>
            </w:pPr>
            <w:r w:rsidRPr="0064530B">
              <w:rPr>
                <w:lang w:eastAsia="ko-KR"/>
              </w:rPr>
              <w:t>NOTE 1:</w:t>
            </w:r>
            <w:r w:rsidRPr="0064530B">
              <w:tab/>
            </w:r>
            <w:r w:rsidRPr="0064530B">
              <w:rPr>
                <w:lang w:eastAsia="ko-KR"/>
              </w:rPr>
              <w:t>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=1.2 dB is applied for </w:t>
            </w:r>
            <w:proofErr w:type="spellStart"/>
            <w:r w:rsidRPr="0064530B">
              <w:rPr>
                <w:lang w:eastAsia="ko-KR"/>
              </w:rPr>
              <w:t>RB</w:t>
            </w:r>
            <w:r w:rsidRPr="0064530B">
              <w:rPr>
                <w:vertAlign w:val="subscript"/>
                <w:lang w:eastAsia="ko-KR"/>
              </w:rPr>
              <w:t>start</w:t>
            </w:r>
            <w:proofErr w:type="spellEnd"/>
            <w:r w:rsidRPr="0064530B">
              <w:rPr>
                <w:lang w:eastAsia="ko-KR"/>
              </w:rPr>
              <w:t xml:space="preserve"> 0 and 1 and 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=0.7 dB is applied for all other </w:t>
            </w:r>
            <w:proofErr w:type="spellStart"/>
            <w:r w:rsidRPr="0064530B">
              <w:rPr>
                <w:lang w:eastAsia="ko-KR"/>
              </w:rPr>
              <w:t>RB</w:t>
            </w:r>
            <w:r w:rsidRPr="0064530B">
              <w:rPr>
                <w:vertAlign w:val="subscript"/>
                <w:lang w:eastAsia="ko-KR"/>
              </w:rPr>
              <w:t>start</w:t>
            </w:r>
            <w:proofErr w:type="spellEnd"/>
          </w:p>
          <w:p w14:paraId="0CB49104" w14:textId="77777777" w:rsidR="005E1367" w:rsidRPr="0064530B" w:rsidRDefault="005E1367" w:rsidP="00776393">
            <w:pPr>
              <w:pStyle w:val="TAN"/>
            </w:pPr>
            <w:r w:rsidRPr="0064530B">
              <w:rPr>
                <w:lang w:eastAsia="zh-CN"/>
              </w:rPr>
              <w:t>NOTE 2:</w:t>
            </w:r>
            <w:r w:rsidRPr="0064530B">
              <w:tab/>
            </w:r>
            <w:r w:rsidRPr="0064530B">
              <w:rPr>
                <w:lang w:eastAsia="zh-CN"/>
              </w:rPr>
              <w:t>Applicable for Channel Bandwidth = 10 MHz</w:t>
            </w:r>
          </w:p>
        </w:tc>
      </w:tr>
    </w:tbl>
    <w:p w14:paraId="629574CF" w14:textId="77777777" w:rsidR="005E1367" w:rsidRDefault="005E1367" w:rsidP="005E1367">
      <w:pPr>
        <w:spacing w:line="276" w:lineRule="auto"/>
        <w:jc w:val="both"/>
        <w:rPr>
          <w:lang w:eastAsia="ko-KR"/>
        </w:rPr>
      </w:pPr>
    </w:p>
    <w:p w14:paraId="1AAF14CD" w14:textId="77777777" w:rsidR="005E1367" w:rsidRPr="00A1115A" w:rsidRDefault="005E1367" w:rsidP="005E1367">
      <w:pPr>
        <w:pStyle w:val="TH"/>
      </w:pPr>
      <w:r w:rsidRPr="00A1115A">
        <w:t xml:space="preserve">Table </w:t>
      </w:r>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33 (at other carrier frequency)</w:t>
      </w:r>
    </w:p>
    <w:tbl>
      <w:tblPr>
        <w:tblStyle w:val="af9"/>
        <w:tblW w:w="0" w:type="auto"/>
        <w:jc w:val="center"/>
        <w:tblLook w:val="04A0" w:firstRow="1" w:lastRow="0" w:firstColumn="1" w:lastColumn="0" w:noHBand="0" w:noVBand="1"/>
      </w:tblPr>
      <w:tblGrid>
        <w:gridCol w:w="1626"/>
        <w:gridCol w:w="1274"/>
        <w:gridCol w:w="1218"/>
        <w:gridCol w:w="1242"/>
        <w:gridCol w:w="1242"/>
        <w:gridCol w:w="1255"/>
      </w:tblGrid>
      <w:tr w:rsidR="005E1367" w:rsidRPr="00686416" w14:paraId="4C963250" w14:textId="77777777" w:rsidTr="00776393">
        <w:trPr>
          <w:trHeight w:val="195"/>
          <w:jc w:val="center"/>
        </w:trPr>
        <w:tc>
          <w:tcPr>
            <w:tcW w:w="1626" w:type="dxa"/>
            <w:vMerge w:val="restart"/>
            <w:vAlign w:val="center"/>
          </w:tcPr>
          <w:p w14:paraId="49BDA9A7" w14:textId="77777777" w:rsidR="005E1367" w:rsidRPr="00E37A20" w:rsidRDefault="005E1367" w:rsidP="00776393">
            <w:pPr>
              <w:pStyle w:val="TAH"/>
            </w:pPr>
            <w:r w:rsidRPr="00E37A20">
              <w:t>Carrier frequency [MHz]</w:t>
            </w:r>
          </w:p>
        </w:tc>
        <w:tc>
          <w:tcPr>
            <w:tcW w:w="1274" w:type="dxa"/>
            <w:vMerge w:val="restart"/>
            <w:vAlign w:val="center"/>
          </w:tcPr>
          <w:p w14:paraId="0C2259D1" w14:textId="77777777" w:rsidR="005E1367" w:rsidRPr="00E37A20" w:rsidRDefault="005E1367" w:rsidP="00776393">
            <w:pPr>
              <w:pStyle w:val="TAH"/>
            </w:pPr>
            <w:r w:rsidRPr="00E37A20">
              <w:t>RB allocations</w:t>
            </w:r>
          </w:p>
        </w:tc>
        <w:tc>
          <w:tcPr>
            <w:tcW w:w="4957" w:type="dxa"/>
            <w:gridSpan w:val="4"/>
            <w:vAlign w:val="center"/>
          </w:tcPr>
          <w:p w14:paraId="1CDC5ADB" w14:textId="77777777" w:rsidR="005E1367" w:rsidRPr="00E37A20" w:rsidRDefault="005E1367" w:rsidP="00776393">
            <w:pPr>
              <w:pStyle w:val="TAH"/>
            </w:pPr>
            <w:r w:rsidRPr="00E37A20">
              <w:t>A-MPR (dB)</w:t>
            </w:r>
          </w:p>
        </w:tc>
      </w:tr>
      <w:tr w:rsidR="005E1367" w:rsidRPr="00686416" w14:paraId="7D2F3A43" w14:textId="77777777" w:rsidTr="00776393">
        <w:trPr>
          <w:trHeight w:val="128"/>
          <w:jc w:val="center"/>
        </w:trPr>
        <w:tc>
          <w:tcPr>
            <w:tcW w:w="1626" w:type="dxa"/>
            <w:vMerge/>
            <w:vAlign w:val="center"/>
          </w:tcPr>
          <w:p w14:paraId="39150E17" w14:textId="77777777" w:rsidR="005E1367" w:rsidRPr="00E37A20" w:rsidRDefault="005E1367" w:rsidP="00776393">
            <w:pPr>
              <w:pStyle w:val="TAH"/>
            </w:pPr>
          </w:p>
        </w:tc>
        <w:tc>
          <w:tcPr>
            <w:tcW w:w="1274" w:type="dxa"/>
            <w:vMerge/>
            <w:vAlign w:val="center"/>
          </w:tcPr>
          <w:p w14:paraId="77CA58D3" w14:textId="77777777" w:rsidR="005E1367" w:rsidRPr="00E37A20" w:rsidRDefault="005E1367" w:rsidP="00776393">
            <w:pPr>
              <w:pStyle w:val="TAH"/>
            </w:pPr>
          </w:p>
        </w:tc>
        <w:tc>
          <w:tcPr>
            <w:tcW w:w="1218" w:type="dxa"/>
            <w:vAlign w:val="center"/>
          </w:tcPr>
          <w:p w14:paraId="28BE9A01" w14:textId="77777777" w:rsidR="005E1367" w:rsidRPr="00E37A20" w:rsidRDefault="005E1367" w:rsidP="00776393">
            <w:pPr>
              <w:pStyle w:val="TAH"/>
            </w:pPr>
            <w:r w:rsidRPr="00E37A20">
              <w:t>QPSK</w:t>
            </w:r>
          </w:p>
        </w:tc>
        <w:tc>
          <w:tcPr>
            <w:tcW w:w="1242" w:type="dxa"/>
            <w:vAlign w:val="center"/>
          </w:tcPr>
          <w:p w14:paraId="3326DBE0" w14:textId="77777777" w:rsidR="005E1367" w:rsidRPr="00E37A20" w:rsidRDefault="005E1367" w:rsidP="00776393">
            <w:pPr>
              <w:pStyle w:val="TAH"/>
            </w:pPr>
            <w:r w:rsidRPr="00E37A20">
              <w:t>16QAM</w:t>
            </w:r>
          </w:p>
        </w:tc>
        <w:tc>
          <w:tcPr>
            <w:tcW w:w="1242" w:type="dxa"/>
            <w:vAlign w:val="center"/>
          </w:tcPr>
          <w:p w14:paraId="74CDED19" w14:textId="77777777" w:rsidR="005E1367" w:rsidRPr="00E37A20" w:rsidRDefault="005E1367" w:rsidP="00776393">
            <w:pPr>
              <w:pStyle w:val="TAH"/>
            </w:pPr>
            <w:r w:rsidRPr="00E37A20">
              <w:t>64QAM</w:t>
            </w:r>
          </w:p>
        </w:tc>
        <w:tc>
          <w:tcPr>
            <w:tcW w:w="1255" w:type="dxa"/>
            <w:vAlign w:val="center"/>
          </w:tcPr>
          <w:p w14:paraId="1B0DD849" w14:textId="77777777" w:rsidR="005E1367" w:rsidRPr="00E37A20" w:rsidRDefault="005E1367" w:rsidP="00776393">
            <w:pPr>
              <w:pStyle w:val="TAH"/>
            </w:pPr>
            <w:r w:rsidRPr="00E37A20">
              <w:t>256QAM</w:t>
            </w:r>
          </w:p>
        </w:tc>
      </w:tr>
      <w:tr w:rsidR="005E1367" w:rsidRPr="00686416" w14:paraId="68D45AAF" w14:textId="77777777" w:rsidTr="00776393">
        <w:trPr>
          <w:trHeight w:val="150"/>
          <w:jc w:val="center"/>
        </w:trPr>
        <w:tc>
          <w:tcPr>
            <w:tcW w:w="1626" w:type="dxa"/>
            <w:vMerge w:val="restart"/>
            <w:vAlign w:val="center"/>
          </w:tcPr>
          <w:p w14:paraId="17DB2310" w14:textId="77777777" w:rsidR="005E1367" w:rsidRPr="00686416" w:rsidRDefault="005E1367" w:rsidP="00776393">
            <w:pPr>
              <w:pStyle w:val="TAC"/>
            </w:pPr>
            <w:r w:rsidRPr="00686416">
              <w:t>5870,5910,5920</w:t>
            </w:r>
          </w:p>
        </w:tc>
        <w:tc>
          <w:tcPr>
            <w:tcW w:w="1274" w:type="dxa"/>
            <w:vAlign w:val="center"/>
          </w:tcPr>
          <w:p w14:paraId="4CDCE711" w14:textId="77777777" w:rsidR="005E1367" w:rsidRPr="00686416" w:rsidRDefault="005E1367" w:rsidP="00776393">
            <w:pPr>
              <w:pStyle w:val="TAC"/>
            </w:pPr>
            <w:r w:rsidRPr="00686416">
              <w:t>outer</w:t>
            </w:r>
          </w:p>
        </w:tc>
        <w:tc>
          <w:tcPr>
            <w:tcW w:w="3702" w:type="dxa"/>
            <w:gridSpan w:val="3"/>
            <w:vAlign w:val="center"/>
          </w:tcPr>
          <w:p w14:paraId="5199513D" w14:textId="77777777" w:rsidR="005E1367" w:rsidRPr="00686416" w:rsidRDefault="005E1367" w:rsidP="00776393">
            <w:pPr>
              <w:pStyle w:val="TAC"/>
            </w:pPr>
            <w:r w:rsidRPr="00686416">
              <w:t>≤ 8.5</w:t>
            </w:r>
          </w:p>
        </w:tc>
        <w:tc>
          <w:tcPr>
            <w:tcW w:w="1255" w:type="dxa"/>
            <w:vMerge w:val="restart"/>
            <w:vAlign w:val="center"/>
          </w:tcPr>
          <w:p w14:paraId="01CE77BE" w14:textId="77777777" w:rsidR="005E1367" w:rsidRPr="00686416" w:rsidRDefault="005E1367" w:rsidP="00776393">
            <w:pPr>
              <w:pStyle w:val="TAC"/>
            </w:pPr>
            <w:r w:rsidRPr="00686416">
              <w:t>≤ 8.5</w:t>
            </w:r>
          </w:p>
        </w:tc>
      </w:tr>
      <w:tr w:rsidR="005E1367" w:rsidRPr="00686416" w14:paraId="573743D4" w14:textId="77777777" w:rsidTr="00776393">
        <w:trPr>
          <w:trHeight w:val="253"/>
          <w:jc w:val="center"/>
        </w:trPr>
        <w:tc>
          <w:tcPr>
            <w:tcW w:w="1626" w:type="dxa"/>
            <w:vMerge/>
            <w:vAlign w:val="center"/>
          </w:tcPr>
          <w:p w14:paraId="35A7E14A" w14:textId="77777777" w:rsidR="005E1367" w:rsidRPr="00686416" w:rsidRDefault="005E1367" w:rsidP="00776393">
            <w:pPr>
              <w:pStyle w:val="TAC"/>
            </w:pPr>
          </w:p>
        </w:tc>
        <w:tc>
          <w:tcPr>
            <w:tcW w:w="1274" w:type="dxa"/>
            <w:vAlign w:val="center"/>
          </w:tcPr>
          <w:p w14:paraId="047AAC14" w14:textId="77777777" w:rsidR="005E1367" w:rsidRPr="00686416" w:rsidRDefault="005E1367" w:rsidP="00776393">
            <w:pPr>
              <w:pStyle w:val="TAC"/>
            </w:pPr>
            <w:r w:rsidRPr="00686416">
              <w:t>inner</w:t>
            </w:r>
          </w:p>
        </w:tc>
        <w:tc>
          <w:tcPr>
            <w:tcW w:w="3702" w:type="dxa"/>
            <w:gridSpan w:val="3"/>
            <w:vAlign w:val="center"/>
          </w:tcPr>
          <w:p w14:paraId="712826B9" w14:textId="77777777" w:rsidR="005E1367" w:rsidRPr="00686416" w:rsidRDefault="005E1367" w:rsidP="00776393">
            <w:pPr>
              <w:pStyle w:val="TAC"/>
            </w:pPr>
            <w:r w:rsidRPr="00686416">
              <w:t xml:space="preserve">≤ </w:t>
            </w:r>
            <w:r>
              <w:t>6.0</w:t>
            </w:r>
          </w:p>
        </w:tc>
        <w:tc>
          <w:tcPr>
            <w:tcW w:w="1255" w:type="dxa"/>
            <w:vMerge/>
            <w:vAlign w:val="center"/>
          </w:tcPr>
          <w:p w14:paraId="2C626E89" w14:textId="77777777" w:rsidR="005E1367" w:rsidRPr="00686416" w:rsidRDefault="005E1367" w:rsidP="00776393">
            <w:pPr>
              <w:pStyle w:val="TAC"/>
            </w:pPr>
          </w:p>
        </w:tc>
      </w:tr>
      <w:tr w:rsidR="005E1367" w:rsidRPr="00686416" w14:paraId="2CC80B05" w14:textId="77777777" w:rsidTr="00776393">
        <w:trPr>
          <w:trHeight w:val="253"/>
          <w:jc w:val="center"/>
        </w:trPr>
        <w:tc>
          <w:tcPr>
            <w:tcW w:w="1626" w:type="dxa"/>
            <w:vMerge w:val="restart"/>
            <w:vAlign w:val="center"/>
          </w:tcPr>
          <w:p w14:paraId="7E31EF7B" w14:textId="77777777" w:rsidR="005E1367" w:rsidRPr="00686416" w:rsidRDefault="005E1367" w:rsidP="00776393">
            <w:pPr>
              <w:pStyle w:val="TAC"/>
            </w:pPr>
            <w:r w:rsidRPr="00686416">
              <w:t>5880,5890,5900</w:t>
            </w:r>
          </w:p>
        </w:tc>
        <w:tc>
          <w:tcPr>
            <w:tcW w:w="1274" w:type="dxa"/>
            <w:vAlign w:val="center"/>
          </w:tcPr>
          <w:p w14:paraId="5CBD4F39" w14:textId="77777777" w:rsidR="005E1367" w:rsidRPr="00686416" w:rsidRDefault="005E1367" w:rsidP="00776393">
            <w:pPr>
              <w:pStyle w:val="TAC"/>
            </w:pPr>
            <w:r w:rsidRPr="00686416">
              <w:t>outer</w:t>
            </w:r>
          </w:p>
        </w:tc>
        <w:tc>
          <w:tcPr>
            <w:tcW w:w="3702" w:type="dxa"/>
            <w:gridSpan w:val="3"/>
            <w:vAlign w:val="center"/>
          </w:tcPr>
          <w:p w14:paraId="65951C31" w14:textId="77777777" w:rsidR="005E1367" w:rsidRPr="00686416" w:rsidRDefault="005E1367" w:rsidP="00776393">
            <w:pPr>
              <w:pStyle w:val="TAC"/>
            </w:pPr>
            <w:r w:rsidRPr="00686416">
              <w:t>≤ 6</w:t>
            </w:r>
            <w:r>
              <w:t>.0</w:t>
            </w:r>
          </w:p>
        </w:tc>
        <w:tc>
          <w:tcPr>
            <w:tcW w:w="1255" w:type="dxa"/>
            <w:vMerge w:val="restart"/>
            <w:vAlign w:val="center"/>
          </w:tcPr>
          <w:p w14:paraId="24675F84" w14:textId="77777777" w:rsidR="005E1367" w:rsidRPr="00686416" w:rsidRDefault="005E1367" w:rsidP="00776393">
            <w:pPr>
              <w:pStyle w:val="TAC"/>
            </w:pPr>
            <w:r w:rsidRPr="00686416">
              <w:t>≤ 6.5</w:t>
            </w:r>
          </w:p>
        </w:tc>
      </w:tr>
      <w:tr w:rsidR="005E1367" w:rsidRPr="00686416" w14:paraId="26DB3ACF" w14:textId="77777777" w:rsidTr="00776393">
        <w:trPr>
          <w:trHeight w:val="253"/>
          <w:jc w:val="center"/>
        </w:trPr>
        <w:tc>
          <w:tcPr>
            <w:tcW w:w="1626" w:type="dxa"/>
            <w:vMerge/>
            <w:vAlign w:val="center"/>
          </w:tcPr>
          <w:p w14:paraId="115B7DE9" w14:textId="77777777" w:rsidR="005E1367" w:rsidRPr="00686416" w:rsidRDefault="005E1367" w:rsidP="00776393">
            <w:pPr>
              <w:jc w:val="center"/>
              <w:rPr>
                <w:rFonts w:ascii="Arial" w:hAnsi="Arial" w:cs="Arial"/>
                <w:sz w:val="18"/>
                <w:szCs w:val="18"/>
              </w:rPr>
            </w:pPr>
          </w:p>
        </w:tc>
        <w:tc>
          <w:tcPr>
            <w:tcW w:w="1274" w:type="dxa"/>
            <w:vAlign w:val="center"/>
          </w:tcPr>
          <w:p w14:paraId="7DFA04DE" w14:textId="77777777" w:rsidR="005E1367" w:rsidRPr="00686416" w:rsidRDefault="005E1367" w:rsidP="00776393">
            <w:pPr>
              <w:pStyle w:val="TAC"/>
            </w:pPr>
            <w:r w:rsidRPr="00686416">
              <w:t>inner</w:t>
            </w:r>
          </w:p>
        </w:tc>
        <w:tc>
          <w:tcPr>
            <w:tcW w:w="2460" w:type="dxa"/>
            <w:gridSpan w:val="2"/>
            <w:vAlign w:val="center"/>
          </w:tcPr>
          <w:p w14:paraId="7B99C5CF" w14:textId="77777777" w:rsidR="005E1367" w:rsidRPr="00686416" w:rsidRDefault="005E1367" w:rsidP="00776393">
            <w:pPr>
              <w:pStyle w:val="TAC"/>
            </w:pPr>
            <w:r w:rsidRPr="00686416">
              <w:t>≤ 3.5</w:t>
            </w:r>
          </w:p>
        </w:tc>
        <w:tc>
          <w:tcPr>
            <w:tcW w:w="1242" w:type="dxa"/>
            <w:vAlign w:val="center"/>
          </w:tcPr>
          <w:p w14:paraId="55469E7E" w14:textId="77777777" w:rsidR="005E1367" w:rsidRPr="00686416" w:rsidRDefault="005E1367" w:rsidP="00776393">
            <w:pPr>
              <w:pStyle w:val="TAC"/>
            </w:pPr>
            <w:r w:rsidRPr="00686416">
              <w:t>≤</w:t>
            </w:r>
            <w:r>
              <w:t xml:space="preserve"> 4.5</w:t>
            </w:r>
          </w:p>
        </w:tc>
        <w:tc>
          <w:tcPr>
            <w:tcW w:w="1255" w:type="dxa"/>
            <w:vMerge/>
            <w:vAlign w:val="center"/>
          </w:tcPr>
          <w:p w14:paraId="113B3133" w14:textId="77777777" w:rsidR="005E1367" w:rsidRPr="00686416" w:rsidRDefault="005E1367" w:rsidP="00776393">
            <w:pPr>
              <w:jc w:val="center"/>
              <w:rPr>
                <w:rFonts w:ascii="Arial" w:hAnsi="Arial" w:cs="Arial"/>
                <w:sz w:val="18"/>
                <w:szCs w:val="18"/>
              </w:rPr>
            </w:pPr>
          </w:p>
        </w:tc>
      </w:tr>
      <w:tr w:rsidR="005E1367" w:rsidRPr="00686416" w14:paraId="18EFE7A1" w14:textId="77777777" w:rsidTr="00776393">
        <w:trPr>
          <w:trHeight w:val="253"/>
          <w:jc w:val="center"/>
        </w:trPr>
        <w:tc>
          <w:tcPr>
            <w:tcW w:w="7857" w:type="dxa"/>
            <w:gridSpan w:val="6"/>
            <w:vAlign w:val="center"/>
          </w:tcPr>
          <w:p w14:paraId="436BE367" w14:textId="77777777" w:rsidR="005E1367" w:rsidRPr="00A1115A" w:rsidRDefault="005E1367" w:rsidP="00776393">
            <w:pPr>
              <w:pStyle w:val="TAN"/>
              <w:rPr>
                <w:lang w:eastAsia="zh-CN"/>
              </w:rPr>
            </w:pPr>
            <w:r w:rsidRPr="00A1115A">
              <w:t>NOTE 1:</w:t>
            </w:r>
            <w:r w:rsidRPr="00A1115A">
              <w:tab/>
              <w:t xml:space="preserve">Inner and Outer RB allocations are defined in clause </w:t>
            </w:r>
            <w:r w:rsidRPr="00A1115A">
              <w:rPr>
                <w:lang w:eastAsia="zh-CN"/>
              </w:rPr>
              <w:t>6.2E.2.1</w:t>
            </w:r>
          </w:p>
          <w:p w14:paraId="1CFFB5D8" w14:textId="77777777" w:rsidR="005E1367" w:rsidRPr="00686416" w:rsidRDefault="005E1367" w:rsidP="00776393">
            <w:pPr>
              <w:pStyle w:val="TAN"/>
              <w:rPr>
                <w:rFonts w:cs="Arial"/>
                <w:szCs w:val="18"/>
              </w:rPr>
            </w:pPr>
            <w:r w:rsidRPr="008F3836">
              <w:t>NOTE 2:</w:t>
            </w:r>
            <w:r w:rsidRPr="00A1115A">
              <w:tab/>
            </w:r>
            <w:r w:rsidRPr="008F3836">
              <w:t>Applicable for Channel Bandwidth = 10 MHz</w:t>
            </w:r>
          </w:p>
        </w:tc>
      </w:tr>
    </w:tbl>
    <w:p w14:paraId="4695BBE4" w14:textId="77777777" w:rsidR="005E1367" w:rsidRPr="008F3836" w:rsidRDefault="005E1367" w:rsidP="005E1367"/>
    <w:p w14:paraId="795600B4" w14:textId="77777777" w:rsidR="005E1367" w:rsidRPr="00A1115A" w:rsidRDefault="005E1367" w:rsidP="005E1367">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645" w:name="OLE_LINK94"/>
      <w:bookmarkStart w:id="646" w:name="OLE_LINK95"/>
      <w:r>
        <w:t xml:space="preserve"> specified</w:t>
      </w:r>
      <w:bookmarkStart w:id="647" w:name="OLE_LINK92"/>
      <w:r>
        <w:t xml:space="preserve"> in Table </w:t>
      </w:r>
      <w:r w:rsidRPr="00A1115A">
        <w:rPr>
          <w:lang w:eastAsia="zh-CN"/>
        </w:rPr>
        <w:t>6.2E.3.2-</w:t>
      </w:r>
      <w:r>
        <w:rPr>
          <w:lang w:eastAsia="zh-CN"/>
        </w:rPr>
        <w:t>3 for power class 3</w:t>
      </w:r>
      <w:bookmarkEnd w:id="647"/>
      <w:r>
        <w:rPr>
          <w:lang w:eastAsia="zh-CN"/>
        </w:rPr>
        <w:t xml:space="preserve"> and </w:t>
      </w:r>
      <w:r>
        <w:t xml:space="preserve">in Table </w:t>
      </w:r>
      <w:r w:rsidRPr="00A1115A">
        <w:rPr>
          <w:lang w:eastAsia="zh-CN"/>
        </w:rPr>
        <w:t>6.2E.3.2-</w:t>
      </w:r>
      <w:r>
        <w:rPr>
          <w:lang w:eastAsia="zh-CN"/>
        </w:rPr>
        <w:t>3a for power class 2</w:t>
      </w:r>
      <w:bookmarkEnd w:id="645"/>
      <w:bookmarkEnd w:id="646"/>
      <w:r>
        <w:rPr>
          <w:lang w:eastAsia="zh-CN"/>
        </w:rPr>
        <w:t>.</w:t>
      </w:r>
    </w:p>
    <w:p w14:paraId="7365E24A" w14:textId="77777777" w:rsidR="005E1367" w:rsidRPr="00A1115A" w:rsidRDefault="005E1367" w:rsidP="005E1367">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5E1367" w:rsidRPr="00A1115A" w14:paraId="05A514B9" w14:textId="77777777" w:rsidTr="00776393">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26A7161D" w14:textId="77777777" w:rsidR="005E1367" w:rsidRPr="00A1115A" w:rsidRDefault="005E1367" w:rsidP="00776393">
            <w:pPr>
              <w:pStyle w:val="TAH"/>
            </w:pPr>
            <w:r w:rsidRPr="00A1115A">
              <w:t>Channel Bandwidth</w:t>
            </w:r>
          </w:p>
          <w:p w14:paraId="7308194B" w14:textId="77777777" w:rsidR="005E1367" w:rsidRPr="00A1115A" w:rsidRDefault="005E1367" w:rsidP="00776393">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18BF4C62" w14:textId="77777777" w:rsidR="005E1367" w:rsidRPr="00A1115A" w:rsidRDefault="005E1367" w:rsidP="00776393">
            <w:pPr>
              <w:pStyle w:val="TAH"/>
            </w:pPr>
            <w:proofErr w:type="spellStart"/>
            <w:r w:rsidRPr="00A1115A">
              <w:t>Center</w:t>
            </w:r>
            <w:proofErr w:type="spellEnd"/>
            <w:r w:rsidRPr="00A1115A">
              <w:t xml:space="preserve"> Frequency</w:t>
            </w:r>
          </w:p>
          <w:p w14:paraId="7DE20212" w14:textId="77777777" w:rsidR="005E1367" w:rsidRPr="00A1115A" w:rsidRDefault="005E1367" w:rsidP="00776393">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62766EC3" w14:textId="77777777" w:rsidR="005E1367" w:rsidRPr="00A1115A" w:rsidRDefault="005E1367" w:rsidP="00776393">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484235A" w14:textId="77777777" w:rsidR="005E1367" w:rsidRPr="00A1115A" w:rsidRDefault="005E1367" w:rsidP="00776393">
            <w:pPr>
              <w:pStyle w:val="TAH"/>
              <w:rPr>
                <w:rFonts w:eastAsia="宋体"/>
                <w:lang w:eastAsia="zh-CN"/>
              </w:rPr>
            </w:pPr>
            <w:r w:rsidRPr="00A1115A">
              <w:rPr>
                <w:lang w:val="en-US"/>
              </w:rPr>
              <w:t>A-</w:t>
            </w:r>
            <w:proofErr w:type="spell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0C4D1ED9" w14:textId="77777777" w:rsidR="005E1367" w:rsidRPr="00A1115A" w:rsidRDefault="005E1367" w:rsidP="00776393">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5E1367" w:rsidRPr="00A1115A" w14:paraId="3BC5E630" w14:textId="77777777" w:rsidTr="00776393">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29189EED" w14:textId="77777777" w:rsidR="005E1367" w:rsidRPr="00A1115A" w:rsidRDefault="005E1367" w:rsidP="00776393">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3095B9E6" w14:textId="77777777" w:rsidR="005E1367" w:rsidRPr="00A1115A" w:rsidRDefault="005E1367" w:rsidP="00776393">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7B097130" w14:textId="77777777" w:rsidR="005E1367" w:rsidRPr="00A1115A" w:rsidRDefault="005E1367" w:rsidP="00776393">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44826F7" w14:textId="77777777" w:rsidR="005E1367" w:rsidRPr="00A1115A" w:rsidRDefault="005E1367" w:rsidP="00776393">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F0B9431" w14:textId="77777777" w:rsidR="005E1367" w:rsidRPr="00A1115A" w:rsidRDefault="005E1367" w:rsidP="00776393">
            <w:pPr>
              <w:pStyle w:val="TAH"/>
            </w:pPr>
            <w:r w:rsidRPr="00A1115A">
              <w:t xml:space="preserve">0.15≤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A40FA10" w14:textId="77777777" w:rsidR="005E1367" w:rsidRPr="00A1115A" w:rsidRDefault="005E1367" w:rsidP="00776393">
            <w:pPr>
              <w:pStyle w:val="TAH"/>
            </w:pPr>
            <w:r w:rsidRPr="00A1115A">
              <w:t xml:space="preserve">0.3≤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79C5FE9E" w14:textId="77777777" w:rsidR="005E1367" w:rsidRPr="00A1115A" w:rsidRDefault="005E1367" w:rsidP="00776393">
            <w:pPr>
              <w:pStyle w:val="TAH"/>
              <w:rPr>
                <w:lang w:val="en-US"/>
              </w:rPr>
            </w:pPr>
          </w:p>
        </w:tc>
      </w:tr>
      <w:tr w:rsidR="005E1367" w:rsidRPr="00A1115A" w14:paraId="0F9496A4" w14:textId="77777777" w:rsidTr="00776393">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321CA3C5" w14:textId="77777777" w:rsidR="005E1367" w:rsidRPr="00A1115A" w:rsidRDefault="005E1367" w:rsidP="00776393">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0FC3785D" w14:textId="77777777" w:rsidR="005E1367" w:rsidRPr="00A1115A" w:rsidRDefault="005E1367" w:rsidP="00776393">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8ED3950" w14:textId="77777777" w:rsidR="005E1367" w:rsidRPr="00A1115A" w:rsidRDefault="005E1367" w:rsidP="0077639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FBC8E60" w14:textId="77777777" w:rsidR="005E1367" w:rsidRPr="00A1115A" w:rsidRDefault="005E1367" w:rsidP="00776393">
            <w:pPr>
              <w:pStyle w:val="TAC"/>
              <w:rPr>
                <w:rFonts w:eastAsia="宋体"/>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1FAECA53" w14:textId="77777777" w:rsidR="005E1367" w:rsidRPr="00A1115A" w:rsidRDefault="005E1367" w:rsidP="00776393">
            <w:pPr>
              <w:pStyle w:val="TAC"/>
              <w:rPr>
                <w:lang w:eastAsia="ko-KR"/>
              </w:rPr>
            </w:pPr>
            <w:r w:rsidRPr="00A1115A">
              <w:rPr>
                <w:lang w:eastAsia="ko-KR"/>
              </w:rPr>
              <w:t>1.0</w:t>
            </w:r>
          </w:p>
        </w:tc>
      </w:tr>
      <w:tr w:rsidR="005E1367" w:rsidRPr="00A1115A" w14:paraId="39F24808" w14:textId="77777777" w:rsidTr="00776393">
        <w:trPr>
          <w:jc w:val="center"/>
        </w:trPr>
        <w:tc>
          <w:tcPr>
            <w:tcW w:w="0" w:type="auto"/>
            <w:vMerge/>
            <w:tcBorders>
              <w:top w:val="nil"/>
              <w:left w:val="single" w:sz="4" w:space="0" w:color="auto"/>
              <w:bottom w:val="nil"/>
              <w:right w:val="single" w:sz="4" w:space="0" w:color="auto"/>
            </w:tcBorders>
            <w:hideMark/>
          </w:tcPr>
          <w:p w14:paraId="5263C5CD" w14:textId="77777777" w:rsidR="005E1367" w:rsidRPr="00A1115A" w:rsidRDefault="005E1367" w:rsidP="00776393">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58A83A77" w14:textId="77777777" w:rsidR="005E1367" w:rsidRPr="00A1115A" w:rsidRDefault="005E1367" w:rsidP="0077639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8D7BDC6" w14:textId="77777777" w:rsidR="005E1367" w:rsidRPr="00A1115A" w:rsidRDefault="005E1367" w:rsidP="00776393">
            <w:pPr>
              <w:pStyle w:val="TAC"/>
              <w:rPr>
                <w:rFonts w:eastAsia="宋体"/>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79826E7" w14:textId="77777777" w:rsidR="005E1367" w:rsidRPr="00A1115A" w:rsidRDefault="005E1367" w:rsidP="00776393">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43193AD1" w14:textId="77777777" w:rsidR="005E1367" w:rsidRPr="00A1115A" w:rsidRDefault="005E1367" w:rsidP="00776393">
            <w:pPr>
              <w:pStyle w:val="TAC"/>
              <w:rPr>
                <w:lang w:eastAsia="ko-KR"/>
              </w:rPr>
            </w:pPr>
          </w:p>
        </w:tc>
      </w:tr>
      <w:tr w:rsidR="005E1367" w:rsidRPr="00A1115A" w14:paraId="4B99259F" w14:textId="77777777" w:rsidTr="00776393">
        <w:trPr>
          <w:jc w:val="center"/>
        </w:trPr>
        <w:tc>
          <w:tcPr>
            <w:tcW w:w="0" w:type="auto"/>
            <w:vMerge w:val="restart"/>
            <w:tcBorders>
              <w:top w:val="nil"/>
              <w:left w:val="single" w:sz="4" w:space="0" w:color="auto"/>
              <w:bottom w:val="nil"/>
              <w:right w:val="single" w:sz="4" w:space="0" w:color="auto"/>
            </w:tcBorders>
            <w:shd w:val="clear" w:color="auto" w:fill="FFFFFF"/>
            <w:hideMark/>
          </w:tcPr>
          <w:p w14:paraId="1EC22829" w14:textId="77777777" w:rsidR="005E1367" w:rsidRPr="00A1115A" w:rsidRDefault="005E1367" w:rsidP="00776393">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8B6ACA" w14:textId="77777777" w:rsidR="005E1367" w:rsidRPr="00A1115A" w:rsidRDefault="005E1367" w:rsidP="00776393">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48C7C36" w14:textId="77777777" w:rsidR="005E1367" w:rsidRPr="00A1115A" w:rsidRDefault="005E1367" w:rsidP="0077639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C85D943" w14:textId="77777777" w:rsidR="005E1367" w:rsidRPr="00A1115A" w:rsidRDefault="005E1367" w:rsidP="00776393">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65ECE1A3" w14:textId="77777777" w:rsidR="005E1367" w:rsidRPr="00A1115A" w:rsidRDefault="005E1367" w:rsidP="00776393">
            <w:pPr>
              <w:pStyle w:val="TAC"/>
              <w:rPr>
                <w:lang w:eastAsia="ko-KR"/>
              </w:rPr>
            </w:pPr>
            <w:r w:rsidRPr="00A1115A">
              <w:rPr>
                <w:lang w:eastAsia="ko-KR"/>
              </w:rPr>
              <w:t>0.8</w:t>
            </w:r>
          </w:p>
        </w:tc>
      </w:tr>
      <w:tr w:rsidR="005E1367" w:rsidRPr="00A1115A" w14:paraId="522246A8" w14:textId="77777777" w:rsidTr="00776393">
        <w:trPr>
          <w:jc w:val="center"/>
        </w:trPr>
        <w:tc>
          <w:tcPr>
            <w:tcW w:w="0" w:type="auto"/>
            <w:vMerge/>
            <w:tcBorders>
              <w:top w:val="nil"/>
              <w:left w:val="single" w:sz="4" w:space="0" w:color="auto"/>
              <w:bottom w:val="single" w:sz="4" w:space="0" w:color="auto"/>
              <w:right w:val="single" w:sz="4" w:space="0" w:color="auto"/>
            </w:tcBorders>
            <w:hideMark/>
          </w:tcPr>
          <w:p w14:paraId="4D4524D2" w14:textId="77777777" w:rsidR="005E1367" w:rsidRPr="00A1115A" w:rsidRDefault="005E1367" w:rsidP="0077639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0A260E1" w14:textId="77777777" w:rsidR="005E1367" w:rsidRPr="00A1115A" w:rsidRDefault="005E1367" w:rsidP="00776393">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06B9AB7" w14:textId="77777777" w:rsidR="005E1367" w:rsidRPr="00A1115A" w:rsidRDefault="005E1367" w:rsidP="00776393">
            <w:pPr>
              <w:pStyle w:val="TAC"/>
              <w:rPr>
                <w:rFonts w:eastAsia="宋体"/>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B1B2570" w14:textId="77777777" w:rsidR="005E1367" w:rsidRPr="00A1115A" w:rsidRDefault="005E1367" w:rsidP="00776393">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B78140D" w14:textId="77777777" w:rsidR="005E1367" w:rsidRPr="00A1115A" w:rsidRDefault="005E1367" w:rsidP="00776393">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8A612D0" w14:textId="77777777" w:rsidR="005E1367" w:rsidRPr="00A1115A" w:rsidRDefault="005E1367" w:rsidP="00776393">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662C721A" w14:textId="77777777" w:rsidR="005E1367" w:rsidRPr="00A1115A" w:rsidRDefault="005E1367" w:rsidP="00776393">
            <w:pPr>
              <w:pStyle w:val="TAC"/>
              <w:rPr>
                <w:lang w:eastAsia="ko-KR"/>
              </w:rPr>
            </w:pPr>
          </w:p>
        </w:tc>
      </w:tr>
      <w:tr w:rsidR="005E1367" w:rsidRPr="00A1115A" w14:paraId="216B0155" w14:textId="77777777" w:rsidTr="0077639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07FD7480" w14:textId="77777777" w:rsidR="005E1367" w:rsidRPr="00A1115A" w:rsidRDefault="005E1367" w:rsidP="00776393">
            <w:pPr>
              <w:pStyle w:val="TAN"/>
              <w:rPr>
                <w:lang w:eastAsia="ko-KR"/>
              </w:rPr>
            </w:pPr>
            <w:r w:rsidRPr="00A1115A">
              <w:rPr>
                <w:lang w:eastAsia="zh-CN"/>
              </w:rPr>
              <w:t>Note 1:</w:t>
            </w:r>
            <w:r w:rsidRPr="00A1115A">
              <w:rPr>
                <w:lang w:eastAsia="zh-CN"/>
              </w:rPr>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14:paraId="211EE183" w14:textId="77777777" w:rsidR="005E1367" w:rsidRDefault="005E1367" w:rsidP="005E1367"/>
    <w:p w14:paraId="38BE2AF1" w14:textId="77777777" w:rsidR="005E1367" w:rsidRPr="00A1115A" w:rsidRDefault="005E1367" w:rsidP="005E1367">
      <w:pPr>
        <w:pStyle w:val="TH"/>
        <w:rPr>
          <w:lang w:eastAsia="zh-CN"/>
        </w:rPr>
      </w:pPr>
      <w:r w:rsidRPr="00A1115A">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5E1367" w:rsidRPr="00A1115A" w14:paraId="349BC0E7" w14:textId="77777777" w:rsidTr="00776393">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72823CE9" w14:textId="77777777" w:rsidR="005E1367" w:rsidRPr="00A1115A" w:rsidRDefault="005E1367" w:rsidP="00776393">
            <w:pPr>
              <w:pStyle w:val="TAH"/>
            </w:pPr>
            <w:r w:rsidRPr="00A1115A">
              <w:t>Channel Bandwidth</w:t>
            </w:r>
          </w:p>
          <w:p w14:paraId="09679CED" w14:textId="77777777" w:rsidR="005E1367" w:rsidRPr="00A1115A" w:rsidRDefault="005E1367" w:rsidP="00776393">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66FBE153" w14:textId="77777777" w:rsidR="005E1367" w:rsidRPr="00A1115A" w:rsidRDefault="005E1367" w:rsidP="00776393">
            <w:pPr>
              <w:pStyle w:val="TAH"/>
            </w:pPr>
            <w:proofErr w:type="spellStart"/>
            <w:r w:rsidRPr="00A1115A">
              <w:t>Center</w:t>
            </w:r>
            <w:proofErr w:type="spellEnd"/>
            <w:r w:rsidRPr="00A1115A">
              <w:t xml:space="preserve"> Frequency</w:t>
            </w:r>
          </w:p>
          <w:p w14:paraId="680013F4" w14:textId="77777777" w:rsidR="005E1367" w:rsidRPr="00A1115A" w:rsidRDefault="005E1367" w:rsidP="00776393">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660A5992" w14:textId="77777777" w:rsidR="005E1367" w:rsidRPr="00A1115A" w:rsidRDefault="005E1367" w:rsidP="00776393">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61B1F64" w14:textId="77777777" w:rsidR="005E1367" w:rsidRPr="00A1115A" w:rsidRDefault="005E1367" w:rsidP="00776393">
            <w:pPr>
              <w:pStyle w:val="TAH"/>
              <w:rPr>
                <w:lang w:eastAsia="zh-CN"/>
              </w:rPr>
            </w:pPr>
            <w:r w:rsidRPr="00A1115A">
              <w:rPr>
                <w:lang w:val="en-US"/>
              </w:rPr>
              <w:t>A-</w:t>
            </w:r>
            <w:proofErr w:type="spell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499001A4" w14:textId="77777777" w:rsidR="005E1367" w:rsidRPr="00A1115A" w:rsidRDefault="005E1367" w:rsidP="00776393">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5E1367" w:rsidRPr="00A1115A" w14:paraId="385ED1B1" w14:textId="77777777" w:rsidTr="0077639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6442CF7" w14:textId="77777777" w:rsidR="005E1367" w:rsidRPr="00A1115A" w:rsidRDefault="005E1367" w:rsidP="00776393">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07DF1C6" w14:textId="77777777" w:rsidR="005E1367" w:rsidRPr="00A1115A" w:rsidRDefault="005E1367" w:rsidP="00776393">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AB0FDF0" w14:textId="77777777" w:rsidR="005E1367" w:rsidRPr="00A1115A" w:rsidRDefault="005E1367" w:rsidP="00776393">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30AC532" w14:textId="77777777" w:rsidR="005E1367" w:rsidRPr="00A1115A" w:rsidRDefault="005E1367" w:rsidP="00776393">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F3BBCF2" w14:textId="77777777" w:rsidR="005E1367" w:rsidRPr="00A1115A" w:rsidRDefault="005E1367" w:rsidP="00776393">
            <w:pPr>
              <w:pStyle w:val="TAH"/>
            </w:pPr>
            <w:r w:rsidRPr="00A1115A">
              <w:t>0.</w:t>
            </w:r>
            <w:r>
              <w:t>2</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1CC6915" w14:textId="77777777" w:rsidR="005E1367" w:rsidRPr="00A1115A" w:rsidRDefault="005E1367" w:rsidP="00776393">
            <w:pPr>
              <w:pStyle w:val="TAH"/>
            </w:pPr>
            <w:r w:rsidRPr="00A1115A">
              <w:t>0.</w:t>
            </w:r>
            <w:r>
              <w:t>4</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59E81AF3" w14:textId="77777777" w:rsidR="005E1367" w:rsidRPr="00A1115A" w:rsidRDefault="005E1367" w:rsidP="00776393">
            <w:pPr>
              <w:pStyle w:val="TAH"/>
              <w:rPr>
                <w:lang w:val="en-US"/>
              </w:rPr>
            </w:pPr>
          </w:p>
        </w:tc>
      </w:tr>
      <w:tr w:rsidR="005E1367" w:rsidRPr="00A1115A" w14:paraId="169D5156" w14:textId="77777777" w:rsidTr="00776393">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289F3EFB" w14:textId="77777777" w:rsidR="005E1367" w:rsidRPr="00A1115A" w:rsidRDefault="005E1367" w:rsidP="00776393">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003FE832" w14:textId="77777777" w:rsidR="005E1367" w:rsidRPr="00A1115A" w:rsidRDefault="005E1367" w:rsidP="00776393">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EBB84CE" w14:textId="77777777" w:rsidR="005E1367" w:rsidRPr="00A1115A" w:rsidRDefault="005E1367" w:rsidP="0077639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6AE2A6FB" w14:textId="77777777" w:rsidR="005E1367" w:rsidRPr="00A1115A" w:rsidRDefault="005E1367" w:rsidP="00776393">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142CD2BD" w14:textId="77777777" w:rsidR="005E1367" w:rsidRPr="00A1115A" w:rsidRDefault="005E1367" w:rsidP="00776393">
            <w:pPr>
              <w:pStyle w:val="TAC"/>
              <w:rPr>
                <w:lang w:eastAsia="ko-KR"/>
              </w:rPr>
            </w:pPr>
            <w:r w:rsidRPr="00A1115A">
              <w:rPr>
                <w:lang w:eastAsia="ko-KR"/>
              </w:rPr>
              <w:t>1.0</w:t>
            </w:r>
          </w:p>
        </w:tc>
      </w:tr>
      <w:tr w:rsidR="005E1367" w:rsidRPr="00A1115A" w14:paraId="69C74E22" w14:textId="77777777" w:rsidTr="00776393">
        <w:trPr>
          <w:jc w:val="center"/>
        </w:trPr>
        <w:tc>
          <w:tcPr>
            <w:tcW w:w="0" w:type="auto"/>
            <w:vMerge/>
            <w:tcBorders>
              <w:top w:val="nil"/>
              <w:left w:val="single" w:sz="4" w:space="0" w:color="auto"/>
              <w:bottom w:val="nil"/>
              <w:right w:val="single" w:sz="4" w:space="0" w:color="auto"/>
            </w:tcBorders>
            <w:shd w:val="clear" w:color="auto" w:fill="auto"/>
            <w:hideMark/>
          </w:tcPr>
          <w:p w14:paraId="2C461E52" w14:textId="77777777" w:rsidR="005E1367" w:rsidRPr="00A1115A" w:rsidRDefault="005E1367" w:rsidP="00776393">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905ED9C" w14:textId="77777777" w:rsidR="005E1367" w:rsidRPr="00A1115A" w:rsidRDefault="005E1367" w:rsidP="0077639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792788" w14:textId="77777777" w:rsidR="005E1367" w:rsidRPr="00A1115A" w:rsidRDefault="005E1367" w:rsidP="00776393">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9EE462D" w14:textId="77777777" w:rsidR="005E1367" w:rsidRPr="00A1115A" w:rsidRDefault="005E1367" w:rsidP="00776393">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350707E9" w14:textId="77777777" w:rsidR="005E1367" w:rsidRPr="00A1115A" w:rsidRDefault="005E1367" w:rsidP="00776393">
            <w:pPr>
              <w:pStyle w:val="TAC"/>
              <w:rPr>
                <w:lang w:eastAsia="ko-KR"/>
              </w:rPr>
            </w:pPr>
          </w:p>
        </w:tc>
      </w:tr>
      <w:tr w:rsidR="005E1367" w:rsidRPr="00A1115A" w14:paraId="668E44B9" w14:textId="77777777" w:rsidTr="00776393">
        <w:trPr>
          <w:jc w:val="center"/>
        </w:trPr>
        <w:tc>
          <w:tcPr>
            <w:tcW w:w="0" w:type="auto"/>
            <w:vMerge w:val="restart"/>
            <w:tcBorders>
              <w:top w:val="nil"/>
              <w:left w:val="single" w:sz="4" w:space="0" w:color="auto"/>
              <w:bottom w:val="nil"/>
              <w:right w:val="single" w:sz="4" w:space="0" w:color="auto"/>
            </w:tcBorders>
            <w:shd w:val="clear" w:color="auto" w:fill="auto"/>
            <w:hideMark/>
          </w:tcPr>
          <w:p w14:paraId="1E0D5C0D" w14:textId="77777777" w:rsidR="005E1367" w:rsidRPr="00A1115A" w:rsidRDefault="005E1367" w:rsidP="00776393">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1910F35" w14:textId="77777777" w:rsidR="005E1367" w:rsidRPr="00A1115A" w:rsidRDefault="005E1367" w:rsidP="00776393">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010560" w14:textId="77777777" w:rsidR="005E1367" w:rsidRPr="00A1115A" w:rsidRDefault="005E1367" w:rsidP="0077639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337F24C" w14:textId="77777777" w:rsidR="005E1367" w:rsidRPr="00A1115A" w:rsidRDefault="005E1367" w:rsidP="00776393">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1456F1FD" w14:textId="77777777" w:rsidR="005E1367" w:rsidRPr="00A1115A" w:rsidRDefault="005E1367" w:rsidP="00776393">
            <w:pPr>
              <w:pStyle w:val="TAC"/>
              <w:rPr>
                <w:lang w:eastAsia="ko-KR"/>
              </w:rPr>
            </w:pPr>
            <w:r w:rsidRPr="00A1115A">
              <w:rPr>
                <w:lang w:eastAsia="ko-KR"/>
              </w:rPr>
              <w:t>0.8</w:t>
            </w:r>
          </w:p>
        </w:tc>
      </w:tr>
      <w:tr w:rsidR="005E1367" w:rsidRPr="00A1115A" w14:paraId="6EBD4886" w14:textId="77777777" w:rsidTr="00776393">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7AEF632E" w14:textId="77777777" w:rsidR="005E1367" w:rsidRPr="00A1115A" w:rsidRDefault="005E1367" w:rsidP="0077639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4CBCC882" w14:textId="77777777" w:rsidR="005E1367" w:rsidRPr="00A1115A" w:rsidRDefault="005E1367" w:rsidP="00776393">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164F32E" w14:textId="77777777" w:rsidR="005E1367" w:rsidRPr="00A1115A" w:rsidRDefault="005E1367" w:rsidP="00776393">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8D1D7EC" w14:textId="77777777" w:rsidR="005E1367" w:rsidRPr="00A1115A" w:rsidRDefault="005E1367" w:rsidP="00776393">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55532A8" w14:textId="77777777" w:rsidR="005E1367" w:rsidRPr="00A1115A" w:rsidRDefault="005E1367" w:rsidP="00776393">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08525AA" w14:textId="77777777" w:rsidR="005E1367" w:rsidRPr="00A1115A" w:rsidRDefault="005E1367" w:rsidP="00776393">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3F02EFFB" w14:textId="77777777" w:rsidR="005E1367" w:rsidRPr="00A1115A" w:rsidRDefault="005E1367" w:rsidP="00776393">
            <w:pPr>
              <w:pStyle w:val="TAC"/>
              <w:rPr>
                <w:lang w:eastAsia="ko-KR"/>
              </w:rPr>
            </w:pPr>
          </w:p>
        </w:tc>
      </w:tr>
      <w:tr w:rsidR="005E1367" w:rsidRPr="00A1115A" w14:paraId="4313D3EC" w14:textId="77777777" w:rsidTr="0077639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E941C6F" w14:textId="77777777" w:rsidR="005E1367" w:rsidRPr="00A1115A" w:rsidRDefault="005E1367" w:rsidP="00776393">
            <w:pPr>
              <w:pStyle w:val="TAN"/>
              <w:rPr>
                <w:lang w:eastAsia="ko-KR"/>
              </w:rPr>
            </w:pPr>
            <w:r w:rsidRPr="00A1115A">
              <w:rPr>
                <w:lang w:eastAsia="zh-CN"/>
              </w:rPr>
              <w:t>Note 1:</w:t>
            </w:r>
            <w:r w:rsidRPr="00A1115A">
              <w:rPr>
                <w:lang w:eastAsia="zh-CN"/>
              </w:rPr>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14:paraId="6AB5D97A" w14:textId="77777777" w:rsidR="005E1367" w:rsidRPr="00A1115A" w:rsidRDefault="005E1367" w:rsidP="005E1367"/>
    <w:p w14:paraId="5D6507DE" w14:textId="77777777" w:rsidR="005E1367" w:rsidRPr="00A1115A" w:rsidRDefault="005E1367" w:rsidP="005E1367">
      <w:r w:rsidRPr="00A1115A">
        <w:rPr>
          <w:lang w:eastAsia="ko-KR"/>
        </w:rPr>
        <w:lastRenderedPageBreak/>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07EBB4BB" w14:textId="77777777" w:rsidR="005E1367" w:rsidRPr="00A1115A" w:rsidRDefault="005E1367" w:rsidP="005E1367">
      <w:pPr>
        <w:pStyle w:val="TH"/>
        <w:rPr>
          <w:lang w:eastAsia="zh-CN"/>
        </w:rPr>
      </w:pPr>
      <w:r w:rsidRPr="00A1115A">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5E1367" w:rsidRPr="00A1115A" w14:paraId="36F20CE6" w14:textId="77777777" w:rsidTr="0077639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8811EAE" w14:textId="77777777" w:rsidR="005E1367" w:rsidRPr="00A1115A" w:rsidRDefault="005E1367" w:rsidP="00776393">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C82F49F" w14:textId="77777777" w:rsidR="005E1367" w:rsidRPr="00A1115A" w:rsidRDefault="005E1367" w:rsidP="00776393">
            <w:pPr>
              <w:pStyle w:val="TAH"/>
            </w:pPr>
            <w:proofErr w:type="spellStart"/>
            <w:r w:rsidRPr="00A1115A">
              <w:t>RBStart</w:t>
            </w:r>
            <w:proofErr w:type="spellEnd"/>
            <w:r w:rsidRPr="00A1115A">
              <w:t xml:space="preserve"> * 12*SCS</w:t>
            </w:r>
          </w:p>
          <w:p w14:paraId="16EF3189" w14:textId="77777777" w:rsidR="005E1367" w:rsidRPr="00A1115A" w:rsidRDefault="005E1367" w:rsidP="00776393">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14C09F7" w14:textId="77777777" w:rsidR="005E1367" w:rsidRPr="00A1115A" w:rsidRDefault="005E1367" w:rsidP="00776393">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0D274796" w14:textId="77777777" w:rsidR="005E1367" w:rsidRPr="00A1115A" w:rsidRDefault="005E1367" w:rsidP="00776393">
            <w:pPr>
              <w:pStyle w:val="TAH"/>
            </w:pPr>
            <w:proofErr w:type="spellStart"/>
            <w:r w:rsidRPr="00A1115A">
              <w:t>AMPR</w:t>
            </w:r>
            <w:r w:rsidRPr="00A1115A">
              <w:rPr>
                <w:vertAlign w:val="subscript"/>
              </w:rPr>
              <w:t>Step</w:t>
            </w:r>
            <w:proofErr w:type="spellEnd"/>
            <w:r w:rsidRPr="00A1115A">
              <w:t xml:space="preserve"> (dB)</w:t>
            </w:r>
          </w:p>
        </w:tc>
      </w:tr>
      <w:tr w:rsidR="005E1367" w:rsidRPr="00A1115A" w14:paraId="474D819A" w14:textId="77777777" w:rsidTr="0077639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EE5B15D" w14:textId="77777777" w:rsidR="005E1367" w:rsidRPr="00A1115A" w:rsidRDefault="005E1367" w:rsidP="00776393">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CD22682" w14:textId="77777777" w:rsidR="005E1367" w:rsidRPr="00A1115A" w:rsidRDefault="005E1367" w:rsidP="0077639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51C2E75" w14:textId="77777777" w:rsidR="005E1367" w:rsidRPr="00A1115A" w:rsidRDefault="005E1367" w:rsidP="00776393">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52F0131" w14:textId="77777777" w:rsidR="005E1367" w:rsidRPr="00A1115A" w:rsidRDefault="005E1367" w:rsidP="00776393">
            <w:pPr>
              <w:pStyle w:val="TAC"/>
            </w:pPr>
            <w:r w:rsidRPr="00A1115A">
              <w:t>0.6</w:t>
            </w:r>
          </w:p>
        </w:tc>
      </w:tr>
      <w:tr w:rsidR="005E1367" w:rsidRPr="00A1115A" w14:paraId="36DFF91D" w14:textId="77777777" w:rsidTr="00776393">
        <w:trPr>
          <w:jc w:val="center"/>
        </w:trPr>
        <w:tc>
          <w:tcPr>
            <w:tcW w:w="0" w:type="auto"/>
            <w:tcBorders>
              <w:left w:val="single" w:sz="4" w:space="0" w:color="auto"/>
              <w:right w:val="single" w:sz="4" w:space="0" w:color="auto"/>
            </w:tcBorders>
            <w:shd w:val="clear" w:color="auto" w:fill="auto"/>
            <w:hideMark/>
          </w:tcPr>
          <w:p w14:paraId="0371D1C2"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088A6AA" w14:textId="77777777" w:rsidR="005E1367" w:rsidRPr="00A1115A" w:rsidRDefault="005E1367" w:rsidP="00776393">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56EA185" w14:textId="77777777" w:rsidR="005E1367" w:rsidRPr="00A1115A" w:rsidRDefault="005E1367" w:rsidP="00776393">
            <w:pPr>
              <w:pStyle w:val="TAC"/>
            </w:pPr>
            <w:r w:rsidRPr="00A1115A">
              <w:t>≤ 19</w:t>
            </w:r>
          </w:p>
        </w:tc>
        <w:tc>
          <w:tcPr>
            <w:tcW w:w="0" w:type="auto"/>
            <w:tcBorders>
              <w:left w:val="single" w:sz="4" w:space="0" w:color="auto"/>
              <w:right w:val="single" w:sz="4" w:space="0" w:color="auto"/>
            </w:tcBorders>
            <w:shd w:val="clear" w:color="auto" w:fill="auto"/>
            <w:hideMark/>
          </w:tcPr>
          <w:p w14:paraId="10375C63" w14:textId="77777777" w:rsidR="005E1367" w:rsidRPr="00A1115A" w:rsidRDefault="005E1367" w:rsidP="00776393">
            <w:pPr>
              <w:pStyle w:val="TAC"/>
            </w:pPr>
          </w:p>
        </w:tc>
      </w:tr>
      <w:tr w:rsidR="005E1367" w:rsidRPr="00A1115A" w14:paraId="0251F90A" w14:textId="77777777" w:rsidTr="00776393">
        <w:trPr>
          <w:jc w:val="center"/>
        </w:trPr>
        <w:tc>
          <w:tcPr>
            <w:tcW w:w="0" w:type="auto"/>
            <w:tcBorders>
              <w:left w:val="single" w:sz="4" w:space="0" w:color="auto"/>
              <w:right w:val="single" w:sz="4" w:space="0" w:color="auto"/>
            </w:tcBorders>
            <w:shd w:val="clear" w:color="auto" w:fill="auto"/>
            <w:hideMark/>
          </w:tcPr>
          <w:p w14:paraId="49649B63"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3A9F43D" w14:textId="77777777" w:rsidR="005E1367" w:rsidRPr="00A1115A" w:rsidRDefault="005E1367" w:rsidP="00776393">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A0BA8BF" w14:textId="77777777" w:rsidR="005E1367" w:rsidRPr="00A1115A" w:rsidRDefault="005E1367" w:rsidP="00776393">
            <w:pPr>
              <w:pStyle w:val="TAC"/>
            </w:pPr>
            <w:r w:rsidRPr="00A1115A">
              <w:t>≤ 12</w:t>
            </w:r>
          </w:p>
        </w:tc>
        <w:tc>
          <w:tcPr>
            <w:tcW w:w="0" w:type="auto"/>
            <w:tcBorders>
              <w:left w:val="single" w:sz="4" w:space="0" w:color="auto"/>
              <w:right w:val="single" w:sz="4" w:space="0" w:color="auto"/>
            </w:tcBorders>
            <w:shd w:val="clear" w:color="auto" w:fill="auto"/>
            <w:hideMark/>
          </w:tcPr>
          <w:p w14:paraId="4C556008" w14:textId="77777777" w:rsidR="005E1367" w:rsidRPr="00A1115A" w:rsidRDefault="005E1367" w:rsidP="00776393">
            <w:pPr>
              <w:pStyle w:val="TAC"/>
            </w:pPr>
          </w:p>
        </w:tc>
      </w:tr>
      <w:tr w:rsidR="005E1367" w:rsidRPr="00A1115A" w14:paraId="35D63EEB" w14:textId="77777777" w:rsidTr="00776393">
        <w:trPr>
          <w:jc w:val="center"/>
        </w:trPr>
        <w:tc>
          <w:tcPr>
            <w:tcW w:w="0" w:type="auto"/>
            <w:tcBorders>
              <w:left w:val="single" w:sz="4" w:space="0" w:color="auto"/>
              <w:right w:val="single" w:sz="4" w:space="0" w:color="auto"/>
            </w:tcBorders>
            <w:shd w:val="clear" w:color="auto" w:fill="auto"/>
            <w:hideMark/>
          </w:tcPr>
          <w:p w14:paraId="1DCB97DA"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68D47E9" w14:textId="77777777" w:rsidR="005E1367" w:rsidRPr="00A1115A" w:rsidRDefault="005E1367" w:rsidP="00776393">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50C8B97" w14:textId="77777777" w:rsidR="005E1367" w:rsidRPr="00A1115A" w:rsidRDefault="005E1367" w:rsidP="00776393">
            <w:pPr>
              <w:pStyle w:val="TAC"/>
            </w:pPr>
            <w:r w:rsidRPr="00A1115A">
              <w:t>≤ 10</w:t>
            </w:r>
          </w:p>
        </w:tc>
        <w:tc>
          <w:tcPr>
            <w:tcW w:w="0" w:type="auto"/>
            <w:tcBorders>
              <w:left w:val="single" w:sz="4" w:space="0" w:color="auto"/>
              <w:right w:val="single" w:sz="4" w:space="0" w:color="auto"/>
            </w:tcBorders>
            <w:shd w:val="clear" w:color="auto" w:fill="auto"/>
            <w:hideMark/>
          </w:tcPr>
          <w:p w14:paraId="1D53E072" w14:textId="77777777" w:rsidR="005E1367" w:rsidRPr="00A1115A" w:rsidRDefault="005E1367" w:rsidP="00776393">
            <w:pPr>
              <w:pStyle w:val="TAC"/>
            </w:pPr>
          </w:p>
        </w:tc>
      </w:tr>
      <w:tr w:rsidR="005E1367" w:rsidRPr="00A1115A" w14:paraId="3D568078" w14:textId="77777777" w:rsidTr="00776393">
        <w:trPr>
          <w:jc w:val="center"/>
        </w:trPr>
        <w:tc>
          <w:tcPr>
            <w:tcW w:w="0" w:type="auto"/>
            <w:tcBorders>
              <w:left w:val="single" w:sz="4" w:space="0" w:color="auto"/>
              <w:bottom w:val="single" w:sz="4" w:space="0" w:color="auto"/>
              <w:right w:val="single" w:sz="4" w:space="0" w:color="auto"/>
            </w:tcBorders>
            <w:shd w:val="clear" w:color="auto" w:fill="auto"/>
            <w:hideMark/>
          </w:tcPr>
          <w:p w14:paraId="77389E7A" w14:textId="77777777" w:rsidR="005E1367" w:rsidRPr="00A1115A" w:rsidRDefault="005E1367" w:rsidP="00776393">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522497BE" w14:textId="77777777" w:rsidR="005E1367" w:rsidRPr="00A1115A" w:rsidRDefault="005E1367" w:rsidP="00776393">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60DE43BD" w14:textId="77777777" w:rsidR="005E1367" w:rsidRPr="00A1115A" w:rsidRDefault="005E1367" w:rsidP="00776393">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49D9A332" w14:textId="77777777" w:rsidR="005E1367" w:rsidRPr="00A1115A" w:rsidRDefault="005E1367" w:rsidP="00776393">
            <w:pPr>
              <w:pStyle w:val="TAC"/>
            </w:pPr>
          </w:p>
        </w:tc>
      </w:tr>
      <w:tr w:rsidR="005E1367" w:rsidRPr="00A1115A" w14:paraId="4DB26115" w14:textId="77777777" w:rsidTr="0077639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A8B4420" w14:textId="77777777" w:rsidR="005E1367" w:rsidRPr="00A1115A" w:rsidRDefault="005E1367" w:rsidP="00776393">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BC152E0" w14:textId="77777777" w:rsidR="005E1367" w:rsidRPr="00A1115A" w:rsidRDefault="005E1367" w:rsidP="0077639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2950749" w14:textId="77777777" w:rsidR="005E1367" w:rsidRPr="00A1115A" w:rsidRDefault="005E1367" w:rsidP="00776393">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A453FED" w14:textId="77777777" w:rsidR="005E1367" w:rsidRPr="00A1115A" w:rsidRDefault="005E1367" w:rsidP="00776393">
            <w:pPr>
              <w:pStyle w:val="TAC"/>
            </w:pPr>
            <w:r w:rsidRPr="00A1115A">
              <w:t>0.85</w:t>
            </w:r>
          </w:p>
        </w:tc>
      </w:tr>
      <w:tr w:rsidR="005E1367" w:rsidRPr="00A1115A" w14:paraId="1990720F" w14:textId="77777777" w:rsidTr="00776393">
        <w:trPr>
          <w:jc w:val="center"/>
        </w:trPr>
        <w:tc>
          <w:tcPr>
            <w:tcW w:w="0" w:type="auto"/>
            <w:tcBorders>
              <w:left w:val="single" w:sz="4" w:space="0" w:color="auto"/>
              <w:right w:val="single" w:sz="4" w:space="0" w:color="auto"/>
            </w:tcBorders>
            <w:shd w:val="clear" w:color="auto" w:fill="auto"/>
            <w:hideMark/>
          </w:tcPr>
          <w:p w14:paraId="4F433161"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FCA2C67" w14:textId="77777777" w:rsidR="005E1367" w:rsidRPr="00A1115A" w:rsidRDefault="005E1367" w:rsidP="00776393">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A166746" w14:textId="77777777" w:rsidR="005E1367" w:rsidRPr="00A1115A" w:rsidRDefault="005E1367" w:rsidP="00776393">
            <w:pPr>
              <w:pStyle w:val="TAC"/>
            </w:pPr>
            <w:r w:rsidRPr="00A1115A">
              <w:t>≤ 6.5</w:t>
            </w:r>
          </w:p>
        </w:tc>
        <w:tc>
          <w:tcPr>
            <w:tcW w:w="0" w:type="auto"/>
            <w:tcBorders>
              <w:left w:val="single" w:sz="4" w:space="0" w:color="auto"/>
              <w:right w:val="single" w:sz="4" w:space="0" w:color="auto"/>
            </w:tcBorders>
            <w:shd w:val="clear" w:color="auto" w:fill="auto"/>
            <w:hideMark/>
          </w:tcPr>
          <w:p w14:paraId="7884CBEE" w14:textId="77777777" w:rsidR="005E1367" w:rsidRPr="00A1115A" w:rsidRDefault="005E1367" w:rsidP="00776393">
            <w:pPr>
              <w:pStyle w:val="TAC"/>
            </w:pPr>
          </w:p>
        </w:tc>
      </w:tr>
      <w:tr w:rsidR="005E1367" w:rsidRPr="00A1115A" w14:paraId="44939C26" w14:textId="77777777" w:rsidTr="00776393">
        <w:trPr>
          <w:jc w:val="center"/>
        </w:trPr>
        <w:tc>
          <w:tcPr>
            <w:tcW w:w="0" w:type="auto"/>
            <w:tcBorders>
              <w:left w:val="single" w:sz="4" w:space="0" w:color="auto"/>
              <w:right w:val="single" w:sz="4" w:space="0" w:color="auto"/>
            </w:tcBorders>
            <w:shd w:val="clear" w:color="auto" w:fill="auto"/>
            <w:hideMark/>
          </w:tcPr>
          <w:p w14:paraId="55746205"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CE138F9" w14:textId="77777777" w:rsidR="005E1367" w:rsidRPr="00A1115A" w:rsidRDefault="005E1367" w:rsidP="00776393">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7539C86" w14:textId="77777777" w:rsidR="005E1367" w:rsidRPr="00A1115A" w:rsidRDefault="005E1367" w:rsidP="00776393">
            <w:pPr>
              <w:pStyle w:val="TAC"/>
            </w:pPr>
            <w:r w:rsidRPr="00A1115A">
              <w:t>≤ 5.8</w:t>
            </w:r>
          </w:p>
        </w:tc>
        <w:tc>
          <w:tcPr>
            <w:tcW w:w="0" w:type="auto"/>
            <w:tcBorders>
              <w:left w:val="single" w:sz="4" w:space="0" w:color="auto"/>
              <w:right w:val="single" w:sz="4" w:space="0" w:color="auto"/>
            </w:tcBorders>
            <w:shd w:val="clear" w:color="auto" w:fill="auto"/>
            <w:hideMark/>
          </w:tcPr>
          <w:p w14:paraId="7DA88217" w14:textId="77777777" w:rsidR="005E1367" w:rsidRPr="00A1115A" w:rsidRDefault="005E1367" w:rsidP="00776393">
            <w:pPr>
              <w:pStyle w:val="TAC"/>
            </w:pPr>
          </w:p>
        </w:tc>
      </w:tr>
      <w:tr w:rsidR="005E1367" w:rsidRPr="00A1115A" w14:paraId="520F50A9" w14:textId="77777777" w:rsidTr="00776393">
        <w:trPr>
          <w:jc w:val="center"/>
        </w:trPr>
        <w:tc>
          <w:tcPr>
            <w:tcW w:w="0" w:type="auto"/>
            <w:tcBorders>
              <w:left w:val="single" w:sz="4" w:space="0" w:color="auto"/>
              <w:right w:val="single" w:sz="4" w:space="0" w:color="auto"/>
            </w:tcBorders>
            <w:shd w:val="clear" w:color="auto" w:fill="auto"/>
            <w:hideMark/>
          </w:tcPr>
          <w:p w14:paraId="6DDA37F1"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7A10618" w14:textId="77777777" w:rsidR="005E1367" w:rsidRPr="00A1115A" w:rsidRDefault="005E1367" w:rsidP="00776393">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73B624" w14:textId="77777777" w:rsidR="005E1367" w:rsidRPr="00A1115A" w:rsidRDefault="005E1367" w:rsidP="00776393">
            <w:pPr>
              <w:pStyle w:val="TAC"/>
            </w:pPr>
            <w:r w:rsidRPr="00A1115A">
              <w:t>≤ 4.5</w:t>
            </w:r>
          </w:p>
        </w:tc>
        <w:tc>
          <w:tcPr>
            <w:tcW w:w="0" w:type="auto"/>
            <w:tcBorders>
              <w:left w:val="single" w:sz="4" w:space="0" w:color="auto"/>
              <w:right w:val="single" w:sz="4" w:space="0" w:color="auto"/>
            </w:tcBorders>
            <w:shd w:val="clear" w:color="auto" w:fill="auto"/>
            <w:hideMark/>
          </w:tcPr>
          <w:p w14:paraId="1D1F3A61" w14:textId="77777777" w:rsidR="005E1367" w:rsidRPr="00A1115A" w:rsidRDefault="005E1367" w:rsidP="00776393">
            <w:pPr>
              <w:pStyle w:val="TAC"/>
            </w:pPr>
          </w:p>
        </w:tc>
      </w:tr>
      <w:tr w:rsidR="005E1367" w:rsidRPr="00A1115A" w14:paraId="651B03FD" w14:textId="77777777" w:rsidTr="00776393">
        <w:trPr>
          <w:jc w:val="center"/>
        </w:trPr>
        <w:tc>
          <w:tcPr>
            <w:tcW w:w="0" w:type="auto"/>
            <w:tcBorders>
              <w:left w:val="single" w:sz="4" w:space="0" w:color="auto"/>
              <w:right w:val="single" w:sz="4" w:space="0" w:color="auto"/>
            </w:tcBorders>
            <w:shd w:val="clear" w:color="auto" w:fill="auto"/>
            <w:hideMark/>
          </w:tcPr>
          <w:p w14:paraId="309650CB"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1A636B8" w14:textId="77777777" w:rsidR="005E1367" w:rsidRPr="00A1115A" w:rsidRDefault="005E1367" w:rsidP="00776393">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08DE273" w14:textId="77777777" w:rsidR="005E1367" w:rsidRPr="00A1115A" w:rsidRDefault="005E1367" w:rsidP="00776393">
            <w:pPr>
              <w:pStyle w:val="TAC"/>
            </w:pPr>
            <w:r w:rsidRPr="00A1115A">
              <w:t>≤ 5.5</w:t>
            </w:r>
          </w:p>
        </w:tc>
        <w:tc>
          <w:tcPr>
            <w:tcW w:w="0" w:type="auto"/>
            <w:tcBorders>
              <w:left w:val="single" w:sz="4" w:space="0" w:color="auto"/>
              <w:right w:val="single" w:sz="4" w:space="0" w:color="auto"/>
            </w:tcBorders>
            <w:shd w:val="clear" w:color="auto" w:fill="auto"/>
            <w:hideMark/>
          </w:tcPr>
          <w:p w14:paraId="4E3512B2" w14:textId="77777777" w:rsidR="005E1367" w:rsidRPr="00A1115A" w:rsidRDefault="005E1367" w:rsidP="00776393">
            <w:pPr>
              <w:pStyle w:val="TAC"/>
            </w:pPr>
          </w:p>
        </w:tc>
      </w:tr>
      <w:tr w:rsidR="005E1367" w:rsidRPr="00A1115A" w14:paraId="1581530F" w14:textId="77777777" w:rsidTr="00776393">
        <w:trPr>
          <w:jc w:val="center"/>
        </w:trPr>
        <w:tc>
          <w:tcPr>
            <w:tcW w:w="0" w:type="auto"/>
            <w:tcBorders>
              <w:left w:val="single" w:sz="4" w:space="0" w:color="auto"/>
              <w:bottom w:val="single" w:sz="4" w:space="0" w:color="auto"/>
              <w:right w:val="single" w:sz="4" w:space="0" w:color="auto"/>
            </w:tcBorders>
            <w:shd w:val="clear" w:color="auto" w:fill="auto"/>
            <w:hideMark/>
          </w:tcPr>
          <w:p w14:paraId="5874EC22"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893AB6C" w14:textId="77777777" w:rsidR="005E1367" w:rsidRPr="00A1115A" w:rsidRDefault="005E1367" w:rsidP="00776393">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4240441" w14:textId="77777777" w:rsidR="005E1367" w:rsidRPr="00A1115A" w:rsidRDefault="005E1367" w:rsidP="00776393">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24C43065" w14:textId="77777777" w:rsidR="005E1367" w:rsidRPr="00A1115A" w:rsidRDefault="005E1367" w:rsidP="00776393">
            <w:pPr>
              <w:pStyle w:val="TAC"/>
            </w:pPr>
          </w:p>
        </w:tc>
      </w:tr>
    </w:tbl>
    <w:p w14:paraId="1D5C1B0D" w14:textId="77777777" w:rsidR="005E1367" w:rsidRDefault="005E1367" w:rsidP="005E1367"/>
    <w:p w14:paraId="718688D4" w14:textId="698E2192" w:rsidR="005E1367" w:rsidRPr="00A1115A" w:rsidRDefault="005E1367" w:rsidP="005E1367">
      <w:pPr>
        <w:pStyle w:val="TH"/>
        <w:rPr>
          <w:lang w:eastAsia="zh-CN"/>
        </w:rPr>
      </w:pPr>
      <w:r w:rsidRPr="00A1115A">
        <w:t xml:space="preserve">Table </w:t>
      </w:r>
      <w:r w:rsidRPr="00A1115A">
        <w:rPr>
          <w:lang w:eastAsia="zh-CN"/>
        </w:rPr>
        <w:t>6.2E.3.2-</w:t>
      </w:r>
      <w:r>
        <w:rPr>
          <w:lang w:eastAsia="zh-CN"/>
        </w:rPr>
        <w:t>5</w:t>
      </w:r>
      <w:r w:rsidRPr="00A1115A">
        <w:t xml:space="preserve">: </w:t>
      </w:r>
      <w:del w:id="648" w:author="Huawei" w:date="2022-05-14T22:06:00Z">
        <w:r w:rsidDel="005E1367">
          <w:delText xml:space="preserve">PC3 </w:delText>
        </w:r>
      </w:del>
      <w:ins w:id="649" w:author="Huawei" w:date="2022-05-14T22:06:00Z">
        <w:r>
          <w:t xml:space="preserve">PC2 </w:t>
        </w:r>
      </w:ins>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5E1367" w:rsidRPr="00A1115A" w14:paraId="7FEC7290" w14:textId="77777777" w:rsidTr="0077639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13C1551" w14:textId="77777777" w:rsidR="005E1367" w:rsidRPr="00A1115A" w:rsidRDefault="005E1367" w:rsidP="00776393">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90A9846" w14:textId="77777777" w:rsidR="005E1367" w:rsidRPr="00A1115A" w:rsidRDefault="005E1367" w:rsidP="00776393">
            <w:pPr>
              <w:pStyle w:val="TAH"/>
            </w:pPr>
            <w:proofErr w:type="spellStart"/>
            <w:r w:rsidRPr="00A1115A">
              <w:t>RBStart</w:t>
            </w:r>
            <w:proofErr w:type="spellEnd"/>
            <w:r w:rsidRPr="00A1115A">
              <w:t xml:space="preserve"> * 12*SCS</w:t>
            </w:r>
          </w:p>
          <w:p w14:paraId="768072B8" w14:textId="77777777" w:rsidR="005E1367" w:rsidRPr="00A1115A" w:rsidRDefault="005E1367" w:rsidP="00776393">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8BDED03" w14:textId="77777777" w:rsidR="005E1367" w:rsidRPr="00A1115A" w:rsidRDefault="005E1367" w:rsidP="00776393">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693A62C8" w14:textId="77777777" w:rsidR="005E1367" w:rsidRPr="00A1115A" w:rsidRDefault="005E1367" w:rsidP="00776393">
            <w:pPr>
              <w:pStyle w:val="TAH"/>
            </w:pPr>
            <w:proofErr w:type="spellStart"/>
            <w:r w:rsidRPr="00A1115A">
              <w:t>AMPR</w:t>
            </w:r>
            <w:r w:rsidRPr="00A1115A">
              <w:rPr>
                <w:vertAlign w:val="subscript"/>
              </w:rPr>
              <w:t>Step</w:t>
            </w:r>
            <w:proofErr w:type="spellEnd"/>
            <w:r w:rsidRPr="00A1115A">
              <w:t xml:space="preserve"> (dB)</w:t>
            </w:r>
          </w:p>
        </w:tc>
      </w:tr>
      <w:tr w:rsidR="005E1367" w:rsidRPr="00A1115A" w14:paraId="53E32647" w14:textId="77777777" w:rsidTr="0077639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CF3EB56" w14:textId="77777777" w:rsidR="005E1367" w:rsidRPr="00A1115A" w:rsidRDefault="005E1367" w:rsidP="00776393">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49800CF" w14:textId="77777777" w:rsidR="005E1367" w:rsidRPr="00A1115A" w:rsidRDefault="005E1367" w:rsidP="0077639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663D25F" w14:textId="77777777" w:rsidR="005E1367" w:rsidRPr="00A1115A" w:rsidRDefault="005E1367" w:rsidP="00776393">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E8A8A29" w14:textId="77777777" w:rsidR="005E1367" w:rsidRPr="00A1115A" w:rsidRDefault="005E1367" w:rsidP="00776393">
            <w:pPr>
              <w:pStyle w:val="TAC"/>
            </w:pPr>
            <w:r w:rsidRPr="00A1115A">
              <w:t>0.6</w:t>
            </w:r>
          </w:p>
        </w:tc>
      </w:tr>
      <w:tr w:rsidR="005E1367" w:rsidRPr="00A1115A" w14:paraId="42A3817F" w14:textId="77777777" w:rsidTr="00776393">
        <w:trPr>
          <w:jc w:val="center"/>
        </w:trPr>
        <w:tc>
          <w:tcPr>
            <w:tcW w:w="0" w:type="auto"/>
            <w:tcBorders>
              <w:left w:val="single" w:sz="4" w:space="0" w:color="auto"/>
              <w:right w:val="single" w:sz="4" w:space="0" w:color="auto"/>
            </w:tcBorders>
            <w:shd w:val="clear" w:color="auto" w:fill="auto"/>
            <w:hideMark/>
          </w:tcPr>
          <w:p w14:paraId="4C405479"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AF58843" w14:textId="77777777" w:rsidR="005E1367" w:rsidRPr="00A1115A" w:rsidRDefault="005E1367" w:rsidP="00776393">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879582C" w14:textId="77777777" w:rsidR="005E1367" w:rsidRPr="00A1115A" w:rsidRDefault="005E1367" w:rsidP="00776393">
            <w:pPr>
              <w:pStyle w:val="TAC"/>
            </w:pPr>
            <w:r w:rsidRPr="00A1115A">
              <w:t>≤ 19</w:t>
            </w:r>
          </w:p>
        </w:tc>
        <w:tc>
          <w:tcPr>
            <w:tcW w:w="0" w:type="auto"/>
            <w:tcBorders>
              <w:left w:val="single" w:sz="4" w:space="0" w:color="auto"/>
              <w:right w:val="single" w:sz="4" w:space="0" w:color="auto"/>
            </w:tcBorders>
            <w:shd w:val="clear" w:color="auto" w:fill="auto"/>
            <w:hideMark/>
          </w:tcPr>
          <w:p w14:paraId="02383DB2" w14:textId="77777777" w:rsidR="005E1367" w:rsidRPr="00A1115A" w:rsidRDefault="005E1367" w:rsidP="00776393">
            <w:pPr>
              <w:pStyle w:val="TAC"/>
            </w:pPr>
          </w:p>
        </w:tc>
      </w:tr>
      <w:tr w:rsidR="005E1367" w:rsidRPr="00A1115A" w14:paraId="1DB8C100" w14:textId="77777777" w:rsidTr="00776393">
        <w:trPr>
          <w:jc w:val="center"/>
        </w:trPr>
        <w:tc>
          <w:tcPr>
            <w:tcW w:w="0" w:type="auto"/>
            <w:tcBorders>
              <w:left w:val="single" w:sz="4" w:space="0" w:color="auto"/>
              <w:right w:val="single" w:sz="4" w:space="0" w:color="auto"/>
            </w:tcBorders>
            <w:shd w:val="clear" w:color="auto" w:fill="auto"/>
            <w:hideMark/>
          </w:tcPr>
          <w:p w14:paraId="15ABC8F2"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A48B44B" w14:textId="77777777" w:rsidR="005E1367" w:rsidRPr="00A1115A" w:rsidRDefault="005E1367" w:rsidP="00776393">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2398CEB" w14:textId="77777777" w:rsidR="005E1367" w:rsidRPr="00A1115A" w:rsidRDefault="005E1367" w:rsidP="00776393">
            <w:pPr>
              <w:pStyle w:val="TAC"/>
            </w:pPr>
            <w:r w:rsidRPr="00A1115A">
              <w:t>≤ 12</w:t>
            </w:r>
          </w:p>
        </w:tc>
        <w:tc>
          <w:tcPr>
            <w:tcW w:w="0" w:type="auto"/>
            <w:tcBorders>
              <w:left w:val="single" w:sz="4" w:space="0" w:color="auto"/>
              <w:right w:val="single" w:sz="4" w:space="0" w:color="auto"/>
            </w:tcBorders>
            <w:shd w:val="clear" w:color="auto" w:fill="auto"/>
            <w:hideMark/>
          </w:tcPr>
          <w:p w14:paraId="04DFEDF7" w14:textId="77777777" w:rsidR="005E1367" w:rsidRPr="00A1115A" w:rsidRDefault="005E1367" w:rsidP="00776393">
            <w:pPr>
              <w:pStyle w:val="TAC"/>
            </w:pPr>
          </w:p>
        </w:tc>
      </w:tr>
      <w:tr w:rsidR="005E1367" w:rsidRPr="00A1115A" w14:paraId="2A4A9411" w14:textId="77777777" w:rsidTr="00776393">
        <w:trPr>
          <w:jc w:val="center"/>
        </w:trPr>
        <w:tc>
          <w:tcPr>
            <w:tcW w:w="0" w:type="auto"/>
            <w:tcBorders>
              <w:left w:val="single" w:sz="4" w:space="0" w:color="auto"/>
              <w:right w:val="single" w:sz="4" w:space="0" w:color="auto"/>
            </w:tcBorders>
            <w:shd w:val="clear" w:color="auto" w:fill="auto"/>
            <w:hideMark/>
          </w:tcPr>
          <w:p w14:paraId="53D0CD2E"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C5C2FB0" w14:textId="77777777" w:rsidR="005E1367" w:rsidRPr="00A1115A" w:rsidRDefault="005E1367" w:rsidP="00776393">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79E1B79" w14:textId="77777777" w:rsidR="005E1367" w:rsidRPr="00A1115A" w:rsidRDefault="005E1367" w:rsidP="00776393">
            <w:pPr>
              <w:pStyle w:val="TAC"/>
            </w:pPr>
            <w:r w:rsidRPr="00A1115A">
              <w:t>≤ 10</w:t>
            </w:r>
          </w:p>
        </w:tc>
        <w:tc>
          <w:tcPr>
            <w:tcW w:w="0" w:type="auto"/>
            <w:tcBorders>
              <w:left w:val="single" w:sz="4" w:space="0" w:color="auto"/>
              <w:right w:val="single" w:sz="4" w:space="0" w:color="auto"/>
            </w:tcBorders>
            <w:shd w:val="clear" w:color="auto" w:fill="auto"/>
            <w:hideMark/>
          </w:tcPr>
          <w:p w14:paraId="1790D510" w14:textId="77777777" w:rsidR="005E1367" w:rsidRPr="00A1115A" w:rsidRDefault="005E1367" w:rsidP="00776393">
            <w:pPr>
              <w:pStyle w:val="TAC"/>
            </w:pPr>
          </w:p>
        </w:tc>
      </w:tr>
      <w:tr w:rsidR="005E1367" w:rsidRPr="00A1115A" w14:paraId="67D36B53" w14:textId="77777777" w:rsidTr="00776393">
        <w:trPr>
          <w:jc w:val="center"/>
        </w:trPr>
        <w:tc>
          <w:tcPr>
            <w:tcW w:w="0" w:type="auto"/>
            <w:tcBorders>
              <w:left w:val="single" w:sz="4" w:space="0" w:color="auto"/>
              <w:bottom w:val="single" w:sz="4" w:space="0" w:color="auto"/>
              <w:right w:val="single" w:sz="4" w:space="0" w:color="auto"/>
            </w:tcBorders>
            <w:shd w:val="clear" w:color="auto" w:fill="auto"/>
            <w:hideMark/>
          </w:tcPr>
          <w:p w14:paraId="0A1F0E12" w14:textId="77777777" w:rsidR="005E1367" w:rsidRPr="00A1115A" w:rsidRDefault="005E1367" w:rsidP="00776393">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646B7D5D" w14:textId="77777777" w:rsidR="005E1367" w:rsidRPr="00A1115A" w:rsidRDefault="005E1367" w:rsidP="00776393">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0AB534CD" w14:textId="77777777" w:rsidR="005E1367" w:rsidRPr="00A1115A" w:rsidRDefault="005E1367" w:rsidP="00776393">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14:paraId="64B7520B" w14:textId="77777777" w:rsidR="005E1367" w:rsidRPr="00A1115A" w:rsidRDefault="005E1367" w:rsidP="00776393">
            <w:pPr>
              <w:pStyle w:val="TAC"/>
            </w:pPr>
          </w:p>
        </w:tc>
      </w:tr>
      <w:tr w:rsidR="005E1367" w:rsidRPr="00A1115A" w14:paraId="16334B4E" w14:textId="77777777" w:rsidTr="0077639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4C94E9B" w14:textId="77777777" w:rsidR="005E1367" w:rsidRPr="00A1115A" w:rsidRDefault="005E1367" w:rsidP="00776393">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9D96906" w14:textId="77777777" w:rsidR="005E1367" w:rsidRPr="00A1115A" w:rsidRDefault="005E1367" w:rsidP="0077639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49EE76B" w14:textId="77777777" w:rsidR="005E1367" w:rsidRPr="00A1115A" w:rsidRDefault="005E1367" w:rsidP="00776393">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F20BE5A" w14:textId="77777777" w:rsidR="005E1367" w:rsidRPr="00A1115A" w:rsidRDefault="005E1367" w:rsidP="00776393">
            <w:pPr>
              <w:pStyle w:val="TAC"/>
            </w:pPr>
            <w:r w:rsidRPr="00A1115A">
              <w:t>0.85</w:t>
            </w:r>
          </w:p>
        </w:tc>
      </w:tr>
      <w:tr w:rsidR="005E1367" w:rsidRPr="00A1115A" w14:paraId="451B1F5B" w14:textId="77777777" w:rsidTr="00776393">
        <w:trPr>
          <w:jc w:val="center"/>
        </w:trPr>
        <w:tc>
          <w:tcPr>
            <w:tcW w:w="0" w:type="auto"/>
            <w:tcBorders>
              <w:left w:val="single" w:sz="4" w:space="0" w:color="auto"/>
              <w:right w:val="single" w:sz="4" w:space="0" w:color="auto"/>
            </w:tcBorders>
            <w:shd w:val="clear" w:color="auto" w:fill="auto"/>
            <w:hideMark/>
          </w:tcPr>
          <w:p w14:paraId="48DCA330"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36D3696" w14:textId="77777777" w:rsidR="005E1367" w:rsidRPr="00A1115A" w:rsidRDefault="005E1367" w:rsidP="00776393">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FD403A4" w14:textId="77777777" w:rsidR="005E1367" w:rsidRPr="00A1115A" w:rsidRDefault="005E1367" w:rsidP="00776393">
            <w:pPr>
              <w:pStyle w:val="TAC"/>
            </w:pPr>
            <w:r w:rsidRPr="00A1115A">
              <w:t>≤ 6.5</w:t>
            </w:r>
          </w:p>
        </w:tc>
        <w:tc>
          <w:tcPr>
            <w:tcW w:w="0" w:type="auto"/>
            <w:tcBorders>
              <w:left w:val="single" w:sz="4" w:space="0" w:color="auto"/>
              <w:right w:val="single" w:sz="4" w:space="0" w:color="auto"/>
            </w:tcBorders>
            <w:shd w:val="clear" w:color="auto" w:fill="auto"/>
            <w:hideMark/>
          </w:tcPr>
          <w:p w14:paraId="239C7AAE" w14:textId="77777777" w:rsidR="005E1367" w:rsidRPr="00A1115A" w:rsidRDefault="005E1367" w:rsidP="00776393">
            <w:pPr>
              <w:pStyle w:val="TAC"/>
            </w:pPr>
          </w:p>
        </w:tc>
      </w:tr>
      <w:tr w:rsidR="005E1367" w:rsidRPr="00A1115A" w14:paraId="60C0529D" w14:textId="77777777" w:rsidTr="00776393">
        <w:trPr>
          <w:jc w:val="center"/>
        </w:trPr>
        <w:tc>
          <w:tcPr>
            <w:tcW w:w="0" w:type="auto"/>
            <w:tcBorders>
              <w:left w:val="single" w:sz="4" w:space="0" w:color="auto"/>
              <w:right w:val="single" w:sz="4" w:space="0" w:color="auto"/>
            </w:tcBorders>
            <w:shd w:val="clear" w:color="auto" w:fill="auto"/>
            <w:hideMark/>
          </w:tcPr>
          <w:p w14:paraId="3C8EBE1A"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B1FAF54" w14:textId="77777777" w:rsidR="005E1367" w:rsidRPr="00A1115A" w:rsidRDefault="005E1367" w:rsidP="00776393">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9961916" w14:textId="77777777" w:rsidR="005E1367" w:rsidRPr="00A1115A" w:rsidRDefault="005E1367" w:rsidP="00776393">
            <w:pPr>
              <w:pStyle w:val="TAC"/>
            </w:pPr>
            <w:r w:rsidRPr="00A1115A">
              <w:t>≤ 5.8</w:t>
            </w:r>
          </w:p>
        </w:tc>
        <w:tc>
          <w:tcPr>
            <w:tcW w:w="0" w:type="auto"/>
            <w:tcBorders>
              <w:left w:val="single" w:sz="4" w:space="0" w:color="auto"/>
              <w:right w:val="single" w:sz="4" w:space="0" w:color="auto"/>
            </w:tcBorders>
            <w:shd w:val="clear" w:color="auto" w:fill="auto"/>
            <w:hideMark/>
          </w:tcPr>
          <w:p w14:paraId="2E4D263A" w14:textId="77777777" w:rsidR="005E1367" w:rsidRPr="00A1115A" w:rsidRDefault="005E1367" w:rsidP="00776393">
            <w:pPr>
              <w:pStyle w:val="TAC"/>
            </w:pPr>
          </w:p>
        </w:tc>
      </w:tr>
      <w:tr w:rsidR="005E1367" w:rsidRPr="00A1115A" w14:paraId="06898394" w14:textId="77777777" w:rsidTr="00776393">
        <w:trPr>
          <w:jc w:val="center"/>
        </w:trPr>
        <w:tc>
          <w:tcPr>
            <w:tcW w:w="0" w:type="auto"/>
            <w:tcBorders>
              <w:left w:val="single" w:sz="4" w:space="0" w:color="auto"/>
              <w:right w:val="single" w:sz="4" w:space="0" w:color="auto"/>
            </w:tcBorders>
            <w:shd w:val="clear" w:color="auto" w:fill="auto"/>
            <w:hideMark/>
          </w:tcPr>
          <w:p w14:paraId="4D2E3F2E"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23AA201" w14:textId="77777777" w:rsidR="005E1367" w:rsidRPr="00A1115A" w:rsidRDefault="005E1367" w:rsidP="00776393">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E65AF1F" w14:textId="77777777" w:rsidR="005E1367" w:rsidRPr="00A1115A" w:rsidRDefault="005E1367" w:rsidP="00776393">
            <w:pPr>
              <w:pStyle w:val="TAC"/>
            </w:pPr>
            <w:r w:rsidRPr="00A1115A">
              <w:t>≤ 4.5</w:t>
            </w:r>
          </w:p>
        </w:tc>
        <w:tc>
          <w:tcPr>
            <w:tcW w:w="0" w:type="auto"/>
            <w:tcBorders>
              <w:left w:val="single" w:sz="4" w:space="0" w:color="auto"/>
              <w:right w:val="single" w:sz="4" w:space="0" w:color="auto"/>
            </w:tcBorders>
            <w:shd w:val="clear" w:color="auto" w:fill="auto"/>
            <w:hideMark/>
          </w:tcPr>
          <w:p w14:paraId="3DFBF8ED" w14:textId="77777777" w:rsidR="005E1367" w:rsidRPr="00A1115A" w:rsidRDefault="005E1367" w:rsidP="00776393">
            <w:pPr>
              <w:pStyle w:val="TAC"/>
            </w:pPr>
          </w:p>
        </w:tc>
      </w:tr>
      <w:tr w:rsidR="005E1367" w:rsidRPr="00A1115A" w14:paraId="6F0DF529" w14:textId="77777777" w:rsidTr="00776393">
        <w:trPr>
          <w:jc w:val="center"/>
        </w:trPr>
        <w:tc>
          <w:tcPr>
            <w:tcW w:w="0" w:type="auto"/>
            <w:tcBorders>
              <w:left w:val="single" w:sz="4" w:space="0" w:color="auto"/>
              <w:right w:val="single" w:sz="4" w:space="0" w:color="auto"/>
            </w:tcBorders>
            <w:shd w:val="clear" w:color="auto" w:fill="auto"/>
            <w:hideMark/>
          </w:tcPr>
          <w:p w14:paraId="64897252"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7F39E6A" w14:textId="77777777" w:rsidR="005E1367" w:rsidRPr="00A1115A" w:rsidRDefault="005E1367" w:rsidP="00776393">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8110E31" w14:textId="77777777" w:rsidR="005E1367" w:rsidRPr="00A1115A" w:rsidRDefault="005E1367" w:rsidP="00776393">
            <w:pPr>
              <w:pStyle w:val="TAC"/>
            </w:pPr>
            <w:r w:rsidRPr="00A1115A">
              <w:t>≤ 5.5</w:t>
            </w:r>
          </w:p>
        </w:tc>
        <w:tc>
          <w:tcPr>
            <w:tcW w:w="0" w:type="auto"/>
            <w:tcBorders>
              <w:left w:val="single" w:sz="4" w:space="0" w:color="auto"/>
              <w:right w:val="single" w:sz="4" w:space="0" w:color="auto"/>
            </w:tcBorders>
            <w:shd w:val="clear" w:color="auto" w:fill="auto"/>
            <w:hideMark/>
          </w:tcPr>
          <w:p w14:paraId="315A44CB" w14:textId="77777777" w:rsidR="005E1367" w:rsidRPr="00A1115A" w:rsidRDefault="005E1367" w:rsidP="00776393">
            <w:pPr>
              <w:pStyle w:val="TAC"/>
            </w:pPr>
          </w:p>
        </w:tc>
      </w:tr>
      <w:tr w:rsidR="005E1367" w:rsidRPr="00A1115A" w14:paraId="7E451197" w14:textId="77777777" w:rsidTr="00776393">
        <w:trPr>
          <w:jc w:val="center"/>
        </w:trPr>
        <w:tc>
          <w:tcPr>
            <w:tcW w:w="0" w:type="auto"/>
            <w:tcBorders>
              <w:left w:val="single" w:sz="4" w:space="0" w:color="auto"/>
              <w:bottom w:val="single" w:sz="4" w:space="0" w:color="auto"/>
              <w:right w:val="single" w:sz="4" w:space="0" w:color="auto"/>
            </w:tcBorders>
            <w:shd w:val="clear" w:color="auto" w:fill="auto"/>
            <w:hideMark/>
          </w:tcPr>
          <w:p w14:paraId="058328CC" w14:textId="77777777" w:rsidR="005E1367" w:rsidRPr="00A1115A" w:rsidRDefault="005E1367" w:rsidP="0077639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3C0DA2D" w14:textId="77777777" w:rsidR="005E1367" w:rsidRPr="00A1115A" w:rsidRDefault="005E1367" w:rsidP="00776393">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87EAF6F" w14:textId="77777777" w:rsidR="005E1367" w:rsidRPr="00A1115A" w:rsidRDefault="005E1367" w:rsidP="00776393">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5F1D3347" w14:textId="77777777" w:rsidR="005E1367" w:rsidRPr="00A1115A" w:rsidRDefault="005E1367" w:rsidP="00776393">
            <w:pPr>
              <w:pStyle w:val="TAC"/>
            </w:pPr>
          </w:p>
        </w:tc>
      </w:tr>
    </w:tbl>
    <w:p w14:paraId="3AC0D627" w14:textId="77777777" w:rsidR="005E1367" w:rsidRPr="00A1115A" w:rsidRDefault="005E1367" w:rsidP="005E1367"/>
    <w:p w14:paraId="79C239AE" w14:textId="77777777" w:rsidR="005E1367" w:rsidRDefault="005E1367" w:rsidP="005E1367">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58D394A0" w14:textId="77777777" w:rsidR="00A928EB" w:rsidRDefault="00A928EB">
      <w:pPr>
        <w:rPr>
          <w:noProof/>
        </w:rPr>
      </w:pPr>
    </w:p>
    <w:p w14:paraId="4D6D0EB8"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2794AD0C" w14:textId="77777777" w:rsidR="002443EC" w:rsidRPr="00A1115A" w:rsidRDefault="002443EC" w:rsidP="002443EC">
      <w:pPr>
        <w:pStyle w:val="30"/>
      </w:pPr>
      <w:bookmarkStart w:id="650" w:name="_Toc45888261"/>
      <w:bookmarkStart w:id="651" w:name="_Toc45888860"/>
      <w:bookmarkStart w:id="652" w:name="_Toc61367545"/>
      <w:bookmarkStart w:id="653" w:name="_Toc61372928"/>
      <w:bookmarkStart w:id="654" w:name="_Toc68230876"/>
      <w:bookmarkStart w:id="655" w:name="_Toc69084289"/>
      <w:bookmarkStart w:id="656" w:name="_Toc75467299"/>
      <w:bookmarkStart w:id="657" w:name="_Toc76509321"/>
      <w:bookmarkStart w:id="658" w:name="_Toc76718311"/>
      <w:bookmarkStart w:id="659" w:name="_Toc83580642"/>
      <w:bookmarkStart w:id="660" w:name="_Toc84405151"/>
      <w:bookmarkStart w:id="661" w:name="_Toc84413760"/>
      <w:r w:rsidRPr="00A1115A">
        <w:t>6.4E.1</w:t>
      </w:r>
      <w:r w:rsidRPr="00A1115A">
        <w:tab/>
        <w:t>Frequency error for V2X</w:t>
      </w:r>
      <w:bookmarkEnd w:id="650"/>
      <w:bookmarkEnd w:id="651"/>
      <w:bookmarkEnd w:id="652"/>
      <w:bookmarkEnd w:id="653"/>
      <w:bookmarkEnd w:id="654"/>
      <w:bookmarkEnd w:id="655"/>
      <w:bookmarkEnd w:id="656"/>
      <w:bookmarkEnd w:id="657"/>
      <w:bookmarkEnd w:id="658"/>
      <w:bookmarkEnd w:id="659"/>
      <w:bookmarkEnd w:id="660"/>
      <w:bookmarkEnd w:id="661"/>
    </w:p>
    <w:p w14:paraId="0DBF643A" w14:textId="77777777" w:rsidR="002443EC" w:rsidRPr="00A1115A" w:rsidRDefault="002443EC" w:rsidP="002443EC">
      <w:pPr>
        <w:pStyle w:val="40"/>
      </w:pPr>
      <w:bookmarkStart w:id="662" w:name="_Toc45888262"/>
      <w:bookmarkStart w:id="663" w:name="_Toc45888861"/>
      <w:bookmarkStart w:id="664" w:name="_Toc61367546"/>
      <w:bookmarkStart w:id="665" w:name="_Toc61372929"/>
      <w:bookmarkStart w:id="666" w:name="_Toc68230877"/>
      <w:bookmarkStart w:id="667" w:name="_Toc69084290"/>
      <w:bookmarkStart w:id="668" w:name="_Toc75467300"/>
      <w:bookmarkStart w:id="669" w:name="_Toc76509322"/>
      <w:bookmarkStart w:id="670" w:name="_Toc76718312"/>
      <w:bookmarkStart w:id="671" w:name="_Toc83580643"/>
      <w:bookmarkStart w:id="672" w:name="_Toc84405152"/>
      <w:bookmarkStart w:id="673" w:name="_Toc84413761"/>
      <w:r w:rsidRPr="00A1115A">
        <w:t>6.4E.1.1</w:t>
      </w:r>
      <w:r w:rsidRPr="00A1115A">
        <w:tab/>
        <w:t>General</w:t>
      </w:r>
      <w:bookmarkEnd w:id="662"/>
      <w:bookmarkEnd w:id="663"/>
      <w:bookmarkEnd w:id="664"/>
      <w:bookmarkEnd w:id="665"/>
      <w:bookmarkEnd w:id="666"/>
      <w:bookmarkEnd w:id="667"/>
      <w:bookmarkEnd w:id="668"/>
      <w:bookmarkEnd w:id="669"/>
      <w:bookmarkEnd w:id="670"/>
      <w:bookmarkEnd w:id="671"/>
      <w:bookmarkEnd w:id="672"/>
      <w:bookmarkEnd w:id="673"/>
    </w:p>
    <w:p w14:paraId="0274C7C3" w14:textId="77777777" w:rsidR="002443EC" w:rsidRPr="00A1115A" w:rsidRDefault="002443EC" w:rsidP="002443EC">
      <w:r w:rsidRPr="00A1115A">
        <w:rPr>
          <w:lang w:eastAsia="zh-CN"/>
        </w:rPr>
        <w:t>The UE modulated carrier frequency for NR V2</w:t>
      </w:r>
      <w:r w:rsidRPr="00A1115A">
        <w:rPr>
          <w:rFonts w:eastAsia="Malgun Gothic" w:hint="eastAsia"/>
        </w:rPr>
        <w:t>X</w:t>
      </w:r>
      <w:r w:rsidRPr="00A1115A">
        <w:rPr>
          <w:lang w:eastAsia="zh-CN"/>
        </w:rPr>
        <w:t xml:space="preserve"> </w:t>
      </w:r>
      <w:proofErr w:type="spellStart"/>
      <w:r w:rsidRPr="00A1115A">
        <w:rPr>
          <w:lang w:eastAsia="zh-CN"/>
        </w:rPr>
        <w:t>sidelink</w:t>
      </w:r>
      <w:proofErr w:type="spellEnd"/>
      <w:r w:rsidRPr="00A1115A">
        <w:rPr>
          <w:lang w:eastAsia="zh-CN"/>
        </w:rPr>
        <w:t xml:space="preserve"> transmissions</w:t>
      </w:r>
      <w:r w:rsidRPr="00A1115A">
        <w:t xml:space="preserve"> in Table 5.2E.1-1,</w:t>
      </w:r>
      <w:r w:rsidRPr="00A1115A">
        <w:rPr>
          <w:lang w:eastAsia="zh-CN"/>
        </w:rPr>
        <w:t xml:space="preserve"> shall be accurate to within ±0.1 PPM observed over a period of 1 </w:t>
      </w:r>
      <w:proofErr w:type="spellStart"/>
      <w:r w:rsidRPr="00A1115A">
        <w:rPr>
          <w:lang w:eastAsia="zh-CN"/>
        </w:rPr>
        <w:t>ms</w:t>
      </w:r>
      <w:proofErr w:type="spellEnd"/>
      <w:r w:rsidRPr="00A1115A">
        <w:rPr>
          <w:lang w:eastAsia="zh-CN"/>
        </w:rPr>
        <w:t xml:space="preserve">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r w:rsidRPr="00A1115A">
        <w:rPr>
          <w:lang w:eastAsia="zh-CN"/>
        </w:rPr>
        <w:t>ms</w:t>
      </w:r>
      <w:proofErr w:type="spell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w:t>
      </w:r>
      <w:proofErr w:type="spellStart"/>
      <w:r w:rsidRPr="00A1115A">
        <w:rPr>
          <w:lang w:eastAsia="zh-CN"/>
        </w:rPr>
        <w:t>sidelink</w:t>
      </w:r>
      <w:proofErr w:type="spellEnd"/>
      <w:r w:rsidRPr="00A1115A">
        <w:rPr>
          <w:lang w:eastAsia="zh-CN"/>
        </w:rPr>
        <w:t xml:space="preserve"> </w:t>
      </w:r>
      <w:r w:rsidRPr="00A1115A">
        <w:t>synchronization signals.</w:t>
      </w:r>
    </w:p>
    <w:p w14:paraId="55202A47" w14:textId="29278EDB" w:rsidR="002443EC" w:rsidRDefault="002443EC" w:rsidP="002443EC">
      <w:r>
        <w:t xml:space="preserve">For NR V2X UE supporting SL MIMO, the UE modulated carrier frequency at each transmit antenna connector shall be accurate to within ±0.1 PPM observed over a period of </w:t>
      </w:r>
      <w:del w:id="674" w:author="Huawei" w:date="2022-05-14T21:37:00Z">
        <w:r w:rsidDel="002443EC">
          <w:delText>0.5</w:delText>
        </w:r>
      </w:del>
      <w:ins w:id="675" w:author="Huawei" w:date="2022-05-14T21:37:00Z">
        <w:r>
          <w:t>1</w:t>
        </w:r>
      </w:ins>
      <w:r>
        <w:t xml:space="preserve"> </w:t>
      </w:r>
      <w:proofErr w:type="spellStart"/>
      <w:r>
        <w:t>ms</w:t>
      </w:r>
      <w:proofErr w:type="spellEnd"/>
      <w:r>
        <w:t xml:space="preserve"> in case of using GNSS synchronization source.</w:t>
      </w:r>
      <w:r>
        <w:rPr>
          <w:rFonts w:eastAsia="Malgun Gothic"/>
        </w:rPr>
        <w:t xml:space="preserve"> </w:t>
      </w:r>
      <w:r>
        <w:t>The same requirements appl</w:t>
      </w:r>
      <w:r>
        <w:rPr>
          <w:lang w:eastAsia="zh-CN"/>
        </w:rPr>
        <w:t>y</w:t>
      </w:r>
      <w:r>
        <w:t xml:space="preserve"> over a period of </w:t>
      </w:r>
      <w:del w:id="676" w:author="Huawei" w:date="2022-05-14T21:37:00Z">
        <w:r w:rsidDel="002443EC">
          <w:delText>0.5</w:delText>
        </w:r>
      </w:del>
      <w:ins w:id="677" w:author="Huawei" w:date="2022-05-14T21:37:00Z">
        <w:r>
          <w:t>1</w:t>
        </w:r>
      </w:ins>
      <w:r>
        <w:t xml:space="preserve">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synchronization reference</w:t>
      </w:r>
      <w:r>
        <w:t xml:space="preserve"> UE </w:t>
      </w:r>
      <w:proofErr w:type="spellStart"/>
      <w:r>
        <w:t>sidelink</w:t>
      </w:r>
      <w:proofErr w:type="spellEnd"/>
      <w:r>
        <w:t xml:space="preserve"> synchronization signals.</w:t>
      </w:r>
    </w:p>
    <w:p w14:paraId="4E02C69A" w14:textId="77777777" w:rsidR="002443EC" w:rsidRPr="00A1115A" w:rsidRDefault="002443EC" w:rsidP="002443EC">
      <w:r w:rsidRPr="00A1115A">
        <w:lastRenderedPageBreak/>
        <w:t>If the UE transmits on one antenna connector at a time, the requirements for single carrier shall apply to the active antenna connector.</w:t>
      </w:r>
    </w:p>
    <w:p w14:paraId="5B89E67F" w14:textId="77777777" w:rsidR="002443EC" w:rsidRPr="00A1115A" w:rsidRDefault="002443EC" w:rsidP="002443EC">
      <w:pPr>
        <w:pStyle w:val="40"/>
      </w:pPr>
      <w:bookmarkStart w:id="678" w:name="_Toc45888263"/>
      <w:bookmarkStart w:id="679" w:name="_Toc45888862"/>
      <w:bookmarkStart w:id="680" w:name="_Toc61367547"/>
      <w:bookmarkStart w:id="681" w:name="_Toc61372930"/>
      <w:bookmarkStart w:id="682" w:name="_Toc68230878"/>
      <w:bookmarkStart w:id="683" w:name="_Toc69084291"/>
      <w:bookmarkStart w:id="684" w:name="_Toc75467301"/>
      <w:bookmarkStart w:id="685" w:name="_Toc76509323"/>
      <w:bookmarkStart w:id="686" w:name="_Toc76718313"/>
      <w:bookmarkStart w:id="687" w:name="_Toc83580644"/>
      <w:bookmarkStart w:id="688" w:name="_Toc84405153"/>
      <w:bookmarkStart w:id="689" w:name="_Toc84413762"/>
      <w:r w:rsidRPr="00A1115A">
        <w:t>6.4E.1.2</w:t>
      </w:r>
      <w:r w:rsidRPr="00A1115A">
        <w:tab/>
        <w:t>Frequency error for V2X con-current operation</w:t>
      </w:r>
      <w:bookmarkEnd w:id="678"/>
      <w:bookmarkEnd w:id="679"/>
      <w:bookmarkEnd w:id="680"/>
      <w:bookmarkEnd w:id="681"/>
      <w:bookmarkEnd w:id="682"/>
      <w:bookmarkEnd w:id="683"/>
      <w:bookmarkEnd w:id="684"/>
      <w:bookmarkEnd w:id="685"/>
      <w:bookmarkEnd w:id="686"/>
      <w:bookmarkEnd w:id="687"/>
      <w:bookmarkEnd w:id="688"/>
      <w:bookmarkEnd w:id="689"/>
    </w:p>
    <w:p w14:paraId="545C8D32" w14:textId="77777777" w:rsidR="002443EC" w:rsidRDefault="002443EC" w:rsidP="002443EC">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.1 shall apply for the </w:t>
      </w:r>
      <w:proofErr w:type="spellStart"/>
      <w:r>
        <w:t>sidelink</w:t>
      </w:r>
      <w:proofErr w:type="spellEnd"/>
      <w:r>
        <w:t xml:space="preserve"> </w:t>
      </w:r>
      <w:r>
        <w:rPr>
          <w:noProof/>
        </w:rPr>
        <w:t xml:space="preserve">in licensed band or </w:t>
      </w:r>
      <w:r w:rsidRPr="0026224C">
        <w:rPr>
          <w:noProof/>
        </w:rPr>
        <w:t>Band n47</w:t>
      </w:r>
      <w:r w:rsidRPr="00A1115A">
        <w:t>.</w:t>
      </w:r>
    </w:p>
    <w:p w14:paraId="7DA1A90D" w14:textId="77777777" w:rsidR="002443EC" w:rsidRPr="00A1115A" w:rsidRDefault="002443EC" w:rsidP="002443EC">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w:t>
      </w:r>
      <w:proofErr w:type="spellStart"/>
      <w:r>
        <w:t>sidelink</w:t>
      </w:r>
      <w:proofErr w:type="spellEnd"/>
      <w:r>
        <w:t xml:space="preserve"> </w:t>
      </w:r>
      <w:r>
        <w:rPr>
          <w:noProof/>
        </w:rPr>
        <w:t>in licensed band</w:t>
      </w:r>
      <w:r w:rsidRPr="00A1115A">
        <w:t>.</w:t>
      </w:r>
    </w:p>
    <w:p w14:paraId="791D4E53" w14:textId="0CCCC5E8" w:rsidR="00A928EB" w:rsidRPr="002443EC" w:rsidRDefault="00A928EB" w:rsidP="00B2001A">
      <w:pPr>
        <w:tabs>
          <w:tab w:val="left" w:pos="1820"/>
        </w:tabs>
        <w:rPr>
          <w:noProof/>
        </w:rPr>
      </w:pPr>
    </w:p>
    <w:p w14:paraId="4598133A" w14:textId="655518DC"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76267D25" w14:textId="77777777" w:rsidR="00A928EB" w:rsidRDefault="00A928EB">
      <w:pPr>
        <w:rPr>
          <w:noProof/>
        </w:rPr>
      </w:pPr>
    </w:p>
    <w:p w14:paraId="6246AC38" w14:textId="77777777" w:rsidR="00A928EB" w:rsidRPr="00B2001A" w:rsidRDefault="00A928EB">
      <w:pPr>
        <w:rPr>
          <w:noProof/>
        </w:rPr>
      </w:pPr>
    </w:p>
    <w:sectPr w:rsidR="00A928EB" w:rsidRPr="00B2001A" w:rsidSect="002443E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17CD2" w14:textId="77777777" w:rsidR="008A6415" w:rsidRDefault="008A6415">
      <w:r>
        <w:separator/>
      </w:r>
    </w:p>
  </w:endnote>
  <w:endnote w:type="continuationSeparator" w:id="0">
    <w:p w14:paraId="7B12FB6F" w14:textId="77777777" w:rsidR="008A6415" w:rsidRDefault="008A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42D4D" w14:textId="77777777" w:rsidR="008A6415" w:rsidRDefault="008A6415">
      <w:r>
        <w:separator/>
      </w:r>
    </w:p>
  </w:footnote>
  <w:footnote w:type="continuationSeparator" w:id="0">
    <w:p w14:paraId="1947AFD5" w14:textId="77777777" w:rsidR="008A6415" w:rsidRDefault="008A6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393" w:rsidRDefault="007763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393" w:rsidRDefault="007763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393" w:rsidRDefault="007763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393" w:rsidRDefault="007763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AC2E5B"/>
    <w:multiLevelType w:val="hybridMultilevel"/>
    <w:tmpl w:val="E1FE4E30"/>
    <w:lvl w:ilvl="0" w:tplc="439AD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EDA256D"/>
    <w:multiLevelType w:val="hybridMultilevel"/>
    <w:tmpl w:val="E1FE4E30"/>
    <w:lvl w:ilvl="0" w:tplc="439AD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3D40145"/>
    <w:multiLevelType w:val="hybridMultilevel"/>
    <w:tmpl w:val="8840605C"/>
    <w:lvl w:ilvl="0" w:tplc="4776ED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10"/>
  </w:num>
  <w:num w:numId="12">
    <w:abstractNumId w:val="12"/>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9"/>
  </w:num>
  <w:num w:numId="22">
    <w:abstractNumId w:val="16"/>
  </w:num>
  <w:num w:numId="23">
    <w:abstractNumId w:val="15"/>
  </w:num>
  <w:num w:numId="24">
    <w:abstractNumId w:val="1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EFD"/>
    <w:rsid w:val="000A07BD"/>
    <w:rsid w:val="000A6394"/>
    <w:rsid w:val="000B7FED"/>
    <w:rsid w:val="000C038A"/>
    <w:rsid w:val="000C6598"/>
    <w:rsid w:val="000D44B3"/>
    <w:rsid w:val="00144CE0"/>
    <w:rsid w:val="00145D43"/>
    <w:rsid w:val="00192C46"/>
    <w:rsid w:val="001A08B3"/>
    <w:rsid w:val="001A7B60"/>
    <w:rsid w:val="001B52F0"/>
    <w:rsid w:val="001B7A65"/>
    <w:rsid w:val="001E41F3"/>
    <w:rsid w:val="002443EC"/>
    <w:rsid w:val="0024755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F42"/>
    <w:rsid w:val="004B25D7"/>
    <w:rsid w:val="004B75B7"/>
    <w:rsid w:val="005141D9"/>
    <w:rsid w:val="0051580D"/>
    <w:rsid w:val="00536D59"/>
    <w:rsid w:val="00547111"/>
    <w:rsid w:val="00592D74"/>
    <w:rsid w:val="005E1367"/>
    <w:rsid w:val="005E2C44"/>
    <w:rsid w:val="005F6B60"/>
    <w:rsid w:val="006043BF"/>
    <w:rsid w:val="00621188"/>
    <w:rsid w:val="006257ED"/>
    <w:rsid w:val="006359FC"/>
    <w:rsid w:val="00647900"/>
    <w:rsid w:val="00653DE4"/>
    <w:rsid w:val="00665C47"/>
    <w:rsid w:val="00695808"/>
    <w:rsid w:val="006B46FB"/>
    <w:rsid w:val="006E21FB"/>
    <w:rsid w:val="00712BD0"/>
    <w:rsid w:val="00773775"/>
    <w:rsid w:val="00776393"/>
    <w:rsid w:val="00792342"/>
    <w:rsid w:val="007977A8"/>
    <w:rsid w:val="007B512A"/>
    <w:rsid w:val="007B7512"/>
    <w:rsid w:val="007C2097"/>
    <w:rsid w:val="007D6A07"/>
    <w:rsid w:val="007F06B5"/>
    <w:rsid w:val="007F7259"/>
    <w:rsid w:val="008040A8"/>
    <w:rsid w:val="008279FA"/>
    <w:rsid w:val="00834703"/>
    <w:rsid w:val="008626E7"/>
    <w:rsid w:val="00870EE7"/>
    <w:rsid w:val="00883B35"/>
    <w:rsid w:val="008863B9"/>
    <w:rsid w:val="008A45A6"/>
    <w:rsid w:val="008A6415"/>
    <w:rsid w:val="008B6293"/>
    <w:rsid w:val="008D3CCC"/>
    <w:rsid w:val="008F3789"/>
    <w:rsid w:val="008F686C"/>
    <w:rsid w:val="009148DE"/>
    <w:rsid w:val="00941E30"/>
    <w:rsid w:val="009437E1"/>
    <w:rsid w:val="009777D9"/>
    <w:rsid w:val="00991B88"/>
    <w:rsid w:val="009A1DD4"/>
    <w:rsid w:val="009A5753"/>
    <w:rsid w:val="009A579D"/>
    <w:rsid w:val="009D683F"/>
    <w:rsid w:val="009E3297"/>
    <w:rsid w:val="009F734F"/>
    <w:rsid w:val="00A246B6"/>
    <w:rsid w:val="00A267E5"/>
    <w:rsid w:val="00A26E0A"/>
    <w:rsid w:val="00A47E70"/>
    <w:rsid w:val="00A50CF0"/>
    <w:rsid w:val="00A52263"/>
    <w:rsid w:val="00A61F9F"/>
    <w:rsid w:val="00A7671C"/>
    <w:rsid w:val="00A928EB"/>
    <w:rsid w:val="00AA2CBC"/>
    <w:rsid w:val="00AC5820"/>
    <w:rsid w:val="00AD1CD8"/>
    <w:rsid w:val="00AE1806"/>
    <w:rsid w:val="00AF5597"/>
    <w:rsid w:val="00B2001A"/>
    <w:rsid w:val="00B258BB"/>
    <w:rsid w:val="00B30185"/>
    <w:rsid w:val="00B67B97"/>
    <w:rsid w:val="00B968C8"/>
    <w:rsid w:val="00BA3EC5"/>
    <w:rsid w:val="00BA51D9"/>
    <w:rsid w:val="00BB5DFC"/>
    <w:rsid w:val="00BC39CD"/>
    <w:rsid w:val="00BD279D"/>
    <w:rsid w:val="00BD6BB8"/>
    <w:rsid w:val="00BE2139"/>
    <w:rsid w:val="00BE6A15"/>
    <w:rsid w:val="00BF1EDF"/>
    <w:rsid w:val="00C02B56"/>
    <w:rsid w:val="00C24108"/>
    <w:rsid w:val="00C40F80"/>
    <w:rsid w:val="00C66BA2"/>
    <w:rsid w:val="00C80863"/>
    <w:rsid w:val="00C870F6"/>
    <w:rsid w:val="00C932DA"/>
    <w:rsid w:val="00C95985"/>
    <w:rsid w:val="00CA6986"/>
    <w:rsid w:val="00CB6948"/>
    <w:rsid w:val="00CC5026"/>
    <w:rsid w:val="00CC68D0"/>
    <w:rsid w:val="00CE18B8"/>
    <w:rsid w:val="00D03F9A"/>
    <w:rsid w:val="00D06D51"/>
    <w:rsid w:val="00D24991"/>
    <w:rsid w:val="00D2704B"/>
    <w:rsid w:val="00D50255"/>
    <w:rsid w:val="00D66520"/>
    <w:rsid w:val="00D84AE9"/>
    <w:rsid w:val="00DA50CC"/>
    <w:rsid w:val="00DB2AD4"/>
    <w:rsid w:val="00DE34CF"/>
    <w:rsid w:val="00E13F3D"/>
    <w:rsid w:val="00E318CD"/>
    <w:rsid w:val="00E34898"/>
    <w:rsid w:val="00E751AC"/>
    <w:rsid w:val="00E8234B"/>
    <w:rsid w:val="00E96DD7"/>
    <w:rsid w:val="00EB09B7"/>
    <w:rsid w:val="00EB5764"/>
    <w:rsid w:val="00EE7D7C"/>
    <w:rsid w:val="00F047EF"/>
    <w:rsid w:val="00F14876"/>
    <w:rsid w:val="00F24953"/>
    <w:rsid w:val="00F25D98"/>
    <w:rsid w:val="00F300FB"/>
    <w:rsid w:val="00F573EC"/>
    <w:rsid w:val="00F87B37"/>
    <w:rsid w:val="00FA4FEA"/>
    <w:rsid w:val="00FB6386"/>
    <w:rsid w:val="00FD00EB"/>
    <w:rsid w:val="00FD2B0C"/>
    <w:rsid w:val="00FD68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34703"/>
    <w:rPr>
      <w:rFonts w:ascii="Arial" w:hAnsi="Arial"/>
      <w:sz w:val="36"/>
      <w:lang w:val="en-GB" w:eastAsia="en-US"/>
    </w:rPr>
  </w:style>
  <w:style w:type="paragraph" w:customStyle="1" w:styleId="tac00">
    <w:name w:val="tac0"/>
    <w:basedOn w:val="a1"/>
    <w:rsid w:val="002443EC"/>
    <w:pPr>
      <w:keepNext/>
      <w:spacing w:after="0"/>
      <w:jc w:val="center"/>
    </w:pPr>
    <w:rPr>
      <w:rFonts w:ascii="Arial" w:eastAsia="Calibri" w:hAnsi="Arial" w:cs="Arial"/>
      <w:lang w:val="fi-FI" w:eastAsia="fi-FI"/>
    </w:rPr>
  </w:style>
  <w:style w:type="paragraph" w:customStyle="1" w:styleId="tah00">
    <w:name w:val="tah0"/>
    <w:basedOn w:val="a1"/>
    <w:rsid w:val="002443E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443EC"/>
    <w:pPr>
      <w:overflowPunct w:val="0"/>
      <w:autoSpaceDE w:val="0"/>
      <w:autoSpaceDN w:val="0"/>
      <w:adjustRightInd w:val="0"/>
      <w:textAlignment w:val="baseline"/>
    </w:pPr>
    <w:rPr>
      <w:lang w:eastAsia="en-GB"/>
    </w:rPr>
  </w:style>
  <w:style w:type="table" w:styleId="1f2">
    <w:name w:val="Table Grid 1"/>
    <w:basedOn w:val="a3"/>
    <w:qFormat/>
    <w:rsid w:val="002443E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2443E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2443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2443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2443E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2443E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443EC"/>
    <w:rPr>
      <w:rFonts w:ascii="Times New Roman" w:eastAsia="MS Mincho" w:hAnsi="Times New Roman"/>
      <w:lang w:val="en-US" w:eastAsia="zh-CN"/>
    </w:rPr>
    <w:tblPr/>
  </w:style>
  <w:style w:type="table" w:customStyle="1" w:styleId="TableGrid84">
    <w:name w:val="Table Grid84"/>
    <w:basedOn w:val="a3"/>
    <w:uiPriority w:val="39"/>
    <w:qFormat/>
    <w:rsid w:val="002443E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2443E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2443E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2443E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2443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2443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2443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2443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2443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2443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2443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2443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2443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2443E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2443E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44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443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2443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2443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244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443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2443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2443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244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443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2443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2443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244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2443E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2443E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2443E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443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44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2443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2443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2443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244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443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2443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2443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244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443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2443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2443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244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2443E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2443E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2443E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443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2443E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2443E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443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44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443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2443E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2443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2443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244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443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2443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2443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244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443E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2443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2443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2443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244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2443E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2443E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2443E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2443E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443E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2443E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2443E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443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2443E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2443E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2443E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2443E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2443E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443E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2443EC"/>
    <w:rPr>
      <w:smallCaps/>
      <w:color w:val="C0504D"/>
      <w:u w:val="single"/>
    </w:rPr>
  </w:style>
  <w:style w:type="table" w:customStyle="1" w:styleId="417">
    <w:name w:val="无格式表格 41"/>
    <w:basedOn w:val="a3"/>
    <w:uiPriority w:val="44"/>
    <w:qFormat/>
    <w:rsid w:val="002443E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34178">
      <w:bodyDiv w:val="1"/>
      <w:marLeft w:val="0"/>
      <w:marRight w:val="0"/>
      <w:marTop w:val="0"/>
      <w:marBottom w:val="0"/>
      <w:divBdr>
        <w:top w:val="none" w:sz="0" w:space="0" w:color="auto"/>
        <w:left w:val="none" w:sz="0" w:space="0" w:color="auto"/>
        <w:bottom w:val="none" w:sz="0" w:space="0" w:color="auto"/>
        <w:right w:val="none" w:sz="0" w:space="0" w:color="auto"/>
      </w:divBdr>
    </w:div>
    <w:div w:id="237133051">
      <w:bodyDiv w:val="1"/>
      <w:marLeft w:val="0"/>
      <w:marRight w:val="0"/>
      <w:marTop w:val="0"/>
      <w:marBottom w:val="0"/>
      <w:divBdr>
        <w:top w:val="none" w:sz="0" w:space="0" w:color="auto"/>
        <w:left w:val="none" w:sz="0" w:space="0" w:color="auto"/>
        <w:bottom w:val="none" w:sz="0" w:space="0" w:color="auto"/>
        <w:right w:val="none" w:sz="0" w:space="0" w:color="auto"/>
      </w:divBdr>
    </w:div>
    <w:div w:id="990326527">
      <w:bodyDiv w:val="1"/>
      <w:marLeft w:val="0"/>
      <w:marRight w:val="0"/>
      <w:marTop w:val="0"/>
      <w:marBottom w:val="0"/>
      <w:divBdr>
        <w:top w:val="none" w:sz="0" w:space="0" w:color="auto"/>
        <w:left w:val="none" w:sz="0" w:space="0" w:color="auto"/>
        <w:bottom w:val="none" w:sz="0" w:space="0" w:color="auto"/>
        <w:right w:val="none" w:sz="0" w:space="0" w:color="auto"/>
      </w:divBdr>
    </w:div>
    <w:div w:id="1703746442">
      <w:bodyDiv w:val="1"/>
      <w:marLeft w:val="0"/>
      <w:marRight w:val="0"/>
      <w:marTop w:val="0"/>
      <w:marBottom w:val="0"/>
      <w:divBdr>
        <w:top w:val="none" w:sz="0" w:space="0" w:color="auto"/>
        <w:left w:val="none" w:sz="0" w:space="0" w:color="auto"/>
        <w:bottom w:val="none" w:sz="0" w:space="0" w:color="auto"/>
        <w:right w:val="none" w:sz="0" w:space="0" w:color="auto"/>
      </w:divBdr>
    </w:div>
    <w:div w:id="184847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50CCC-E63F-481C-9FE8-D542D5189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13</Pages>
  <Words>3673</Words>
  <Characters>20941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2022-05-17T13:30:00Z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(3)LCzhqu8OX8fy0Js0SZ13ZCy93+dgmE3nhrA34rEK6VENT3MZAw14bEJf2mUBHzS0T/QSCLWz
qsMTxgd9/0bRe9H0D0pfM8cP2Vrk+JXlIs2e0kVzmGy4JM0s9GNLCe16NjM9yPmUEePsMypc
4/ppJ3eVXoTIK4X/2sqnl1StfDj0vaQIjLq52F1sNXn5RYJ0oAnSaRbqylK2Rmkt2nzxpPNK
NRWG8sxekJBkBnDWDr</vt:lpwstr>
  </property>
  <property fmtid="{D5CDD505-2E9C-101B-9397-08002B2CF9AE}" pid="22" name="_2015_ms_pID_7253431">
    <vt:lpwstr>DF+Ybpd6us3gfkBkNOq5pRb8WLU3P0i7CWxKmCQJbrUm17/IJ69nhu
rX05hCzdKxug6TwcTvj8sZ++9NMAgKd7H98DD9OQQ7DUv5Fm3nAxx7rdPGZk61odbTL3Mw7Y
XlJRi93yavXlMwTSSIn0aw5x7NLjBLD6U6qiOHLrk3bHx9aQEANhHKNYKdQXHuXZW4zUimZL
jNRedQl0/NWbPVtFBj4lpfJxOVSl2LoXxAEK</vt:lpwstr>
  </property>
  <property fmtid="{D5CDD505-2E9C-101B-9397-08002B2CF9AE}" pid="23" name="_2015_ms_pID_7253432">
    <vt:lpwstr>5g==</vt:lpwstr>
  </property>
</Properties>
</file>